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836BAC" w14:textId="7201AE44" w:rsidR="00FD0F4F" w:rsidRDefault="00FD0F4F" w:rsidP="00C011FD">
      <w:pPr>
        <w:spacing w:after="0"/>
        <w:jc w:val="center"/>
        <w:rPr>
          <w:rFonts w:ascii="Arial" w:hAnsi="Arial" w:cs="Arial"/>
          <w:b/>
          <w:bCs/>
        </w:rPr>
      </w:pPr>
    </w:p>
    <w:p w14:paraId="45875FF0" w14:textId="77777777" w:rsidR="00C97958" w:rsidRPr="00E3554D" w:rsidRDefault="00C97958" w:rsidP="00C011FD">
      <w:pPr>
        <w:spacing w:after="0"/>
        <w:jc w:val="center"/>
        <w:rPr>
          <w:rFonts w:ascii="Arial" w:hAnsi="Arial" w:cs="Arial"/>
          <w:b/>
          <w:bCs/>
        </w:rPr>
      </w:pPr>
    </w:p>
    <w:p w14:paraId="00193503" w14:textId="77777777" w:rsidR="00FD0F4F" w:rsidRPr="00E3554D" w:rsidRDefault="00FD0F4F" w:rsidP="00C011FD">
      <w:pPr>
        <w:spacing w:after="0"/>
        <w:jc w:val="center"/>
        <w:rPr>
          <w:rFonts w:ascii="Arial" w:hAnsi="Arial" w:cs="Arial"/>
          <w:b/>
          <w:bCs/>
        </w:rPr>
      </w:pPr>
    </w:p>
    <w:p w14:paraId="6229A098" w14:textId="11C650DF" w:rsidR="00C011FD" w:rsidRPr="00E3554D" w:rsidRDefault="00C011FD" w:rsidP="00C011FD">
      <w:pPr>
        <w:spacing w:after="0"/>
        <w:jc w:val="center"/>
        <w:rPr>
          <w:rFonts w:ascii="Arial" w:hAnsi="Arial" w:cs="Arial"/>
          <w:b/>
          <w:bCs/>
        </w:rPr>
      </w:pPr>
      <w:r w:rsidRPr="00E3554D">
        <w:rPr>
          <w:rFonts w:ascii="Arial" w:hAnsi="Arial" w:cs="Arial"/>
          <w:b/>
          <w:bCs/>
        </w:rPr>
        <w:t>NAROČNIK:</w:t>
      </w:r>
    </w:p>
    <w:p w14:paraId="7202C9BF" w14:textId="77777777" w:rsidR="00C011FD" w:rsidRPr="00E3554D" w:rsidRDefault="00C011FD" w:rsidP="00C011FD">
      <w:pPr>
        <w:spacing w:after="0"/>
        <w:jc w:val="center"/>
        <w:rPr>
          <w:rFonts w:ascii="Arial" w:hAnsi="Arial" w:cs="Arial"/>
        </w:rPr>
      </w:pPr>
      <w:r w:rsidRPr="00E3554D">
        <w:rPr>
          <w:rFonts w:ascii="Arial" w:hAnsi="Arial" w:cs="Arial"/>
        </w:rPr>
        <w:t>NACIONALNI INŠTITUT ZA BIOLOGIJO</w:t>
      </w:r>
    </w:p>
    <w:p w14:paraId="70029F1E" w14:textId="65E7AF14" w:rsidR="00C011FD" w:rsidRPr="005463B1" w:rsidRDefault="00C011FD" w:rsidP="00C011FD">
      <w:pPr>
        <w:spacing w:after="0"/>
        <w:jc w:val="center"/>
        <w:rPr>
          <w:rFonts w:ascii="Arial" w:hAnsi="Arial" w:cs="Arial"/>
        </w:rPr>
      </w:pPr>
      <w:proofErr w:type="spellStart"/>
      <w:r w:rsidRPr="005463B1">
        <w:rPr>
          <w:rFonts w:ascii="Arial" w:hAnsi="Arial" w:cs="Arial"/>
        </w:rPr>
        <w:t>National</w:t>
      </w:r>
      <w:proofErr w:type="spellEnd"/>
      <w:r w:rsidRPr="005463B1">
        <w:rPr>
          <w:rFonts w:ascii="Arial" w:hAnsi="Arial" w:cs="Arial"/>
        </w:rPr>
        <w:t xml:space="preserve"> </w:t>
      </w:r>
      <w:r w:rsidR="00E6550C" w:rsidRPr="005463B1">
        <w:rPr>
          <w:rFonts w:ascii="Arial" w:hAnsi="Arial" w:cs="Arial"/>
        </w:rPr>
        <w:t>Institute</w:t>
      </w:r>
      <w:r w:rsidRPr="005463B1">
        <w:rPr>
          <w:rFonts w:ascii="Arial" w:hAnsi="Arial" w:cs="Arial"/>
        </w:rPr>
        <w:t xml:space="preserve"> </w:t>
      </w:r>
      <w:proofErr w:type="spellStart"/>
      <w:r w:rsidRPr="005463B1">
        <w:rPr>
          <w:rFonts w:ascii="Arial" w:hAnsi="Arial" w:cs="Arial"/>
        </w:rPr>
        <w:t>of</w:t>
      </w:r>
      <w:proofErr w:type="spellEnd"/>
      <w:r w:rsidRPr="005463B1">
        <w:rPr>
          <w:rFonts w:ascii="Arial" w:hAnsi="Arial" w:cs="Arial"/>
        </w:rPr>
        <w:t xml:space="preserve"> </w:t>
      </w:r>
      <w:proofErr w:type="spellStart"/>
      <w:r w:rsidRPr="005463B1">
        <w:rPr>
          <w:rFonts w:ascii="Arial" w:hAnsi="Arial" w:cs="Arial"/>
        </w:rPr>
        <w:t>Biology</w:t>
      </w:r>
      <w:proofErr w:type="spellEnd"/>
    </w:p>
    <w:p w14:paraId="2F9F301F" w14:textId="77777777" w:rsidR="00C011FD" w:rsidRPr="00E3554D" w:rsidRDefault="00C011FD" w:rsidP="00C011FD">
      <w:pPr>
        <w:spacing w:after="0"/>
        <w:jc w:val="center"/>
        <w:rPr>
          <w:rFonts w:ascii="Arial" w:hAnsi="Arial" w:cs="Arial"/>
        </w:rPr>
      </w:pPr>
      <w:r w:rsidRPr="00E3554D">
        <w:rPr>
          <w:rFonts w:ascii="Arial" w:hAnsi="Arial" w:cs="Arial"/>
        </w:rPr>
        <w:t>Večna pot 111</w:t>
      </w:r>
    </w:p>
    <w:p w14:paraId="0905D03C" w14:textId="77777777" w:rsidR="00C011FD" w:rsidRPr="00E3554D" w:rsidRDefault="00C011FD" w:rsidP="00C011FD">
      <w:pPr>
        <w:spacing w:after="0"/>
        <w:jc w:val="center"/>
        <w:rPr>
          <w:rFonts w:ascii="Arial" w:hAnsi="Arial" w:cs="Arial"/>
        </w:rPr>
      </w:pPr>
      <w:r w:rsidRPr="00E3554D">
        <w:rPr>
          <w:rFonts w:ascii="Arial" w:hAnsi="Arial" w:cs="Arial"/>
        </w:rPr>
        <w:t>1000 Ljubljana</w:t>
      </w:r>
    </w:p>
    <w:p w14:paraId="18FADF8E" w14:textId="77777777" w:rsidR="00C13FEA" w:rsidRPr="00E3554D" w:rsidRDefault="00C13FEA" w:rsidP="002667C6">
      <w:pPr>
        <w:spacing w:after="0"/>
        <w:jc w:val="center"/>
        <w:rPr>
          <w:rFonts w:ascii="Arial" w:hAnsi="Arial" w:cs="Arial"/>
        </w:rPr>
      </w:pPr>
    </w:p>
    <w:p w14:paraId="6B5F0E52" w14:textId="621357D4" w:rsidR="00C13FEA" w:rsidRPr="00E3554D" w:rsidRDefault="00C13FEA" w:rsidP="002667C6">
      <w:pPr>
        <w:spacing w:after="0"/>
        <w:jc w:val="center"/>
        <w:rPr>
          <w:rFonts w:ascii="Arial" w:hAnsi="Arial" w:cs="Arial"/>
        </w:rPr>
      </w:pPr>
    </w:p>
    <w:p w14:paraId="1B1D5283" w14:textId="4EF31B52" w:rsidR="00FD0F4F" w:rsidRPr="00E3554D" w:rsidRDefault="00FD0F4F" w:rsidP="002667C6">
      <w:pPr>
        <w:spacing w:after="0"/>
        <w:jc w:val="center"/>
        <w:rPr>
          <w:rFonts w:ascii="Arial" w:hAnsi="Arial" w:cs="Arial"/>
        </w:rPr>
      </w:pPr>
    </w:p>
    <w:p w14:paraId="5F6BE750" w14:textId="10965930" w:rsidR="00FD0F4F" w:rsidRPr="00E3554D" w:rsidRDefault="00FD0F4F" w:rsidP="002667C6">
      <w:pPr>
        <w:spacing w:after="0"/>
        <w:jc w:val="center"/>
        <w:rPr>
          <w:rFonts w:ascii="Arial" w:hAnsi="Arial" w:cs="Arial"/>
        </w:rPr>
      </w:pPr>
    </w:p>
    <w:p w14:paraId="38B5416C" w14:textId="77777777" w:rsidR="00C13FEA" w:rsidRPr="00E3554D" w:rsidRDefault="00C13FEA" w:rsidP="002667C6">
      <w:pPr>
        <w:spacing w:after="0"/>
        <w:jc w:val="center"/>
        <w:rPr>
          <w:rFonts w:ascii="Arial" w:hAnsi="Arial" w:cs="Arial"/>
        </w:rPr>
      </w:pPr>
    </w:p>
    <w:p w14:paraId="1C9B99CA" w14:textId="77777777" w:rsidR="00C13FEA" w:rsidRPr="00E3554D" w:rsidRDefault="00C13FEA" w:rsidP="002667C6">
      <w:pPr>
        <w:spacing w:after="0"/>
        <w:jc w:val="center"/>
        <w:rPr>
          <w:rFonts w:ascii="Arial" w:hAnsi="Arial" w:cs="Arial"/>
        </w:rPr>
      </w:pPr>
    </w:p>
    <w:p w14:paraId="18678DC9" w14:textId="77777777" w:rsidR="00C13FEA" w:rsidRPr="00E3554D" w:rsidRDefault="00C13FEA" w:rsidP="002667C6">
      <w:pPr>
        <w:spacing w:after="0"/>
        <w:jc w:val="center"/>
        <w:rPr>
          <w:rFonts w:ascii="Arial" w:hAnsi="Arial" w:cs="Arial"/>
        </w:rPr>
      </w:pPr>
      <w:r w:rsidRPr="00E3554D">
        <w:rPr>
          <w:rFonts w:ascii="Arial" w:hAnsi="Arial" w:cs="Arial"/>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tblLook w:val="00A0" w:firstRow="1" w:lastRow="0" w:firstColumn="1" w:lastColumn="0" w:noHBand="0" w:noVBand="0"/>
      </w:tblPr>
      <w:tblGrid>
        <w:gridCol w:w="9062"/>
      </w:tblGrid>
      <w:tr w:rsidR="00C13FEA" w:rsidRPr="00E3554D" w14:paraId="396FA264" w14:textId="77777777" w:rsidTr="00C13FEA">
        <w:tc>
          <w:tcPr>
            <w:tcW w:w="9062" w:type="dxa"/>
            <w:tcBorders>
              <w:top w:val="double" w:sz="4" w:space="0" w:color="auto"/>
              <w:bottom w:val="double" w:sz="4" w:space="0" w:color="auto"/>
            </w:tcBorders>
            <w:shd w:val="clear" w:color="auto" w:fill="F7EFFB"/>
          </w:tcPr>
          <w:p w14:paraId="57B722B9" w14:textId="77777777" w:rsidR="00C13FEA" w:rsidRPr="00E3554D" w:rsidRDefault="00C13FEA" w:rsidP="002667C6">
            <w:pPr>
              <w:spacing w:after="0"/>
              <w:jc w:val="center"/>
              <w:rPr>
                <w:rFonts w:ascii="Arial" w:hAnsi="Arial" w:cs="Arial"/>
              </w:rPr>
            </w:pPr>
          </w:p>
          <w:p w14:paraId="27BBF0B8" w14:textId="77777777" w:rsidR="00C13FEA" w:rsidRPr="00E3554D" w:rsidRDefault="00C13FEA" w:rsidP="002667C6">
            <w:pPr>
              <w:spacing w:after="0"/>
              <w:jc w:val="center"/>
              <w:rPr>
                <w:rFonts w:ascii="Arial" w:hAnsi="Arial" w:cs="Arial"/>
                <w:b/>
              </w:rPr>
            </w:pPr>
          </w:p>
          <w:p w14:paraId="700E90B1" w14:textId="716E885B" w:rsidR="00C13FEA" w:rsidRPr="00E3554D" w:rsidRDefault="00C13FEA" w:rsidP="002667C6">
            <w:pPr>
              <w:pStyle w:val="ListParagraph"/>
              <w:spacing w:after="0"/>
              <w:ind w:left="0"/>
              <w:jc w:val="center"/>
              <w:rPr>
                <w:rFonts w:ascii="Arial" w:hAnsi="Arial" w:cs="Arial"/>
                <w:b/>
              </w:rPr>
            </w:pPr>
            <w:r w:rsidRPr="00E3554D">
              <w:rPr>
                <w:rFonts w:ascii="Arial" w:hAnsi="Arial" w:cs="Arial"/>
                <w:b/>
              </w:rPr>
              <w:t>»</w:t>
            </w:r>
            <w:r w:rsidR="00D840FA" w:rsidRPr="001309DF">
              <w:rPr>
                <w:rFonts w:ascii="Arial" w:hAnsi="Arial" w:cs="Arial"/>
                <w:b/>
                <w:bCs/>
              </w:rPr>
              <w:t xml:space="preserve">Sistem za </w:t>
            </w:r>
            <w:proofErr w:type="spellStart"/>
            <w:r w:rsidR="00D840FA" w:rsidRPr="001309DF">
              <w:rPr>
                <w:rFonts w:ascii="Arial" w:hAnsi="Arial" w:cs="Arial"/>
                <w:b/>
                <w:bCs/>
              </w:rPr>
              <w:t>multivariantno</w:t>
            </w:r>
            <w:proofErr w:type="spellEnd"/>
            <w:r w:rsidR="00D840FA" w:rsidRPr="001309DF">
              <w:rPr>
                <w:rFonts w:ascii="Arial" w:hAnsi="Arial" w:cs="Arial"/>
                <w:b/>
                <w:bCs/>
              </w:rPr>
              <w:t xml:space="preserve"> slikovno analizo proteinskih vzorcev</w:t>
            </w:r>
            <w:r w:rsidR="00D840FA">
              <w:rPr>
                <w:rFonts w:ascii="Arial" w:hAnsi="Arial" w:cs="Arial"/>
                <w:b/>
                <w:bCs/>
              </w:rPr>
              <w:t xml:space="preserve"> in sistem za </w:t>
            </w:r>
            <w:proofErr w:type="spellStart"/>
            <w:r w:rsidR="00D840FA">
              <w:rPr>
                <w:rFonts w:ascii="Arial" w:hAnsi="Arial" w:cs="Arial"/>
                <w:b/>
                <w:bCs/>
              </w:rPr>
              <w:t>biolistiko</w:t>
            </w:r>
            <w:proofErr w:type="spellEnd"/>
            <w:r w:rsidRPr="00D840FA">
              <w:rPr>
                <w:rFonts w:ascii="Arial" w:hAnsi="Arial" w:cs="Arial"/>
                <w:b/>
                <w:bCs/>
                <w:lang w:val="en-US"/>
              </w:rPr>
              <w:t>«</w:t>
            </w:r>
            <w:r w:rsidR="00460C15">
              <w:rPr>
                <w:rFonts w:ascii="Arial" w:hAnsi="Arial" w:cs="Arial"/>
                <w:b/>
                <w:bCs/>
                <w:lang w:val="en-US"/>
              </w:rPr>
              <w:t xml:space="preserve"> - </w:t>
            </w:r>
            <w:proofErr w:type="spellStart"/>
            <w:r w:rsidR="00460C15">
              <w:rPr>
                <w:rFonts w:ascii="Arial" w:hAnsi="Arial" w:cs="Arial"/>
                <w:b/>
                <w:bCs/>
                <w:lang w:val="en-US"/>
              </w:rPr>
              <w:t>Popravek</w:t>
            </w:r>
            <w:proofErr w:type="spellEnd"/>
            <w:r w:rsidR="00460C15">
              <w:rPr>
                <w:rFonts w:ascii="Arial" w:hAnsi="Arial" w:cs="Arial"/>
                <w:b/>
                <w:bCs/>
                <w:lang w:val="en-US"/>
              </w:rPr>
              <w:t xml:space="preserve"> </w:t>
            </w:r>
            <w:proofErr w:type="spellStart"/>
            <w:r w:rsidR="00460C15">
              <w:rPr>
                <w:rFonts w:ascii="Arial" w:hAnsi="Arial" w:cs="Arial"/>
                <w:b/>
                <w:bCs/>
                <w:lang w:val="en-US"/>
              </w:rPr>
              <w:t>št</w:t>
            </w:r>
            <w:proofErr w:type="spellEnd"/>
            <w:r w:rsidR="00460C15">
              <w:rPr>
                <w:rFonts w:ascii="Arial" w:hAnsi="Arial" w:cs="Arial"/>
                <w:b/>
                <w:bCs/>
                <w:lang w:val="en-US"/>
              </w:rPr>
              <w:t>. 1</w:t>
            </w:r>
          </w:p>
          <w:p w14:paraId="79D1CBEF" w14:textId="77777777" w:rsidR="00C13FEA" w:rsidRPr="00E3554D" w:rsidRDefault="00C13FEA" w:rsidP="002667C6">
            <w:pPr>
              <w:spacing w:after="0"/>
              <w:jc w:val="center"/>
              <w:rPr>
                <w:rFonts w:ascii="Arial" w:hAnsi="Arial" w:cs="Arial"/>
              </w:rPr>
            </w:pPr>
          </w:p>
          <w:p w14:paraId="008996ED" w14:textId="77777777" w:rsidR="00C13FEA" w:rsidRPr="00E3554D" w:rsidRDefault="00C13FEA" w:rsidP="002667C6">
            <w:pPr>
              <w:spacing w:after="0"/>
              <w:jc w:val="center"/>
              <w:rPr>
                <w:rFonts w:ascii="Arial" w:hAnsi="Arial" w:cs="Arial"/>
              </w:rPr>
            </w:pPr>
          </w:p>
        </w:tc>
      </w:tr>
    </w:tbl>
    <w:p w14:paraId="0AB5BB30" w14:textId="76AB3539" w:rsidR="00C13FEA" w:rsidRPr="00E3554D" w:rsidRDefault="00C13FEA" w:rsidP="002667C6">
      <w:pPr>
        <w:spacing w:after="0"/>
        <w:jc w:val="center"/>
        <w:rPr>
          <w:rFonts w:ascii="Arial" w:hAnsi="Arial" w:cs="Arial"/>
        </w:rPr>
      </w:pPr>
      <w:r w:rsidRPr="00E3554D">
        <w:rPr>
          <w:rFonts w:ascii="Arial" w:hAnsi="Arial" w:cs="Arial"/>
        </w:rPr>
        <w:t xml:space="preserve">za oddajo javnega naročila po </w:t>
      </w:r>
      <w:r w:rsidR="00CC16B0" w:rsidRPr="00E3554D">
        <w:rPr>
          <w:rFonts w:ascii="Arial" w:hAnsi="Arial" w:cs="Arial"/>
        </w:rPr>
        <w:t>odprtem postopku</w:t>
      </w:r>
      <w:r w:rsidRPr="00E3554D">
        <w:rPr>
          <w:rFonts w:ascii="Arial" w:hAnsi="Arial" w:cs="Arial"/>
        </w:rPr>
        <w:t xml:space="preserve"> </w:t>
      </w:r>
    </w:p>
    <w:p w14:paraId="78DACBBE" w14:textId="77777777" w:rsidR="00C13FEA" w:rsidRPr="00E3554D" w:rsidRDefault="00C13FEA" w:rsidP="002667C6">
      <w:pPr>
        <w:spacing w:after="0"/>
        <w:rPr>
          <w:rFonts w:ascii="Arial" w:hAnsi="Arial" w:cs="Arial"/>
        </w:rPr>
      </w:pPr>
    </w:p>
    <w:p w14:paraId="04A650F0" w14:textId="4995CFB0" w:rsidR="00C13FEA" w:rsidRPr="00E3554D" w:rsidRDefault="00C13FEA" w:rsidP="002667C6">
      <w:pPr>
        <w:spacing w:after="0"/>
        <w:rPr>
          <w:rFonts w:ascii="Arial" w:hAnsi="Arial" w:cs="Arial"/>
        </w:rPr>
      </w:pPr>
    </w:p>
    <w:p w14:paraId="49D5226C" w14:textId="77777777" w:rsidR="00FD0F4F" w:rsidRPr="00E3554D" w:rsidRDefault="00FD0F4F" w:rsidP="002667C6">
      <w:pPr>
        <w:spacing w:after="0"/>
        <w:rPr>
          <w:rFonts w:ascii="Arial" w:hAnsi="Arial" w:cs="Arial"/>
        </w:rPr>
      </w:pPr>
    </w:p>
    <w:tbl>
      <w:tblPr>
        <w:tblW w:w="0" w:type="auto"/>
        <w:tblInd w:w="-106" w:type="dxa"/>
        <w:tblLook w:val="00A0" w:firstRow="1" w:lastRow="0" w:firstColumn="1" w:lastColumn="0" w:noHBand="0" w:noVBand="0"/>
      </w:tblPr>
      <w:tblGrid>
        <w:gridCol w:w="4642"/>
        <w:gridCol w:w="4420"/>
      </w:tblGrid>
      <w:tr w:rsidR="00C97157" w:rsidRPr="00E3554D" w14:paraId="6D42D3EF" w14:textId="77777777" w:rsidTr="004A1B5F">
        <w:trPr>
          <w:cantSplit/>
          <w:trHeight w:val="567"/>
        </w:trPr>
        <w:tc>
          <w:tcPr>
            <w:tcW w:w="4642" w:type="dxa"/>
            <w:vAlign w:val="center"/>
          </w:tcPr>
          <w:p w14:paraId="7B7BA920" w14:textId="66D86913" w:rsidR="00C97157" w:rsidRPr="00E3554D" w:rsidRDefault="00C97157" w:rsidP="00C97157">
            <w:pPr>
              <w:spacing w:after="0"/>
              <w:jc w:val="right"/>
              <w:rPr>
                <w:rFonts w:ascii="Arial" w:hAnsi="Arial" w:cs="Arial"/>
                <w:b/>
                <w:bCs/>
              </w:rPr>
            </w:pPr>
            <w:r>
              <w:rPr>
                <w:rFonts w:ascii="Arial" w:hAnsi="Arial" w:cs="Arial"/>
                <w:b/>
                <w:bCs/>
              </w:rPr>
              <w:t>NASLOV</w:t>
            </w:r>
            <w:r w:rsidRPr="00E3554D">
              <w:rPr>
                <w:rFonts w:ascii="Arial" w:hAnsi="Arial" w:cs="Arial"/>
                <w:b/>
                <w:bCs/>
              </w:rPr>
              <w:t xml:space="preserve"> JAVNEGA NAROČILA</w:t>
            </w:r>
          </w:p>
        </w:tc>
        <w:tc>
          <w:tcPr>
            <w:tcW w:w="4420" w:type="dxa"/>
            <w:vAlign w:val="center"/>
          </w:tcPr>
          <w:p w14:paraId="52143BB1" w14:textId="1AFE40DC" w:rsidR="00C97157" w:rsidRPr="00D840FA" w:rsidRDefault="00D840FA" w:rsidP="00C97157">
            <w:pPr>
              <w:spacing w:after="0"/>
              <w:rPr>
                <w:rFonts w:ascii="Arial" w:hAnsi="Arial" w:cs="Arial"/>
                <w:highlight w:val="yellow"/>
              </w:rPr>
            </w:pPr>
            <w:r w:rsidRPr="00D840FA">
              <w:rPr>
                <w:rFonts w:ascii="Arial" w:hAnsi="Arial" w:cs="Arial"/>
              </w:rPr>
              <w:t xml:space="preserve">Sistem za </w:t>
            </w:r>
            <w:proofErr w:type="spellStart"/>
            <w:r w:rsidRPr="00D840FA">
              <w:rPr>
                <w:rFonts w:ascii="Arial" w:hAnsi="Arial" w:cs="Arial"/>
              </w:rPr>
              <w:t>multivariantno</w:t>
            </w:r>
            <w:proofErr w:type="spellEnd"/>
            <w:r w:rsidRPr="00D840FA">
              <w:rPr>
                <w:rFonts w:ascii="Arial" w:hAnsi="Arial" w:cs="Arial"/>
              </w:rPr>
              <w:t xml:space="preserve"> slikovno analizo proteinskih vzorcev in sistem za </w:t>
            </w:r>
            <w:proofErr w:type="spellStart"/>
            <w:r w:rsidRPr="00D840FA">
              <w:rPr>
                <w:rFonts w:ascii="Arial" w:hAnsi="Arial" w:cs="Arial"/>
              </w:rPr>
              <w:t>biolistiko</w:t>
            </w:r>
            <w:proofErr w:type="spellEnd"/>
          </w:p>
        </w:tc>
      </w:tr>
      <w:tr w:rsidR="00C13FEA" w:rsidRPr="00E3554D" w14:paraId="68153405" w14:textId="77777777" w:rsidTr="00CC16B0">
        <w:trPr>
          <w:cantSplit/>
          <w:trHeight w:val="567"/>
        </w:trPr>
        <w:tc>
          <w:tcPr>
            <w:tcW w:w="4642" w:type="dxa"/>
            <w:vAlign w:val="center"/>
          </w:tcPr>
          <w:p w14:paraId="37C96179" w14:textId="77777777" w:rsidR="00C13FEA" w:rsidRPr="00E3554D" w:rsidRDefault="00C13FEA" w:rsidP="002667C6">
            <w:pPr>
              <w:spacing w:after="0"/>
              <w:jc w:val="right"/>
              <w:rPr>
                <w:rFonts w:ascii="Arial" w:hAnsi="Arial" w:cs="Arial"/>
                <w:b/>
                <w:bCs/>
              </w:rPr>
            </w:pPr>
            <w:r w:rsidRPr="00E3554D">
              <w:rPr>
                <w:rFonts w:ascii="Arial" w:hAnsi="Arial" w:cs="Arial"/>
                <w:b/>
                <w:bCs/>
              </w:rPr>
              <w:t>VRSTA JAVNEGA NAROČILA</w:t>
            </w:r>
          </w:p>
        </w:tc>
        <w:tc>
          <w:tcPr>
            <w:tcW w:w="4420" w:type="dxa"/>
            <w:vAlign w:val="center"/>
          </w:tcPr>
          <w:p w14:paraId="43AD3D4B" w14:textId="0734E9C7" w:rsidR="00C13FEA" w:rsidRPr="00E3554D" w:rsidRDefault="00C13FEA" w:rsidP="002667C6">
            <w:pPr>
              <w:spacing w:after="0"/>
              <w:jc w:val="both"/>
              <w:rPr>
                <w:rFonts w:ascii="Arial" w:hAnsi="Arial" w:cs="Arial"/>
              </w:rPr>
            </w:pPr>
            <w:r w:rsidRPr="00E3554D">
              <w:rPr>
                <w:rFonts w:ascii="Arial" w:hAnsi="Arial" w:cs="Arial"/>
              </w:rPr>
              <w:t xml:space="preserve">Javno naročilo </w:t>
            </w:r>
            <w:r w:rsidR="00644044" w:rsidRPr="00E3554D">
              <w:rPr>
                <w:rFonts w:ascii="Arial" w:hAnsi="Arial" w:cs="Arial"/>
              </w:rPr>
              <w:t>blaga</w:t>
            </w:r>
          </w:p>
        </w:tc>
      </w:tr>
      <w:tr w:rsidR="00C13FEA" w:rsidRPr="00E3554D" w14:paraId="05595188" w14:textId="77777777" w:rsidTr="00CC16B0">
        <w:trPr>
          <w:cantSplit/>
          <w:trHeight w:val="567"/>
        </w:trPr>
        <w:tc>
          <w:tcPr>
            <w:tcW w:w="4642" w:type="dxa"/>
            <w:vAlign w:val="center"/>
          </w:tcPr>
          <w:p w14:paraId="190F0841" w14:textId="77777777" w:rsidR="00C13FEA" w:rsidRPr="00E3554D" w:rsidRDefault="00C13FEA" w:rsidP="002667C6">
            <w:pPr>
              <w:spacing w:after="0"/>
              <w:jc w:val="right"/>
              <w:rPr>
                <w:rFonts w:ascii="Arial" w:hAnsi="Arial" w:cs="Arial"/>
                <w:b/>
                <w:bCs/>
              </w:rPr>
            </w:pPr>
            <w:r w:rsidRPr="00E3554D">
              <w:rPr>
                <w:rFonts w:ascii="Arial" w:hAnsi="Arial" w:cs="Arial"/>
                <w:b/>
                <w:bCs/>
              </w:rPr>
              <w:t>DATUM</w:t>
            </w:r>
          </w:p>
        </w:tc>
        <w:tc>
          <w:tcPr>
            <w:tcW w:w="4420" w:type="dxa"/>
            <w:vAlign w:val="center"/>
          </w:tcPr>
          <w:p w14:paraId="70BC5D6F" w14:textId="0DA89899" w:rsidR="00C13FEA" w:rsidRPr="00E3554D" w:rsidRDefault="00460C15" w:rsidP="007C2FA9">
            <w:pPr>
              <w:spacing w:after="0"/>
              <w:rPr>
                <w:rFonts w:ascii="Arial" w:hAnsi="Arial" w:cs="Arial"/>
              </w:rPr>
            </w:pPr>
            <w:r>
              <w:rPr>
                <w:rFonts w:ascii="Arial" w:hAnsi="Arial" w:cs="Arial"/>
              </w:rPr>
              <w:t>11</w:t>
            </w:r>
            <w:r w:rsidR="007C2FA9" w:rsidRPr="005A5261">
              <w:rPr>
                <w:rFonts w:ascii="Arial" w:hAnsi="Arial" w:cs="Arial"/>
              </w:rPr>
              <w:t xml:space="preserve">. </w:t>
            </w:r>
            <w:r>
              <w:rPr>
                <w:rFonts w:ascii="Arial" w:hAnsi="Arial" w:cs="Arial"/>
              </w:rPr>
              <w:t>8</w:t>
            </w:r>
            <w:r w:rsidR="00C011FD" w:rsidRPr="005A5261">
              <w:rPr>
                <w:rFonts w:ascii="Arial" w:hAnsi="Arial" w:cs="Arial"/>
              </w:rPr>
              <w:t>.</w:t>
            </w:r>
            <w:r w:rsidR="002169F7" w:rsidRPr="005A5261">
              <w:rPr>
                <w:rFonts w:ascii="Arial" w:hAnsi="Arial" w:cs="Arial"/>
              </w:rPr>
              <w:t xml:space="preserve"> </w:t>
            </w:r>
            <w:r w:rsidR="00C011FD" w:rsidRPr="005A5261">
              <w:rPr>
                <w:rFonts w:ascii="Arial" w:hAnsi="Arial" w:cs="Arial"/>
              </w:rPr>
              <w:t>2022</w:t>
            </w:r>
          </w:p>
        </w:tc>
      </w:tr>
    </w:tbl>
    <w:p w14:paraId="3C22F6FD" w14:textId="40339844" w:rsidR="00010EE4" w:rsidRDefault="00010EE4" w:rsidP="002667C6">
      <w:pPr>
        <w:spacing w:after="0"/>
        <w:rPr>
          <w:rFonts w:ascii="Arial" w:hAnsi="Arial" w:cs="Arial"/>
        </w:rPr>
      </w:pPr>
    </w:p>
    <w:p w14:paraId="0997ADDC" w14:textId="77777777" w:rsidR="00010EE4" w:rsidRDefault="00010EE4" w:rsidP="00010EE4">
      <w:pPr>
        <w:spacing w:after="0"/>
        <w:rPr>
          <w:rFonts w:ascii="Arial" w:hAnsi="Arial" w:cs="Arial"/>
          <w:lang w:eastAsia="zh-CN"/>
        </w:rPr>
      </w:pPr>
    </w:p>
    <w:p w14:paraId="43217DEA" w14:textId="54E75134" w:rsidR="00010EE4" w:rsidRDefault="00010EE4" w:rsidP="00010EE4">
      <w:pPr>
        <w:spacing w:after="0"/>
        <w:rPr>
          <w:rFonts w:ascii="Arial" w:hAnsi="Arial" w:cs="Arial"/>
          <w:lang w:eastAsia="zh-CN"/>
        </w:rPr>
      </w:pPr>
      <w:r w:rsidRPr="00F86E63">
        <w:rPr>
          <w:rFonts w:ascii="Arial" w:hAnsi="Arial" w:cs="Arial"/>
          <w:lang w:eastAsia="zh-CN"/>
        </w:rPr>
        <w:t>Št.:</w:t>
      </w:r>
      <w:r>
        <w:rPr>
          <w:rFonts w:ascii="Arial" w:hAnsi="Arial" w:cs="Arial"/>
          <w:lang w:eastAsia="zh-CN"/>
        </w:rPr>
        <w:t xml:space="preserve"> </w:t>
      </w:r>
      <w:r w:rsidR="007961FC">
        <w:rPr>
          <w:rFonts w:ascii="Arial" w:hAnsi="Arial" w:cs="Arial"/>
          <w:lang w:eastAsia="zh-CN"/>
        </w:rPr>
        <w:t>1111</w:t>
      </w:r>
      <w:r w:rsidR="007C2FA9">
        <w:rPr>
          <w:rFonts w:ascii="Arial" w:hAnsi="Arial" w:cs="Arial"/>
          <w:lang w:eastAsia="zh-CN"/>
        </w:rPr>
        <w:t>/2022</w:t>
      </w:r>
    </w:p>
    <w:p w14:paraId="6352A42D" w14:textId="676CFA06" w:rsidR="00C51D6E" w:rsidRPr="00E3554D" w:rsidRDefault="00C51D6E" w:rsidP="00010EE4">
      <w:pPr>
        <w:spacing w:after="0"/>
        <w:rPr>
          <w:rFonts w:ascii="Arial" w:hAnsi="Arial" w:cs="Arial"/>
          <w:lang w:eastAsia="zh-CN"/>
        </w:rPr>
      </w:pPr>
    </w:p>
    <w:p w14:paraId="76E84828" w14:textId="77777777" w:rsidR="00010EE4" w:rsidRPr="00E3554D" w:rsidRDefault="00010EE4" w:rsidP="00010EE4">
      <w:pPr>
        <w:spacing w:after="0"/>
        <w:jc w:val="right"/>
        <w:rPr>
          <w:rFonts w:ascii="Arial" w:hAnsi="Arial" w:cs="Arial"/>
          <w:lang w:eastAsia="zh-CN"/>
        </w:rPr>
      </w:pPr>
    </w:p>
    <w:p w14:paraId="482511AE" w14:textId="77777777" w:rsidR="00010EE4" w:rsidRPr="00D50459" w:rsidRDefault="00010EE4" w:rsidP="00010EE4">
      <w:pPr>
        <w:spacing w:after="0"/>
        <w:jc w:val="right"/>
        <w:rPr>
          <w:rFonts w:ascii="Arial" w:hAnsi="Arial" w:cs="Arial"/>
          <w:b/>
          <w:lang w:eastAsia="zh-CN"/>
        </w:rPr>
      </w:pPr>
      <w:r w:rsidRPr="00D50459">
        <w:rPr>
          <w:rFonts w:ascii="Arial" w:hAnsi="Arial" w:cs="Arial"/>
          <w:b/>
          <w:lang w:eastAsia="zh-CN"/>
        </w:rPr>
        <w:t>NACIONALNI INŠTITUT ZA BIOLOGIJO</w:t>
      </w:r>
    </w:p>
    <w:p w14:paraId="51241075" w14:textId="77777777" w:rsidR="00010EE4" w:rsidRPr="006E603F" w:rsidRDefault="00010EE4" w:rsidP="00010EE4">
      <w:pPr>
        <w:spacing w:after="0"/>
        <w:jc w:val="right"/>
        <w:rPr>
          <w:rFonts w:ascii="Arial" w:hAnsi="Arial" w:cs="Arial"/>
          <w:lang w:val="en-US" w:eastAsia="zh-CN"/>
        </w:rPr>
      </w:pPr>
      <w:r w:rsidRPr="006E603F">
        <w:rPr>
          <w:rFonts w:ascii="Arial" w:hAnsi="Arial" w:cs="Arial"/>
          <w:b/>
          <w:lang w:val="en-US" w:eastAsia="zh-CN"/>
        </w:rPr>
        <w:t>National Institute of Biology</w:t>
      </w:r>
      <w:r w:rsidRPr="006E603F">
        <w:rPr>
          <w:rFonts w:ascii="Arial" w:hAnsi="Arial" w:cs="Arial"/>
          <w:lang w:val="en-US" w:eastAsia="zh-CN"/>
        </w:rPr>
        <w:t xml:space="preserve"> </w:t>
      </w:r>
    </w:p>
    <w:p w14:paraId="6F9846F2" w14:textId="3757A300" w:rsidR="00010EE4" w:rsidRPr="00E3554D" w:rsidRDefault="00010EE4" w:rsidP="00010EE4">
      <w:pPr>
        <w:spacing w:after="0"/>
        <w:jc w:val="right"/>
        <w:rPr>
          <w:rFonts w:ascii="Arial" w:hAnsi="Arial" w:cs="Arial"/>
          <w:lang w:eastAsia="zh-CN"/>
        </w:rPr>
      </w:pPr>
      <w:r>
        <w:rPr>
          <w:rFonts w:ascii="Arial" w:hAnsi="Arial" w:cs="Arial"/>
          <w:lang w:eastAsia="zh-CN"/>
        </w:rPr>
        <w:t xml:space="preserve">Prof. dr. </w:t>
      </w:r>
      <w:r w:rsidRPr="00E3554D">
        <w:rPr>
          <w:rFonts w:ascii="Arial" w:hAnsi="Arial" w:cs="Arial"/>
          <w:lang w:eastAsia="zh-CN"/>
        </w:rPr>
        <w:t>Maja Ravnikar, direktorica</w:t>
      </w:r>
    </w:p>
    <w:p w14:paraId="16653150" w14:textId="75B64010" w:rsidR="00010EE4" w:rsidRDefault="00010EE4" w:rsidP="002667C6">
      <w:pPr>
        <w:spacing w:after="0"/>
        <w:rPr>
          <w:rFonts w:ascii="Arial" w:hAnsi="Arial" w:cs="Arial"/>
        </w:rPr>
      </w:pPr>
    </w:p>
    <w:p w14:paraId="3BE494E8" w14:textId="4B315FF2" w:rsidR="00010EE4" w:rsidRDefault="00010EE4" w:rsidP="002667C6">
      <w:pPr>
        <w:spacing w:after="0"/>
        <w:rPr>
          <w:rFonts w:ascii="Arial" w:hAnsi="Arial" w:cs="Arial"/>
        </w:rPr>
      </w:pPr>
    </w:p>
    <w:p w14:paraId="403AB4AF" w14:textId="27327B63" w:rsidR="00010EE4" w:rsidRDefault="00010EE4" w:rsidP="002667C6">
      <w:pPr>
        <w:spacing w:after="0"/>
        <w:rPr>
          <w:rFonts w:ascii="Arial" w:hAnsi="Arial" w:cs="Arial"/>
        </w:rPr>
      </w:pPr>
    </w:p>
    <w:p w14:paraId="56B44853" w14:textId="5D477D4E" w:rsidR="00010EE4" w:rsidRDefault="00010EE4" w:rsidP="002667C6">
      <w:pPr>
        <w:spacing w:after="0"/>
        <w:rPr>
          <w:rFonts w:ascii="Arial" w:hAnsi="Arial" w:cs="Arial"/>
        </w:rPr>
      </w:pPr>
    </w:p>
    <w:p w14:paraId="1A9EFB6B" w14:textId="602008CB" w:rsidR="00010EE4" w:rsidRDefault="00010EE4" w:rsidP="002667C6">
      <w:pPr>
        <w:spacing w:after="0"/>
        <w:rPr>
          <w:rFonts w:ascii="Arial" w:hAnsi="Arial" w:cs="Arial"/>
        </w:rPr>
      </w:pPr>
    </w:p>
    <w:p w14:paraId="47FE342E" w14:textId="7E2499C8" w:rsidR="00010EE4" w:rsidRDefault="00010EE4" w:rsidP="002667C6">
      <w:pPr>
        <w:spacing w:after="0"/>
        <w:rPr>
          <w:rFonts w:ascii="Arial" w:hAnsi="Arial" w:cs="Arial"/>
        </w:rPr>
      </w:pPr>
    </w:p>
    <w:p w14:paraId="5D2C7C06" w14:textId="003FDBE7" w:rsidR="00010EE4" w:rsidRDefault="00010EE4" w:rsidP="002667C6">
      <w:pPr>
        <w:spacing w:after="0"/>
        <w:rPr>
          <w:rFonts w:ascii="Arial" w:hAnsi="Arial" w:cs="Arial"/>
        </w:rPr>
      </w:pPr>
    </w:p>
    <w:p w14:paraId="2CE3D47B" w14:textId="77777777" w:rsidR="001309DF" w:rsidRDefault="001309DF" w:rsidP="002667C6">
      <w:pPr>
        <w:spacing w:after="0"/>
        <w:rPr>
          <w:rFonts w:ascii="Arial" w:hAnsi="Arial" w:cs="Arial"/>
        </w:rPr>
      </w:pPr>
    </w:p>
    <w:p w14:paraId="003BC881" w14:textId="1087BA88" w:rsidR="00010EE4" w:rsidRDefault="00010EE4" w:rsidP="002667C6">
      <w:pPr>
        <w:spacing w:after="0"/>
        <w:rPr>
          <w:rFonts w:ascii="Arial" w:hAnsi="Arial" w:cs="Arial"/>
        </w:rPr>
      </w:pPr>
    </w:p>
    <w:p w14:paraId="420BB9B1" w14:textId="56DF8BAE" w:rsidR="00010EE4" w:rsidRDefault="00010EE4" w:rsidP="002667C6">
      <w:pPr>
        <w:spacing w:after="0"/>
        <w:rPr>
          <w:rFonts w:ascii="Arial" w:hAnsi="Arial" w:cs="Arial"/>
        </w:rPr>
      </w:pPr>
    </w:p>
    <w:p w14:paraId="70B41CCF" w14:textId="77777777" w:rsidR="00C13FEA" w:rsidRPr="00025DBB" w:rsidRDefault="00C13FEA" w:rsidP="002667C6">
      <w:pPr>
        <w:pStyle w:val="TOC1"/>
        <w:rPr>
          <w:rFonts w:asciiTheme="minorHAnsi" w:hAnsiTheme="minorHAnsi" w:cstheme="minorHAnsi"/>
          <w:sz w:val="20"/>
          <w:szCs w:val="20"/>
          <w:u w:val="none"/>
        </w:rPr>
      </w:pPr>
      <w:r w:rsidRPr="00025DBB">
        <w:rPr>
          <w:rFonts w:asciiTheme="minorHAnsi" w:hAnsiTheme="minorHAnsi" w:cstheme="minorHAnsi"/>
          <w:sz w:val="20"/>
          <w:szCs w:val="20"/>
          <w:u w:val="none"/>
        </w:rPr>
        <w:t>vsebina:</w:t>
      </w:r>
    </w:p>
    <w:p w14:paraId="7B190F31" w14:textId="77777777" w:rsidR="00B7099F" w:rsidRPr="00025DBB" w:rsidRDefault="00B7099F" w:rsidP="002667C6">
      <w:pPr>
        <w:spacing w:after="0"/>
        <w:rPr>
          <w:rFonts w:asciiTheme="minorHAnsi" w:hAnsiTheme="minorHAnsi" w:cstheme="minorHAnsi"/>
          <w:sz w:val="20"/>
          <w:szCs w:val="20"/>
        </w:rPr>
      </w:pPr>
    </w:p>
    <w:p w14:paraId="63A10801" w14:textId="237477DE" w:rsidR="00025DBB" w:rsidRPr="00025DBB" w:rsidRDefault="00155DD7">
      <w:pPr>
        <w:pStyle w:val="TOC1"/>
        <w:rPr>
          <w:rFonts w:asciiTheme="minorHAnsi" w:eastAsiaTheme="minorEastAsia" w:hAnsiTheme="minorHAnsi" w:cstheme="minorHAnsi"/>
          <w:b w:val="0"/>
          <w:bCs w:val="0"/>
          <w:caps w:val="0"/>
          <w:noProof/>
          <w:color w:val="auto"/>
          <w:sz w:val="20"/>
          <w:szCs w:val="20"/>
          <w:u w:val="none"/>
          <w:lang w:eastAsia="sl-SI"/>
        </w:rPr>
      </w:pPr>
      <w:r w:rsidRPr="00025DBB">
        <w:rPr>
          <w:rFonts w:asciiTheme="minorHAnsi" w:hAnsiTheme="minorHAnsi" w:cstheme="minorHAnsi"/>
          <w:color w:val="auto"/>
          <w:sz w:val="20"/>
          <w:szCs w:val="20"/>
          <w:u w:val="none"/>
        </w:rPr>
        <w:fldChar w:fldCharType="begin"/>
      </w:r>
      <w:r w:rsidR="00C13FEA" w:rsidRPr="00025DBB">
        <w:rPr>
          <w:rFonts w:asciiTheme="minorHAnsi" w:hAnsiTheme="minorHAnsi" w:cstheme="minorHAnsi"/>
          <w:color w:val="auto"/>
          <w:sz w:val="20"/>
          <w:szCs w:val="20"/>
          <w:u w:val="none"/>
        </w:rPr>
        <w:instrText xml:space="preserve"> TOC \o "1-3" \h \z \u </w:instrText>
      </w:r>
      <w:r w:rsidRPr="00025DBB">
        <w:rPr>
          <w:rFonts w:asciiTheme="minorHAnsi" w:hAnsiTheme="minorHAnsi" w:cstheme="minorHAnsi"/>
          <w:color w:val="auto"/>
          <w:sz w:val="20"/>
          <w:szCs w:val="20"/>
          <w:u w:val="none"/>
        </w:rPr>
        <w:fldChar w:fldCharType="separate"/>
      </w:r>
      <w:hyperlink w:anchor="_Toc107470850" w:history="1">
        <w:r w:rsidR="00025DBB" w:rsidRPr="00025DBB">
          <w:rPr>
            <w:rStyle w:val="Hyperlink"/>
            <w:rFonts w:asciiTheme="minorHAnsi" w:hAnsiTheme="minorHAnsi" w:cstheme="minorHAnsi"/>
            <w:noProof/>
            <w:sz w:val="20"/>
            <w:szCs w:val="20"/>
          </w:rPr>
          <w:t>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POVABILO ZAINTERESIRANIM PONUDNIKOM K SODELOVANJU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5</w:t>
        </w:r>
        <w:r w:rsidR="00025DBB" w:rsidRPr="00025DBB">
          <w:rPr>
            <w:rFonts w:asciiTheme="minorHAnsi" w:hAnsiTheme="minorHAnsi" w:cstheme="minorHAnsi"/>
            <w:noProof/>
            <w:webHidden/>
            <w:sz w:val="20"/>
            <w:szCs w:val="20"/>
          </w:rPr>
          <w:fldChar w:fldCharType="end"/>
        </w:r>
      </w:hyperlink>
    </w:p>
    <w:p w14:paraId="33BCFEC2" w14:textId="122F65EA" w:rsidR="00025DBB" w:rsidRPr="00025DBB" w:rsidRDefault="00782782">
      <w:pPr>
        <w:pStyle w:val="TOC2"/>
        <w:tabs>
          <w:tab w:val="left" w:pos="667"/>
        </w:tabs>
        <w:rPr>
          <w:rFonts w:asciiTheme="minorHAnsi" w:eastAsiaTheme="minorEastAsia" w:hAnsiTheme="minorHAnsi" w:cstheme="minorHAnsi"/>
          <w:b w:val="0"/>
          <w:bCs w:val="0"/>
          <w:smallCaps w:val="0"/>
          <w:color w:val="auto"/>
          <w:spacing w:val="0"/>
          <w:sz w:val="20"/>
          <w:szCs w:val="20"/>
          <w:lang w:eastAsia="sl-SI"/>
        </w:rPr>
      </w:pPr>
      <w:hyperlink w:anchor="_Toc107470851" w:history="1">
        <w:r w:rsidR="00025DBB" w:rsidRPr="00025DBB">
          <w:rPr>
            <w:rStyle w:val="Hyperlink"/>
            <w:rFonts w:asciiTheme="minorHAnsi" w:hAnsiTheme="minorHAnsi" w:cstheme="minorHAnsi"/>
            <w:sz w:val="20"/>
            <w:szCs w:val="20"/>
          </w:rPr>
          <w:t>1.1.</w:t>
        </w:r>
        <w:r w:rsidR="00025DBB" w:rsidRPr="00025DBB">
          <w:rPr>
            <w:rFonts w:asciiTheme="minorHAnsi" w:eastAsiaTheme="minorEastAsia" w:hAnsiTheme="minorHAnsi" w:cstheme="minorHAnsi"/>
            <w:b w:val="0"/>
            <w:bCs w:val="0"/>
            <w:smallCaps w:val="0"/>
            <w:color w:val="auto"/>
            <w:spacing w:val="0"/>
            <w:sz w:val="20"/>
            <w:szCs w:val="20"/>
            <w:lang w:eastAsia="sl-SI"/>
          </w:rPr>
          <w:tab/>
        </w:r>
        <w:r w:rsidR="00025DBB" w:rsidRPr="00025DBB">
          <w:rPr>
            <w:rStyle w:val="Hyperlink"/>
            <w:rFonts w:asciiTheme="minorHAnsi" w:hAnsiTheme="minorHAnsi" w:cstheme="minorHAnsi"/>
            <w:sz w:val="20"/>
            <w:szCs w:val="20"/>
          </w:rPr>
          <w:t>Variantne ponudbe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_Toc107470851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w:t>
        </w:r>
        <w:r w:rsidR="00025DBB" w:rsidRPr="00025DBB">
          <w:rPr>
            <w:rFonts w:asciiTheme="minorHAnsi" w:hAnsiTheme="minorHAnsi" w:cstheme="minorHAnsi"/>
            <w:webHidden/>
            <w:sz w:val="20"/>
            <w:szCs w:val="20"/>
          </w:rPr>
          <w:fldChar w:fldCharType="end"/>
        </w:r>
      </w:hyperlink>
    </w:p>
    <w:p w14:paraId="74861DA2" w14:textId="0011DAB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2" w:history="1">
        <w:r w:rsidR="00025DBB" w:rsidRPr="00025DBB">
          <w:rPr>
            <w:rStyle w:val="Hyperlink"/>
            <w:rFonts w:asciiTheme="minorHAnsi" w:hAnsiTheme="minorHAnsi" w:cstheme="minorHAnsi"/>
            <w:noProof/>
            <w:sz w:val="20"/>
            <w:szCs w:val="20"/>
          </w:rPr>
          <w:t>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POSTOPEK ODDAJE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5</w:t>
        </w:r>
        <w:r w:rsidR="00025DBB" w:rsidRPr="00025DBB">
          <w:rPr>
            <w:rFonts w:asciiTheme="minorHAnsi" w:hAnsiTheme="minorHAnsi" w:cstheme="minorHAnsi"/>
            <w:noProof/>
            <w:webHidden/>
            <w:sz w:val="20"/>
            <w:szCs w:val="20"/>
          </w:rPr>
          <w:fldChar w:fldCharType="end"/>
        </w:r>
      </w:hyperlink>
    </w:p>
    <w:p w14:paraId="582BC2CA" w14:textId="6808D94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3" w:history="1">
        <w:r w:rsidR="00025DBB" w:rsidRPr="00025DBB">
          <w:rPr>
            <w:rStyle w:val="Hyperlink"/>
            <w:rFonts w:asciiTheme="minorHAnsi" w:hAnsiTheme="minorHAnsi" w:cstheme="minorHAnsi"/>
            <w:noProof/>
            <w:sz w:val="20"/>
            <w:szCs w:val="20"/>
          </w:rPr>
          <w:t>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PRAVNA PODLAGA ZA IZVEDBO POSTOPKA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5</w:t>
        </w:r>
        <w:r w:rsidR="00025DBB" w:rsidRPr="00025DBB">
          <w:rPr>
            <w:rFonts w:asciiTheme="minorHAnsi" w:hAnsiTheme="minorHAnsi" w:cstheme="minorHAnsi"/>
            <w:noProof/>
            <w:webHidden/>
            <w:sz w:val="20"/>
            <w:szCs w:val="20"/>
          </w:rPr>
          <w:fldChar w:fldCharType="end"/>
        </w:r>
      </w:hyperlink>
    </w:p>
    <w:p w14:paraId="21DCB1CD" w14:textId="4CAFF1A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4" w:history="1">
        <w:r w:rsidR="00025DBB" w:rsidRPr="00025DBB">
          <w:rPr>
            <w:rStyle w:val="Hyperlink"/>
            <w:rFonts w:asciiTheme="minorHAnsi" w:hAnsiTheme="minorHAnsi" w:cstheme="minorHAnsi"/>
            <w:noProof/>
            <w:sz w:val="20"/>
            <w:szCs w:val="20"/>
          </w:rPr>
          <w:t>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PONUDNIKI, KI LAHKO SODELUJEJO V JAVNEM NAROČILU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6</w:t>
        </w:r>
        <w:r w:rsidR="00025DBB" w:rsidRPr="00025DBB">
          <w:rPr>
            <w:rFonts w:asciiTheme="minorHAnsi" w:hAnsiTheme="minorHAnsi" w:cstheme="minorHAnsi"/>
            <w:noProof/>
            <w:webHidden/>
            <w:sz w:val="20"/>
            <w:szCs w:val="20"/>
          </w:rPr>
          <w:fldChar w:fldCharType="end"/>
        </w:r>
      </w:hyperlink>
    </w:p>
    <w:p w14:paraId="2A9DC6F6" w14:textId="4A65ECAE"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5" w:history="1">
        <w:r w:rsidR="00025DBB" w:rsidRPr="00025DBB">
          <w:rPr>
            <w:rStyle w:val="Hyperlink"/>
            <w:rFonts w:asciiTheme="minorHAnsi" w:hAnsiTheme="minorHAnsi" w:cstheme="minorHAnsi"/>
            <w:noProof/>
            <w:sz w:val="20"/>
            <w:szCs w:val="20"/>
          </w:rPr>
          <w:t>4.1.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Pojem ponudnika in gospodarskega subjekta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6</w:t>
        </w:r>
        <w:r w:rsidR="00025DBB" w:rsidRPr="00025DBB">
          <w:rPr>
            <w:rFonts w:asciiTheme="minorHAnsi" w:hAnsiTheme="minorHAnsi" w:cstheme="minorHAnsi"/>
            <w:noProof/>
            <w:webHidden/>
            <w:sz w:val="20"/>
            <w:szCs w:val="20"/>
          </w:rPr>
          <w:fldChar w:fldCharType="end"/>
        </w:r>
      </w:hyperlink>
    </w:p>
    <w:p w14:paraId="01E69BC5" w14:textId="74C0797A"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56" w:history="1">
        <w:r w:rsidR="00025DBB" w:rsidRPr="00025DBB">
          <w:rPr>
            <w:rStyle w:val="Hyperlink"/>
            <w:rFonts w:asciiTheme="minorHAnsi" w:hAnsiTheme="minorHAnsi" w:cstheme="minorHAnsi"/>
            <w:noProof/>
            <w:sz w:val="20"/>
            <w:szCs w:val="20"/>
          </w:rPr>
          <w:t>4.2.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Ponudba s podizvajalci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06F2843A" w14:textId="16E4C9A2"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7" w:history="1">
        <w:r w:rsidR="00025DBB" w:rsidRPr="00025DBB">
          <w:rPr>
            <w:rStyle w:val="Hyperlink"/>
            <w:rFonts w:asciiTheme="minorHAnsi" w:hAnsiTheme="minorHAnsi" w:cstheme="minorHAnsi"/>
            <w:noProof/>
            <w:sz w:val="20"/>
            <w:szCs w:val="20"/>
          </w:rPr>
          <w:t>4.2.1.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Definicija podizvajalca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20C74645" w14:textId="3BCBF03C"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8" w:history="1">
        <w:r w:rsidR="00025DBB" w:rsidRPr="00025DBB">
          <w:rPr>
            <w:rStyle w:val="Hyperlink"/>
            <w:rFonts w:asciiTheme="minorHAnsi" w:hAnsiTheme="minorHAnsi" w:cstheme="minorHAnsi"/>
            <w:noProof/>
            <w:sz w:val="20"/>
            <w:szCs w:val="20"/>
          </w:rPr>
          <w:t>4.2.2.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Del javnega naročila, ki je lahko oddan v podizvajanje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17DF7B15" w14:textId="736345D3"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59" w:history="1">
        <w:r w:rsidR="00025DBB" w:rsidRPr="00025DBB">
          <w:rPr>
            <w:rStyle w:val="Hyperlink"/>
            <w:rFonts w:asciiTheme="minorHAnsi" w:hAnsiTheme="minorHAnsi" w:cstheme="minorHAnsi"/>
            <w:noProof/>
            <w:sz w:val="20"/>
            <w:szCs w:val="20"/>
          </w:rPr>
          <w:t>4.2.3.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Dokumentacija, povezana s podizvajalci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_Toc107470859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7</w:t>
        </w:r>
        <w:r w:rsidR="00025DBB" w:rsidRPr="00025DBB">
          <w:rPr>
            <w:rFonts w:asciiTheme="minorHAnsi" w:hAnsiTheme="minorHAnsi" w:cstheme="minorHAnsi"/>
            <w:noProof/>
            <w:webHidden/>
            <w:sz w:val="20"/>
            <w:szCs w:val="20"/>
          </w:rPr>
          <w:fldChar w:fldCharType="end"/>
        </w:r>
      </w:hyperlink>
    </w:p>
    <w:p w14:paraId="73819DCB" w14:textId="36CC5892"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60" w:history="1">
        <w:r w:rsidR="00025DBB" w:rsidRPr="00025DBB">
          <w:rPr>
            <w:rStyle w:val="Hyperlink"/>
            <w:rFonts w:asciiTheme="minorHAnsi" w:hAnsiTheme="minorHAnsi" w:cstheme="minorHAnsi"/>
            <w:noProof/>
            <w:sz w:val="20"/>
            <w:szCs w:val="20"/>
          </w:rPr>
          <w:t>4.2.4.</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Neposredna plačila podizvajalcem</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4E8F700A" w14:textId="5D7BE4A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1" w:history="1">
        <w:r w:rsidR="00025DBB" w:rsidRPr="00025DBB">
          <w:rPr>
            <w:rStyle w:val="Hyperlink"/>
            <w:rFonts w:asciiTheme="minorHAnsi" w:hAnsiTheme="minorHAnsi" w:cstheme="minorHAnsi"/>
            <w:noProof/>
            <w:sz w:val="20"/>
            <w:szCs w:val="20"/>
          </w:rPr>
          <w:t>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PREDMET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8</w:t>
        </w:r>
        <w:r w:rsidR="00025DBB" w:rsidRPr="00025DBB">
          <w:rPr>
            <w:rFonts w:asciiTheme="minorHAnsi" w:hAnsiTheme="minorHAnsi" w:cstheme="minorHAnsi"/>
            <w:noProof/>
            <w:webHidden/>
            <w:sz w:val="20"/>
            <w:szCs w:val="20"/>
          </w:rPr>
          <w:fldChar w:fldCharType="end"/>
        </w:r>
      </w:hyperlink>
    </w:p>
    <w:p w14:paraId="6FCA1874" w14:textId="19E59CA6"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2" w:history="1">
        <w:r w:rsidR="00025DBB" w:rsidRPr="00025DBB">
          <w:rPr>
            <w:rStyle w:val="Hyperlink"/>
            <w:rFonts w:asciiTheme="minorHAnsi" w:hAnsiTheme="minorHAnsi" w:cstheme="minorHAnsi"/>
            <w:noProof/>
            <w:sz w:val="20"/>
            <w:szCs w:val="20"/>
          </w:rPr>
          <w:t>5.1.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Opis predmeta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9</w:t>
        </w:r>
        <w:r w:rsidR="00025DBB" w:rsidRPr="00025DBB">
          <w:rPr>
            <w:rFonts w:asciiTheme="minorHAnsi" w:hAnsiTheme="minorHAnsi" w:cstheme="minorHAnsi"/>
            <w:noProof/>
            <w:webHidden/>
            <w:sz w:val="20"/>
            <w:szCs w:val="20"/>
          </w:rPr>
          <w:fldChar w:fldCharType="end"/>
        </w:r>
      </w:hyperlink>
    </w:p>
    <w:p w14:paraId="37191EC4" w14:textId="3F3D0D93"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3" w:history="1">
        <w:r w:rsidR="00025DBB" w:rsidRPr="00025DBB">
          <w:rPr>
            <w:rStyle w:val="Hyperlink"/>
            <w:rFonts w:asciiTheme="minorHAnsi" w:hAnsiTheme="minorHAnsi" w:cstheme="minorHAnsi"/>
            <w:noProof/>
            <w:sz w:val="20"/>
            <w:szCs w:val="20"/>
          </w:rPr>
          <w:t>5.2.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Rok izvedbe pogodbenih obveznosti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9</w:t>
        </w:r>
        <w:r w:rsidR="00025DBB" w:rsidRPr="00025DBB">
          <w:rPr>
            <w:rFonts w:asciiTheme="minorHAnsi" w:hAnsiTheme="minorHAnsi" w:cstheme="minorHAnsi"/>
            <w:noProof/>
            <w:webHidden/>
            <w:sz w:val="20"/>
            <w:szCs w:val="20"/>
          </w:rPr>
          <w:fldChar w:fldCharType="end"/>
        </w:r>
      </w:hyperlink>
    </w:p>
    <w:p w14:paraId="59BE0C29" w14:textId="336AEFDE"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4" w:history="1">
        <w:r w:rsidR="00025DBB" w:rsidRPr="00025DBB">
          <w:rPr>
            <w:rStyle w:val="Hyperlink"/>
            <w:rFonts w:asciiTheme="minorHAnsi" w:hAnsiTheme="minorHAnsi" w:cstheme="minorHAnsi"/>
            <w:noProof/>
            <w:sz w:val="20"/>
            <w:szCs w:val="20"/>
          </w:rPr>
          <w:t>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TEHNIČNE ZAHTEVE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9</w:t>
        </w:r>
        <w:r w:rsidR="00025DBB" w:rsidRPr="00025DBB">
          <w:rPr>
            <w:rFonts w:asciiTheme="minorHAnsi" w:hAnsiTheme="minorHAnsi" w:cstheme="minorHAnsi"/>
            <w:noProof/>
            <w:webHidden/>
            <w:sz w:val="20"/>
            <w:szCs w:val="20"/>
          </w:rPr>
          <w:fldChar w:fldCharType="end"/>
        </w:r>
      </w:hyperlink>
    </w:p>
    <w:p w14:paraId="6AE55B41" w14:textId="2D7FDF8A"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5" w:history="1">
        <w:r w:rsidR="00025DBB" w:rsidRPr="00025DBB">
          <w:rPr>
            <w:rStyle w:val="Hyperlink"/>
            <w:rFonts w:asciiTheme="minorHAnsi" w:hAnsiTheme="minorHAnsi" w:cstheme="minorHAnsi"/>
            <w:noProof/>
            <w:sz w:val="20"/>
            <w:szCs w:val="20"/>
          </w:rPr>
          <w:t>7.</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PRAVILA ZA SPOROČANJE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7BEACF0F" w14:textId="7C8796AE"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6" w:history="1">
        <w:r w:rsidR="00025DBB" w:rsidRPr="00025DBB">
          <w:rPr>
            <w:rStyle w:val="Hyperlink"/>
            <w:rFonts w:asciiTheme="minorHAnsi" w:hAnsiTheme="minorHAnsi" w:cstheme="minorHAnsi"/>
            <w:noProof/>
            <w:sz w:val="20"/>
            <w:szCs w:val="20"/>
          </w:rPr>
          <w:t>7.1.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Komunikacijska sredstva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7A167BCA" w14:textId="47892C75"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7" w:history="1">
        <w:r w:rsidR="00025DBB" w:rsidRPr="00025DBB">
          <w:rPr>
            <w:rStyle w:val="Hyperlink"/>
            <w:rFonts w:asciiTheme="minorHAnsi" w:hAnsiTheme="minorHAnsi" w:cstheme="minorHAnsi"/>
            <w:noProof/>
            <w:sz w:val="20"/>
            <w:szCs w:val="20"/>
          </w:rPr>
          <w:t>7.2.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Spreminjanje ali dopolnjevanje dokumentacije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10</w:t>
        </w:r>
        <w:r w:rsidR="00025DBB" w:rsidRPr="00025DBB">
          <w:rPr>
            <w:rFonts w:asciiTheme="minorHAnsi" w:hAnsiTheme="minorHAnsi" w:cstheme="minorHAnsi"/>
            <w:noProof/>
            <w:webHidden/>
            <w:sz w:val="20"/>
            <w:szCs w:val="20"/>
          </w:rPr>
          <w:fldChar w:fldCharType="end"/>
        </w:r>
      </w:hyperlink>
    </w:p>
    <w:p w14:paraId="4B97F2A3" w14:textId="2DCA01E1"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8" w:history="1">
        <w:r w:rsidR="00025DBB" w:rsidRPr="00025DBB">
          <w:rPr>
            <w:rStyle w:val="Hyperlink"/>
            <w:rFonts w:asciiTheme="minorHAnsi" w:hAnsiTheme="minorHAnsi" w:cstheme="minorHAnsi"/>
            <w:noProof/>
            <w:sz w:val="20"/>
            <w:szCs w:val="20"/>
          </w:rPr>
          <w:t>7.3.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Jezik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1F44339B" w14:textId="483EFF00"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69" w:history="1">
        <w:r w:rsidR="00025DBB" w:rsidRPr="00025DBB">
          <w:rPr>
            <w:rStyle w:val="Hyperlink"/>
            <w:rFonts w:asciiTheme="minorHAnsi" w:hAnsiTheme="minorHAnsi" w:cstheme="minorHAnsi"/>
            <w:noProof/>
            <w:sz w:val="20"/>
            <w:szCs w:val="20"/>
          </w:rPr>
          <w:t>7.4.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Oblika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_Toc107470869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167C735D" w14:textId="3F1A7B3E"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0" w:history="1">
        <w:r w:rsidR="00025DBB" w:rsidRPr="00025DBB">
          <w:rPr>
            <w:rStyle w:val="Hyperlink"/>
            <w:rFonts w:asciiTheme="minorHAnsi" w:hAnsiTheme="minorHAnsi" w:cstheme="minorHAnsi"/>
            <w:noProof/>
            <w:sz w:val="20"/>
            <w:szCs w:val="20"/>
          </w:rPr>
          <w:t>8.</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ODDAJA IN JAVNO ODPIRANJE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11</w:t>
        </w:r>
        <w:r w:rsidR="00025DBB" w:rsidRPr="00025DBB">
          <w:rPr>
            <w:rFonts w:asciiTheme="minorHAnsi" w:hAnsiTheme="minorHAnsi" w:cstheme="minorHAnsi"/>
            <w:noProof/>
            <w:webHidden/>
            <w:sz w:val="20"/>
            <w:szCs w:val="20"/>
          </w:rPr>
          <w:fldChar w:fldCharType="end"/>
        </w:r>
      </w:hyperlink>
    </w:p>
    <w:p w14:paraId="3F627726" w14:textId="3FBCBDBD"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1" w:history="1">
        <w:r w:rsidR="00025DBB" w:rsidRPr="00025DBB">
          <w:rPr>
            <w:rStyle w:val="Hyperlink"/>
            <w:rFonts w:asciiTheme="minorHAnsi" w:hAnsiTheme="minorHAnsi" w:cstheme="minorHAnsi"/>
            <w:noProof/>
            <w:sz w:val="20"/>
            <w:szCs w:val="20"/>
          </w:rPr>
          <w:t>8.1.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Način in rok za prejem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3F81C7C5" w14:textId="3E5D23F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2" w:history="1">
        <w:r w:rsidR="00025DBB" w:rsidRPr="00025DBB">
          <w:rPr>
            <w:rStyle w:val="Hyperlink"/>
            <w:rFonts w:asciiTheme="minorHAnsi" w:hAnsiTheme="minorHAnsi" w:cstheme="minorHAnsi"/>
            <w:noProof/>
            <w:sz w:val="20"/>
            <w:szCs w:val="20"/>
          </w:rPr>
          <w:t>8.2.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Način in čas odpiranja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70D997AC" w14:textId="06B5148C"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3" w:history="1">
        <w:r w:rsidR="00025DBB" w:rsidRPr="00025DBB">
          <w:rPr>
            <w:rStyle w:val="Hyperlink"/>
            <w:rFonts w:asciiTheme="minorHAnsi" w:hAnsiTheme="minorHAnsi" w:cstheme="minorHAnsi"/>
            <w:noProof/>
            <w:sz w:val="20"/>
            <w:szCs w:val="20"/>
          </w:rPr>
          <w:t>8.3.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Rok za dodatna pojasnila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12</w:t>
        </w:r>
        <w:r w:rsidR="00025DBB" w:rsidRPr="00025DBB">
          <w:rPr>
            <w:rFonts w:asciiTheme="minorHAnsi" w:hAnsiTheme="minorHAnsi" w:cstheme="minorHAnsi"/>
            <w:noProof/>
            <w:webHidden/>
            <w:sz w:val="20"/>
            <w:szCs w:val="20"/>
          </w:rPr>
          <w:fldChar w:fldCharType="end"/>
        </w:r>
      </w:hyperlink>
    </w:p>
    <w:p w14:paraId="669C89C8" w14:textId="467C9E6D"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4" w:history="1">
        <w:r w:rsidR="00025DBB" w:rsidRPr="00025DBB">
          <w:rPr>
            <w:rStyle w:val="Hyperlink"/>
            <w:rFonts w:asciiTheme="minorHAnsi" w:hAnsiTheme="minorHAnsi" w:cstheme="minorHAnsi"/>
            <w:noProof/>
            <w:sz w:val="20"/>
            <w:szCs w:val="20"/>
          </w:rPr>
          <w:t>9.</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POGOJI ZA PRIZNANJE SPOSOBNOSTI IN 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1E5EB7DE" w14:textId="3208725D"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5" w:history="1">
        <w:r w:rsidR="00025DBB" w:rsidRPr="00025DBB">
          <w:rPr>
            <w:rStyle w:val="Hyperlink"/>
            <w:rFonts w:asciiTheme="minorHAnsi" w:hAnsiTheme="minorHAnsi" w:cstheme="minorHAnsi"/>
            <w:noProof/>
            <w:sz w:val="20"/>
            <w:szCs w:val="20"/>
          </w:rPr>
          <w:t>9.1.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32C07CF1" w14:textId="1604B330"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6" w:history="1">
        <w:r w:rsidR="00025DBB" w:rsidRPr="00025DBB">
          <w:rPr>
            <w:rStyle w:val="Hyperlink"/>
            <w:rFonts w:asciiTheme="minorHAnsi" w:hAnsiTheme="minorHAnsi" w:cstheme="minorHAnsi"/>
            <w:noProof/>
            <w:sz w:val="20"/>
            <w:szCs w:val="20"/>
          </w:rPr>
          <w:t>9.1.1.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13</w:t>
        </w:r>
        <w:r w:rsidR="00025DBB" w:rsidRPr="00025DBB">
          <w:rPr>
            <w:rFonts w:asciiTheme="minorHAnsi" w:hAnsiTheme="minorHAnsi" w:cstheme="minorHAnsi"/>
            <w:noProof/>
            <w:webHidden/>
            <w:sz w:val="20"/>
            <w:szCs w:val="20"/>
          </w:rPr>
          <w:fldChar w:fldCharType="end"/>
        </w:r>
      </w:hyperlink>
    </w:p>
    <w:p w14:paraId="1D85F35C" w14:textId="7EEE12E2"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7" w:history="1">
        <w:r w:rsidR="00025DBB" w:rsidRPr="00025DBB">
          <w:rPr>
            <w:rStyle w:val="Hyperlink"/>
            <w:rFonts w:asciiTheme="minorHAnsi" w:hAnsiTheme="minorHAnsi" w:cstheme="minorHAnsi"/>
            <w:noProof/>
            <w:sz w:val="20"/>
            <w:szCs w:val="20"/>
          </w:rPr>
          <w:t>9.1.2.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Gospodarski subjekti, za katere ne smejo obstajati razlogi za izključitev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16</w:t>
        </w:r>
        <w:r w:rsidR="00025DBB" w:rsidRPr="00025DBB">
          <w:rPr>
            <w:rFonts w:asciiTheme="minorHAnsi" w:hAnsiTheme="minorHAnsi" w:cstheme="minorHAnsi"/>
            <w:noProof/>
            <w:webHidden/>
            <w:sz w:val="20"/>
            <w:szCs w:val="20"/>
          </w:rPr>
          <w:fldChar w:fldCharType="end"/>
        </w:r>
      </w:hyperlink>
    </w:p>
    <w:p w14:paraId="36D5C0AD" w14:textId="39FF9136"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78" w:history="1">
        <w:r w:rsidR="00025DBB" w:rsidRPr="00025DBB">
          <w:rPr>
            <w:rStyle w:val="Hyperlink"/>
            <w:rFonts w:asciiTheme="minorHAnsi" w:hAnsiTheme="minorHAnsi" w:cstheme="minorHAnsi"/>
            <w:noProof/>
            <w:sz w:val="20"/>
            <w:szCs w:val="20"/>
          </w:rPr>
          <w:t>9.1.3.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Popravni mehanizem</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17</w:t>
        </w:r>
        <w:r w:rsidR="00025DBB" w:rsidRPr="00025DBB">
          <w:rPr>
            <w:rFonts w:asciiTheme="minorHAnsi" w:hAnsiTheme="minorHAnsi" w:cstheme="minorHAnsi"/>
            <w:noProof/>
            <w:webHidden/>
            <w:sz w:val="20"/>
            <w:szCs w:val="20"/>
          </w:rPr>
          <w:fldChar w:fldCharType="end"/>
        </w:r>
      </w:hyperlink>
    </w:p>
    <w:p w14:paraId="414D85CA" w14:textId="06723984"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79" w:history="1">
        <w:r w:rsidR="00025DBB" w:rsidRPr="00025DBB">
          <w:rPr>
            <w:rStyle w:val="Hyperlink"/>
            <w:rFonts w:asciiTheme="minorHAnsi" w:hAnsiTheme="minorHAnsi" w:cstheme="minorHAnsi"/>
            <w:noProof/>
            <w:sz w:val="20"/>
            <w:szCs w:val="20"/>
          </w:rPr>
          <w:t>9.2.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Pogoji za sodelovanje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_Toc107470879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17</w:t>
        </w:r>
        <w:r w:rsidR="00025DBB" w:rsidRPr="00025DBB">
          <w:rPr>
            <w:rFonts w:asciiTheme="minorHAnsi" w:hAnsiTheme="minorHAnsi" w:cstheme="minorHAnsi"/>
            <w:noProof/>
            <w:webHidden/>
            <w:sz w:val="20"/>
            <w:szCs w:val="20"/>
          </w:rPr>
          <w:fldChar w:fldCharType="end"/>
        </w:r>
      </w:hyperlink>
    </w:p>
    <w:p w14:paraId="56126129" w14:textId="144E0F01"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0" w:history="1">
        <w:r w:rsidR="00025DBB" w:rsidRPr="00025DBB">
          <w:rPr>
            <w:rStyle w:val="Hyperlink"/>
            <w:rFonts w:asciiTheme="minorHAnsi" w:hAnsiTheme="minorHAnsi" w:cstheme="minorHAnsi"/>
            <w:noProof/>
            <w:sz w:val="20"/>
            <w:szCs w:val="20"/>
          </w:rPr>
          <w:t>9.2.1.</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Gospodarski subjekti, za katere so določeni pogoji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17</w:t>
        </w:r>
        <w:r w:rsidR="00025DBB" w:rsidRPr="00025DBB">
          <w:rPr>
            <w:rFonts w:asciiTheme="minorHAnsi" w:hAnsiTheme="minorHAnsi" w:cstheme="minorHAnsi"/>
            <w:noProof/>
            <w:webHidden/>
            <w:sz w:val="20"/>
            <w:szCs w:val="20"/>
          </w:rPr>
          <w:fldChar w:fldCharType="end"/>
        </w:r>
      </w:hyperlink>
    </w:p>
    <w:p w14:paraId="1A264660" w14:textId="142D4C64"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1" w:history="1">
        <w:r w:rsidR="00025DBB" w:rsidRPr="00025DBB">
          <w:rPr>
            <w:rStyle w:val="Hyperlink"/>
            <w:rFonts w:asciiTheme="minorHAnsi" w:hAnsiTheme="minorHAnsi" w:cstheme="minorHAnsi"/>
            <w:noProof/>
            <w:sz w:val="20"/>
            <w:szCs w:val="20"/>
          </w:rPr>
          <w:t>9.2.2.</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Ustreznost za opravljanje poklicne dejavnosti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18</w:t>
        </w:r>
        <w:r w:rsidR="00025DBB" w:rsidRPr="00025DBB">
          <w:rPr>
            <w:rFonts w:asciiTheme="minorHAnsi" w:hAnsiTheme="minorHAnsi" w:cstheme="minorHAnsi"/>
            <w:noProof/>
            <w:webHidden/>
            <w:sz w:val="20"/>
            <w:szCs w:val="20"/>
          </w:rPr>
          <w:fldChar w:fldCharType="end"/>
        </w:r>
      </w:hyperlink>
    </w:p>
    <w:p w14:paraId="49669A9B" w14:textId="22907916"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2" w:history="1">
        <w:r w:rsidR="00025DBB" w:rsidRPr="00025DBB">
          <w:rPr>
            <w:rStyle w:val="Hyperlink"/>
            <w:rFonts w:asciiTheme="minorHAnsi" w:hAnsiTheme="minorHAnsi" w:cstheme="minorHAnsi"/>
            <w:noProof/>
            <w:sz w:val="20"/>
            <w:szCs w:val="20"/>
          </w:rPr>
          <w:t>9.2.3.</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Tehnična in strokovna sposobnost</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18</w:t>
        </w:r>
        <w:r w:rsidR="00025DBB" w:rsidRPr="00025DBB">
          <w:rPr>
            <w:rFonts w:asciiTheme="minorHAnsi" w:hAnsiTheme="minorHAnsi" w:cstheme="minorHAnsi"/>
            <w:noProof/>
            <w:webHidden/>
            <w:sz w:val="20"/>
            <w:szCs w:val="20"/>
          </w:rPr>
          <w:fldChar w:fldCharType="end"/>
        </w:r>
      </w:hyperlink>
    </w:p>
    <w:p w14:paraId="0045FBF6" w14:textId="35505965" w:rsidR="00025DBB" w:rsidRPr="00025DBB" w:rsidRDefault="00782782">
      <w:pPr>
        <w:pStyle w:val="TOC3"/>
        <w:tabs>
          <w:tab w:val="left" w:pos="721"/>
          <w:tab w:val="right" w:pos="9060"/>
        </w:tabs>
        <w:rPr>
          <w:rFonts w:asciiTheme="minorHAnsi" w:eastAsiaTheme="minorEastAsia" w:hAnsiTheme="minorHAnsi" w:cstheme="minorHAnsi"/>
          <w:smallCaps w:val="0"/>
          <w:noProof/>
          <w:color w:val="auto"/>
          <w:sz w:val="20"/>
          <w:szCs w:val="20"/>
          <w:lang w:eastAsia="sl-SI"/>
        </w:rPr>
      </w:pPr>
      <w:hyperlink w:anchor="_Toc107470883" w:history="1">
        <w:r w:rsidR="00025DBB" w:rsidRPr="00025DBB">
          <w:rPr>
            <w:rStyle w:val="Hyperlink"/>
            <w:rFonts w:asciiTheme="minorHAnsi" w:hAnsiTheme="minorHAnsi" w:cstheme="minorHAnsi"/>
            <w:noProof/>
            <w:sz w:val="20"/>
            <w:szCs w:val="20"/>
          </w:rPr>
          <w:t>9.2.4.</w:t>
        </w:r>
        <w:r w:rsidR="00025DBB" w:rsidRPr="00025DBB">
          <w:rPr>
            <w:rFonts w:asciiTheme="minorHAnsi" w:eastAsiaTheme="minorEastAsia" w:hAnsiTheme="minorHAnsi" w:cstheme="minorHAnsi"/>
            <w:smallCaps w:val="0"/>
            <w:noProof/>
            <w:color w:val="auto"/>
            <w:sz w:val="20"/>
            <w:szCs w:val="20"/>
            <w:lang w:eastAsia="sl-SI"/>
          </w:rPr>
          <w:tab/>
        </w:r>
        <w:r w:rsidR="00025DBB" w:rsidRPr="00025DBB">
          <w:rPr>
            <w:rStyle w:val="Hyperlink"/>
            <w:rFonts w:asciiTheme="minorHAnsi" w:hAnsiTheme="minorHAnsi" w:cstheme="minorHAnsi"/>
            <w:noProof/>
            <w:sz w:val="20"/>
            <w:szCs w:val="20"/>
          </w:rPr>
          <w:t>Druge zahteve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20</w:t>
        </w:r>
        <w:r w:rsidR="00025DBB" w:rsidRPr="00025DBB">
          <w:rPr>
            <w:rFonts w:asciiTheme="minorHAnsi" w:hAnsiTheme="minorHAnsi" w:cstheme="minorHAnsi"/>
            <w:noProof/>
            <w:webHidden/>
            <w:sz w:val="20"/>
            <w:szCs w:val="20"/>
          </w:rPr>
          <w:fldChar w:fldCharType="end"/>
        </w:r>
      </w:hyperlink>
    </w:p>
    <w:p w14:paraId="17DFC311" w14:textId="28815F17"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84" w:history="1">
        <w:r w:rsidR="00025DBB" w:rsidRPr="00025DBB">
          <w:rPr>
            <w:rStyle w:val="Hyperlink"/>
            <w:rFonts w:asciiTheme="minorHAnsi" w:hAnsiTheme="minorHAnsi" w:cstheme="minorHAnsi"/>
            <w:noProof/>
            <w:sz w:val="20"/>
            <w:szCs w:val="20"/>
          </w:rPr>
          <w:t>10.</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INFORMACIJE ZA UGOTAVLJANJE SPOSOBNOSTI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20</w:t>
        </w:r>
        <w:r w:rsidR="00025DBB" w:rsidRPr="00025DBB">
          <w:rPr>
            <w:rFonts w:asciiTheme="minorHAnsi" w:hAnsiTheme="minorHAnsi" w:cstheme="minorHAnsi"/>
            <w:noProof/>
            <w:webHidden/>
            <w:sz w:val="20"/>
            <w:szCs w:val="20"/>
          </w:rPr>
          <w:fldChar w:fldCharType="end"/>
        </w:r>
      </w:hyperlink>
    </w:p>
    <w:p w14:paraId="7E4B2D94" w14:textId="1596D043"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5" w:history="1">
        <w:r w:rsidR="00025DBB" w:rsidRPr="00025DBB">
          <w:rPr>
            <w:rStyle w:val="Hyperlink"/>
            <w:rFonts w:asciiTheme="minorHAnsi" w:hAnsiTheme="minorHAnsi" w:cstheme="minorHAnsi"/>
            <w:noProof/>
            <w:sz w:val="20"/>
            <w:szCs w:val="20"/>
          </w:rPr>
          <w:t>10.1.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Informacija o ESPD</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20</w:t>
        </w:r>
        <w:r w:rsidR="00025DBB" w:rsidRPr="00025DBB">
          <w:rPr>
            <w:rFonts w:asciiTheme="minorHAnsi" w:hAnsiTheme="minorHAnsi" w:cstheme="minorHAnsi"/>
            <w:noProof/>
            <w:webHidden/>
            <w:sz w:val="20"/>
            <w:szCs w:val="20"/>
          </w:rPr>
          <w:fldChar w:fldCharType="end"/>
        </w:r>
      </w:hyperlink>
    </w:p>
    <w:p w14:paraId="25207D23" w14:textId="1B2C4DA5"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6" w:history="1">
        <w:r w:rsidR="00025DBB" w:rsidRPr="00025DBB">
          <w:rPr>
            <w:rStyle w:val="Hyperlink"/>
            <w:rFonts w:asciiTheme="minorHAnsi" w:hAnsiTheme="minorHAnsi" w:cstheme="minorHAnsi"/>
            <w:noProof/>
            <w:sz w:val="20"/>
            <w:szCs w:val="20"/>
          </w:rPr>
          <w:t>10.2.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Preverjanje uradno dostopnih podatkov</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20</w:t>
        </w:r>
        <w:r w:rsidR="00025DBB" w:rsidRPr="00025DBB">
          <w:rPr>
            <w:rFonts w:asciiTheme="minorHAnsi" w:hAnsiTheme="minorHAnsi" w:cstheme="minorHAnsi"/>
            <w:noProof/>
            <w:webHidden/>
            <w:sz w:val="20"/>
            <w:szCs w:val="20"/>
          </w:rPr>
          <w:fldChar w:fldCharType="end"/>
        </w:r>
      </w:hyperlink>
    </w:p>
    <w:p w14:paraId="6A6D62D5" w14:textId="55964620"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7" w:history="1">
        <w:r w:rsidR="00025DBB" w:rsidRPr="00025DBB">
          <w:rPr>
            <w:rStyle w:val="Hyperlink"/>
            <w:rFonts w:asciiTheme="minorHAnsi" w:hAnsiTheme="minorHAnsi" w:cstheme="minorHAnsi"/>
            <w:noProof/>
            <w:sz w:val="20"/>
            <w:szCs w:val="20"/>
          </w:rPr>
          <w:t>10.3.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Dokazovanje pogojev za sodelovanje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01756B49" w14:textId="73785C71"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8" w:history="1">
        <w:r w:rsidR="00025DBB" w:rsidRPr="00025DBB">
          <w:rPr>
            <w:rStyle w:val="Hyperlink"/>
            <w:rFonts w:asciiTheme="minorHAnsi" w:hAnsiTheme="minorHAnsi" w:cstheme="minorHAnsi"/>
            <w:noProof/>
            <w:sz w:val="20"/>
            <w:szCs w:val="20"/>
          </w:rPr>
          <w:t>10.4.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Pridobivanje podatkov na druge načine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21</w:t>
        </w:r>
        <w:r w:rsidR="00025DBB" w:rsidRPr="00025DBB">
          <w:rPr>
            <w:rFonts w:asciiTheme="minorHAnsi" w:hAnsiTheme="minorHAnsi" w:cstheme="minorHAnsi"/>
            <w:noProof/>
            <w:webHidden/>
            <w:sz w:val="20"/>
            <w:szCs w:val="20"/>
          </w:rPr>
          <w:fldChar w:fldCharType="end"/>
        </w:r>
      </w:hyperlink>
    </w:p>
    <w:p w14:paraId="10A18433" w14:textId="6A4F147B"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89" w:history="1">
        <w:r w:rsidR="00025DBB" w:rsidRPr="00025DBB">
          <w:rPr>
            <w:rStyle w:val="Hyperlink"/>
            <w:rFonts w:asciiTheme="minorHAnsi" w:hAnsiTheme="minorHAnsi" w:cstheme="minorHAnsi"/>
            <w:noProof/>
            <w:sz w:val="20"/>
            <w:szCs w:val="20"/>
          </w:rPr>
          <w:t>10.5.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Pojasnila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_Toc107470889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1F59403E" w14:textId="63ED8218"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0" w:history="1">
        <w:r w:rsidR="00025DBB" w:rsidRPr="00025DBB">
          <w:rPr>
            <w:rStyle w:val="Hyperlink"/>
            <w:rFonts w:asciiTheme="minorHAnsi" w:hAnsiTheme="minorHAnsi" w:cstheme="minorHAnsi"/>
            <w:noProof/>
            <w:sz w:val="20"/>
            <w:szCs w:val="20"/>
          </w:rPr>
          <w:t>10.6.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Dopolnjevanje in spreminjane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3E0253D7" w14:textId="45E9188F"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1" w:history="1">
        <w:r w:rsidR="00025DBB" w:rsidRPr="00025DBB">
          <w:rPr>
            <w:rStyle w:val="Hyperlink"/>
            <w:rFonts w:asciiTheme="minorHAnsi" w:hAnsiTheme="minorHAnsi" w:cstheme="minorHAnsi"/>
            <w:noProof/>
            <w:sz w:val="20"/>
            <w:szCs w:val="20"/>
          </w:rPr>
          <w:t>11.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FINANČNA ZAVAROVANJA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7A5741F8" w14:textId="604DB560"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2" w:history="1">
        <w:r w:rsidR="00025DBB" w:rsidRPr="00025DBB">
          <w:rPr>
            <w:rStyle w:val="Hyperlink"/>
            <w:rFonts w:asciiTheme="minorHAnsi" w:hAnsiTheme="minorHAnsi" w:cstheme="minorHAnsi"/>
            <w:noProof/>
            <w:sz w:val="20"/>
            <w:szCs w:val="20"/>
          </w:rPr>
          <w:t>11.1.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Finančno zavarovanje za dobro izvedbo pogodbenih obveznosti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22</w:t>
        </w:r>
        <w:r w:rsidR="00025DBB" w:rsidRPr="00025DBB">
          <w:rPr>
            <w:rFonts w:asciiTheme="minorHAnsi" w:hAnsiTheme="minorHAnsi" w:cstheme="minorHAnsi"/>
            <w:noProof/>
            <w:webHidden/>
            <w:sz w:val="20"/>
            <w:szCs w:val="20"/>
          </w:rPr>
          <w:fldChar w:fldCharType="end"/>
        </w:r>
      </w:hyperlink>
    </w:p>
    <w:p w14:paraId="008ACDF8" w14:textId="7C83ADF1"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3" w:history="1">
        <w:r w:rsidR="00025DBB" w:rsidRPr="00025DBB">
          <w:rPr>
            <w:rStyle w:val="Hyperlink"/>
            <w:rFonts w:asciiTheme="minorHAnsi" w:hAnsiTheme="minorHAnsi" w:cstheme="minorHAnsi"/>
            <w:noProof/>
            <w:sz w:val="20"/>
            <w:szCs w:val="20"/>
          </w:rPr>
          <w:t>11.2.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Finančno zavarovanje za odpravo napak v garancijskem roku</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23</w:t>
        </w:r>
        <w:r w:rsidR="00025DBB" w:rsidRPr="00025DBB">
          <w:rPr>
            <w:rFonts w:asciiTheme="minorHAnsi" w:hAnsiTheme="minorHAnsi" w:cstheme="minorHAnsi"/>
            <w:noProof/>
            <w:webHidden/>
            <w:sz w:val="20"/>
            <w:szCs w:val="20"/>
          </w:rPr>
          <w:fldChar w:fldCharType="end"/>
        </w:r>
      </w:hyperlink>
    </w:p>
    <w:p w14:paraId="680C54C5" w14:textId="750B6939"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4" w:history="1">
        <w:r w:rsidR="00025DBB" w:rsidRPr="00025DBB">
          <w:rPr>
            <w:rStyle w:val="Hyperlink"/>
            <w:rFonts w:asciiTheme="minorHAnsi" w:hAnsiTheme="minorHAnsi" w:cstheme="minorHAnsi"/>
            <w:noProof/>
            <w:sz w:val="20"/>
            <w:szCs w:val="20"/>
          </w:rPr>
          <w:t>12.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CENA IN PLAČILNI POGOJI</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24</w:t>
        </w:r>
        <w:r w:rsidR="00025DBB" w:rsidRPr="00025DBB">
          <w:rPr>
            <w:rFonts w:asciiTheme="minorHAnsi" w:hAnsiTheme="minorHAnsi" w:cstheme="minorHAnsi"/>
            <w:noProof/>
            <w:webHidden/>
            <w:sz w:val="20"/>
            <w:szCs w:val="20"/>
          </w:rPr>
          <w:fldChar w:fldCharType="end"/>
        </w:r>
      </w:hyperlink>
    </w:p>
    <w:p w14:paraId="3C1CF3D1" w14:textId="100CF3C8"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5" w:history="1">
        <w:r w:rsidR="00025DBB" w:rsidRPr="00025DBB">
          <w:rPr>
            <w:rStyle w:val="Hyperlink"/>
            <w:rFonts w:asciiTheme="minorHAnsi" w:hAnsiTheme="minorHAnsi" w:cstheme="minorHAnsi"/>
            <w:noProof/>
            <w:sz w:val="20"/>
            <w:szCs w:val="20"/>
          </w:rPr>
          <w:t>12.1.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Ponudbena cena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24</w:t>
        </w:r>
        <w:r w:rsidR="00025DBB" w:rsidRPr="00025DBB">
          <w:rPr>
            <w:rFonts w:asciiTheme="minorHAnsi" w:hAnsiTheme="minorHAnsi" w:cstheme="minorHAnsi"/>
            <w:noProof/>
            <w:webHidden/>
            <w:sz w:val="20"/>
            <w:szCs w:val="20"/>
          </w:rPr>
          <w:fldChar w:fldCharType="end"/>
        </w:r>
      </w:hyperlink>
    </w:p>
    <w:p w14:paraId="3DC26D98" w14:textId="2F2D6C01"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6" w:history="1">
        <w:r w:rsidR="00025DBB" w:rsidRPr="00025DBB">
          <w:rPr>
            <w:rStyle w:val="Hyperlink"/>
            <w:rFonts w:asciiTheme="minorHAnsi" w:hAnsiTheme="minorHAnsi" w:cstheme="minorHAnsi"/>
            <w:noProof/>
            <w:sz w:val="20"/>
            <w:szCs w:val="20"/>
          </w:rPr>
          <w:t>13.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MERILA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26</w:t>
        </w:r>
        <w:r w:rsidR="00025DBB" w:rsidRPr="00025DBB">
          <w:rPr>
            <w:rFonts w:asciiTheme="minorHAnsi" w:hAnsiTheme="minorHAnsi" w:cstheme="minorHAnsi"/>
            <w:noProof/>
            <w:webHidden/>
            <w:sz w:val="20"/>
            <w:szCs w:val="20"/>
          </w:rPr>
          <w:fldChar w:fldCharType="end"/>
        </w:r>
      </w:hyperlink>
    </w:p>
    <w:p w14:paraId="66F343CC" w14:textId="15EC3DEC"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7" w:history="1">
        <w:r w:rsidR="00025DBB" w:rsidRPr="00025DBB">
          <w:rPr>
            <w:rStyle w:val="Hyperlink"/>
            <w:rFonts w:asciiTheme="minorHAnsi" w:hAnsiTheme="minorHAnsi" w:cstheme="minorHAnsi"/>
            <w:noProof/>
            <w:sz w:val="20"/>
            <w:szCs w:val="20"/>
          </w:rPr>
          <w:t>13.1.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Določitev meril</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26</w:t>
        </w:r>
        <w:r w:rsidR="00025DBB" w:rsidRPr="00025DBB">
          <w:rPr>
            <w:rFonts w:asciiTheme="minorHAnsi" w:hAnsiTheme="minorHAnsi" w:cstheme="minorHAnsi"/>
            <w:noProof/>
            <w:webHidden/>
            <w:sz w:val="20"/>
            <w:szCs w:val="20"/>
          </w:rPr>
          <w:fldChar w:fldCharType="end"/>
        </w:r>
      </w:hyperlink>
    </w:p>
    <w:p w14:paraId="1D7CD250" w14:textId="3D29A2C2"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898" w:history="1">
        <w:r w:rsidR="00025DBB" w:rsidRPr="00025DBB">
          <w:rPr>
            <w:rStyle w:val="Hyperlink"/>
            <w:rFonts w:asciiTheme="minorHAnsi" w:hAnsiTheme="minorHAnsi" w:cstheme="minorHAnsi"/>
            <w:noProof/>
            <w:sz w:val="20"/>
            <w:szCs w:val="20"/>
          </w:rPr>
          <w:t>14.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PONUDBA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26</w:t>
        </w:r>
        <w:r w:rsidR="00025DBB" w:rsidRPr="00025DBB">
          <w:rPr>
            <w:rFonts w:asciiTheme="minorHAnsi" w:hAnsiTheme="minorHAnsi" w:cstheme="minorHAnsi"/>
            <w:noProof/>
            <w:webHidden/>
            <w:sz w:val="20"/>
            <w:szCs w:val="20"/>
          </w:rPr>
          <w:fldChar w:fldCharType="end"/>
        </w:r>
      </w:hyperlink>
    </w:p>
    <w:p w14:paraId="589CFB70" w14:textId="060583DA"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899" w:history="1">
        <w:r w:rsidR="00025DBB" w:rsidRPr="00025DBB">
          <w:rPr>
            <w:rStyle w:val="Hyperlink"/>
            <w:rFonts w:asciiTheme="minorHAnsi" w:hAnsiTheme="minorHAnsi" w:cstheme="minorHAnsi"/>
            <w:noProof/>
            <w:sz w:val="20"/>
            <w:szCs w:val="20"/>
          </w:rPr>
          <w:t>14.1.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Sestavni del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_Toc107470899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26</w:t>
        </w:r>
        <w:r w:rsidR="00025DBB" w:rsidRPr="00025DBB">
          <w:rPr>
            <w:rFonts w:asciiTheme="minorHAnsi" w:hAnsiTheme="minorHAnsi" w:cstheme="minorHAnsi"/>
            <w:noProof/>
            <w:webHidden/>
            <w:sz w:val="20"/>
            <w:szCs w:val="20"/>
          </w:rPr>
          <w:fldChar w:fldCharType="end"/>
        </w:r>
      </w:hyperlink>
    </w:p>
    <w:p w14:paraId="1966D041" w14:textId="0B90DF03"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0" w:history="1">
        <w:r w:rsidR="00025DBB" w:rsidRPr="00025DBB">
          <w:rPr>
            <w:rStyle w:val="Hyperlink"/>
            <w:rFonts w:asciiTheme="minorHAnsi" w:hAnsiTheme="minorHAnsi" w:cstheme="minorHAnsi"/>
            <w:noProof/>
            <w:sz w:val="20"/>
            <w:szCs w:val="20"/>
          </w:rPr>
          <w:t>14.2.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Veljavnost ponudbe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29</w:t>
        </w:r>
        <w:r w:rsidR="00025DBB" w:rsidRPr="00025DBB">
          <w:rPr>
            <w:rFonts w:asciiTheme="minorHAnsi" w:hAnsiTheme="minorHAnsi" w:cstheme="minorHAnsi"/>
            <w:noProof/>
            <w:webHidden/>
            <w:sz w:val="20"/>
            <w:szCs w:val="20"/>
          </w:rPr>
          <w:fldChar w:fldCharType="end"/>
        </w:r>
      </w:hyperlink>
    </w:p>
    <w:p w14:paraId="18501BEB" w14:textId="5C13EA23"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1" w:history="1">
        <w:r w:rsidR="00025DBB" w:rsidRPr="00025DBB">
          <w:rPr>
            <w:rStyle w:val="Hyperlink"/>
            <w:rFonts w:asciiTheme="minorHAnsi" w:hAnsiTheme="minorHAnsi" w:cstheme="minorHAnsi"/>
            <w:noProof/>
            <w:sz w:val="20"/>
            <w:szCs w:val="20"/>
          </w:rPr>
          <w:t>14.3.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Podpis ponudbene dokumentacije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30</w:t>
        </w:r>
        <w:r w:rsidR="00025DBB" w:rsidRPr="00025DBB">
          <w:rPr>
            <w:rFonts w:asciiTheme="minorHAnsi" w:hAnsiTheme="minorHAnsi" w:cstheme="minorHAnsi"/>
            <w:noProof/>
            <w:webHidden/>
            <w:sz w:val="20"/>
            <w:szCs w:val="20"/>
          </w:rPr>
          <w:fldChar w:fldCharType="end"/>
        </w:r>
      </w:hyperlink>
    </w:p>
    <w:p w14:paraId="544BB2BA" w14:textId="696C126F"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902" w:history="1">
        <w:r w:rsidR="00025DBB" w:rsidRPr="00025DBB">
          <w:rPr>
            <w:rStyle w:val="Hyperlink"/>
            <w:rFonts w:asciiTheme="minorHAnsi" w:hAnsiTheme="minorHAnsi" w:cstheme="minorHAnsi"/>
            <w:noProof/>
            <w:sz w:val="20"/>
            <w:szCs w:val="20"/>
          </w:rPr>
          <w:t>15.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ZAUPNOST</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30</w:t>
        </w:r>
        <w:r w:rsidR="00025DBB" w:rsidRPr="00025DBB">
          <w:rPr>
            <w:rFonts w:asciiTheme="minorHAnsi" w:hAnsiTheme="minorHAnsi" w:cstheme="minorHAnsi"/>
            <w:noProof/>
            <w:webHidden/>
            <w:sz w:val="20"/>
            <w:szCs w:val="20"/>
          </w:rPr>
          <w:fldChar w:fldCharType="end"/>
        </w:r>
      </w:hyperlink>
    </w:p>
    <w:p w14:paraId="771477C9" w14:textId="53AEABB4"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903" w:history="1">
        <w:r w:rsidR="00025DBB" w:rsidRPr="00025DBB">
          <w:rPr>
            <w:rStyle w:val="Hyperlink"/>
            <w:rFonts w:asciiTheme="minorHAnsi" w:hAnsiTheme="minorHAnsi" w:cstheme="minorHAnsi"/>
            <w:noProof/>
            <w:sz w:val="20"/>
            <w:szCs w:val="20"/>
          </w:rPr>
          <w:t>16.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ZAKLJUČEK POSTOPKA JAVNEGA NAROČANJA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_Toc107470903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674461A3" w14:textId="3FE95B55"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4" w:history="1">
        <w:r w:rsidR="00025DBB" w:rsidRPr="00025DBB">
          <w:rPr>
            <w:rStyle w:val="Hyperlink"/>
            <w:rFonts w:asciiTheme="minorHAnsi" w:hAnsiTheme="minorHAnsi" w:cstheme="minorHAnsi"/>
            <w:noProof/>
            <w:sz w:val="20"/>
            <w:szCs w:val="20"/>
          </w:rPr>
          <w:t>16.1.</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Ustavitev postopka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_Toc107470904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4562A1BA" w14:textId="47CAD06D"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5" w:history="1">
        <w:r w:rsidR="00025DBB" w:rsidRPr="00025DBB">
          <w:rPr>
            <w:rStyle w:val="Hyperlink"/>
            <w:rFonts w:asciiTheme="minorHAnsi" w:hAnsiTheme="minorHAnsi" w:cstheme="minorHAnsi"/>
            <w:noProof/>
            <w:sz w:val="20"/>
            <w:szCs w:val="20"/>
          </w:rPr>
          <w:t>16.2.</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Odločitev o oddaji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_Toc107470905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73E32B8B" w14:textId="48B7FCAC"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6" w:history="1">
        <w:r w:rsidR="00025DBB" w:rsidRPr="00025DBB">
          <w:rPr>
            <w:rStyle w:val="Hyperlink"/>
            <w:rFonts w:asciiTheme="minorHAnsi" w:hAnsiTheme="minorHAnsi" w:cstheme="minorHAnsi"/>
            <w:noProof/>
            <w:sz w:val="20"/>
            <w:szCs w:val="20"/>
          </w:rPr>
          <w:t>16.3.</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Zavrnitev vseh ponudb</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_Toc107470906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6D0A5E91" w14:textId="3AEBB84C"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7" w:history="1">
        <w:r w:rsidR="00025DBB" w:rsidRPr="00025DBB">
          <w:rPr>
            <w:rStyle w:val="Hyperlink"/>
            <w:rFonts w:asciiTheme="minorHAnsi" w:hAnsiTheme="minorHAnsi" w:cstheme="minorHAnsi"/>
            <w:noProof/>
            <w:sz w:val="20"/>
            <w:szCs w:val="20"/>
          </w:rPr>
          <w:t>16.4.</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Sprememba odločitve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_Toc107470907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41DAD03F" w14:textId="0BF1DA5D"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8" w:history="1">
        <w:r w:rsidR="00025DBB" w:rsidRPr="00025DBB">
          <w:rPr>
            <w:rStyle w:val="Hyperlink"/>
            <w:rFonts w:asciiTheme="minorHAnsi" w:hAnsiTheme="minorHAnsi" w:cstheme="minorHAnsi"/>
            <w:noProof/>
            <w:sz w:val="20"/>
            <w:szCs w:val="20"/>
          </w:rPr>
          <w:t>16.5.</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Pravnomočnost odločitve o oddaji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_Toc107470908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0273C633" w14:textId="7903C48C" w:rsidR="00025DBB" w:rsidRPr="00025DBB" w:rsidRDefault="00782782">
      <w:pPr>
        <w:pStyle w:val="TOC1"/>
        <w:tabs>
          <w:tab w:val="left" w:pos="709"/>
        </w:tabs>
        <w:rPr>
          <w:rFonts w:asciiTheme="minorHAnsi" w:eastAsiaTheme="minorEastAsia" w:hAnsiTheme="minorHAnsi" w:cstheme="minorHAnsi"/>
          <w:b w:val="0"/>
          <w:bCs w:val="0"/>
          <w:caps w:val="0"/>
          <w:noProof/>
          <w:color w:val="auto"/>
          <w:sz w:val="20"/>
          <w:szCs w:val="20"/>
          <w:u w:val="none"/>
          <w:lang w:eastAsia="sl-SI"/>
        </w:rPr>
      </w:pPr>
      <w:hyperlink w:anchor="_Toc107470909" w:history="1">
        <w:r w:rsidR="00025DBB" w:rsidRPr="00025DBB">
          <w:rPr>
            <w:rStyle w:val="Hyperlink"/>
            <w:rFonts w:asciiTheme="minorHAnsi" w:hAnsiTheme="minorHAnsi" w:cstheme="minorHAnsi"/>
            <w:noProof/>
            <w:sz w:val="20"/>
            <w:szCs w:val="20"/>
          </w:rPr>
          <w:t>16.6.</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Odstop od izvedbe javnega naročila</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_Toc107470909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2E8746AE" w14:textId="568F7876"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0" w:history="1">
        <w:r w:rsidR="00025DBB" w:rsidRPr="00025DBB">
          <w:rPr>
            <w:rStyle w:val="Hyperlink"/>
            <w:rFonts w:asciiTheme="minorHAnsi" w:hAnsiTheme="minorHAnsi" w:cstheme="minorHAnsi"/>
            <w:noProof/>
            <w:sz w:val="20"/>
            <w:szCs w:val="20"/>
          </w:rPr>
          <w:t>17.</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SKLENITEV POGODBE</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_Toc107470910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31</w:t>
        </w:r>
        <w:r w:rsidR="00025DBB" w:rsidRPr="00025DBB">
          <w:rPr>
            <w:rFonts w:asciiTheme="minorHAnsi" w:hAnsiTheme="minorHAnsi" w:cstheme="minorHAnsi"/>
            <w:noProof/>
            <w:webHidden/>
            <w:sz w:val="20"/>
            <w:szCs w:val="20"/>
          </w:rPr>
          <w:fldChar w:fldCharType="end"/>
        </w:r>
      </w:hyperlink>
    </w:p>
    <w:p w14:paraId="16AF44E0" w14:textId="21222FBE"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1" w:history="1">
        <w:r w:rsidR="00025DBB" w:rsidRPr="00025DBB">
          <w:rPr>
            <w:rStyle w:val="Hyperlink"/>
            <w:rFonts w:asciiTheme="minorHAnsi" w:hAnsiTheme="minorHAnsi" w:cstheme="minorHAnsi"/>
            <w:noProof/>
            <w:sz w:val="20"/>
            <w:szCs w:val="20"/>
          </w:rPr>
          <w:t>18.</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PRAVNO VARSTVO</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_Toc107470911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32</w:t>
        </w:r>
        <w:r w:rsidR="00025DBB" w:rsidRPr="00025DBB">
          <w:rPr>
            <w:rFonts w:asciiTheme="minorHAnsi" w:hAnsiTheme="minorHAnsi" w:cstheme="minorHAnsi"/>
            <w:noProof/>
            <w:webHidden/>
            <w:sz w:val="20"/>
            <w:szCs w:val="20"/>
          </w:rPr>
          <w:fldChar w:fldCharType="end"/>
        </w:r>
      </w:hyperlink>
    </w:p>
    <w:p w14:paraId="5CF210AD" w14:textId="4F4B6E18" w:rsidR="00025DBB" w:rsidRPr="00025DBB" w:rsidRDefault="00782782">
      <w:pPr>
        <w:pStyle w:val="TOC1"/>
        <w:rPr>
          <w:rFonts w:asciiTheme="minorHAnsi" w:eastAsiaTheme="minorEastAsia" w:hAnsiTheme="minorHAnsi" w:cstheme="minorHAnsi"/>
          <w:b w:val="0"/>
          <w:bCs w:val="0"/>
          <w:caps w:val="0"/>
          <w:noProof/>
          <w:color w:val="auto"/>
          <w:sz w:val="20"/>
          <w:szCs w:val="20"/>
          <w:u w:val="none"/>
          <w:lang w:eastAsia="sl-SI"/>
        </w:rPr>
      </w:pPr>
      <w:hyperlink w:anchor="_Toc107470912" w:history="1">
        <w:r w:rsidR="00025DBB" w:rsidRPr="00025DBB">
          <w:rPr>
            <w:rStyle w:val="Hyperlink"/>
            <w:rFonts w:asciiTheme="minorHAnsi" w:hAnsiTheme="minorHAnsi" w:cstheme="minorHAnsi"/>
            <w:noProof/>
            <w:sz w:val="20"/>
            <w:szCs w:val="20"/>
          </w:rPr>
          <w:t>19.</w:t>
        </w:r>
        <w:r w:rsidR="00025DBB" w:rsidRPr="00025DBB">
          <w:rPr>
            <w:rFonts w:asciiTheme="minorHAnsi" w:eastAsiaTheme="minorEastAsia" w:hAnsiTheme="minorHAnsi" w:cstheme="minorHAnsi"/>
            <w:b w:val="0"/>
            <w:bCs w:val="0"/>
            <w:caps w:val="0"/>
            <w:noProof/>
            <w:color w:val="auto"/>
            <w:sz w:val="20"/>
            <w:szCs w:val="20"/>
            <w:u w:val="none"/>
            <w:lang w:eastAsia="sl-SI"/>
          </w:rPr>
          <w:tab/>
        </w:r>
        <w:r w:rsidR="00025DBB" w:rsidRPr="00025DBB">
          <w:rPr>
            <w:rStyle w:val="Hyperlink"/>
            <w:rFonts w:asciiTheme="minorHAnsi" w:hAnsiTheme="minorHAnsi" w:cstheme="minorHAnsi"/>
            <w:noProof/>
            <w:sz w:val="20"/>
            <w:szCs w:val="20"/>
          </w:rPr>
          <w:t>PROTIKORUPCIJSKO OBVESTILO</w:t>
        </w:r>
        <w:r w:rsidR="00025DBB" w:rsidRPr="00025DBB">
          <w:rPr>
            <w:rFonts w:asciiTheme="minorHAnsi" w:hAnsiTheme="minorHAnsi" w:cstheme="minorHAnsi"/>
            <w:noProof/>
            <w:webHidden/>
            <w:sz w:val="20"/>
            <w:szCs w:val="20"/>
          </w:rPr>
          <w:tab/>
        </w:r>
        <w:r w:rsidR="00025DBB" w:rsidRPr="00025DBB">
          <w:rPr>
            <w:rFonts w:asciiTheme="minorHAnsi" w:hAnsiTheme="minorHAnsi" w:cstheme="minorHAnsi"/>
            <w:noProof/>
            <w:webHidden/>
            <w:sz w:val="20"/>
            <w:szCs w:val="20"/>
          </w:rPr>
          <w:fldChar w:fldCharType="begin"/>
        </w:r>
        <w:r w:rsidR="00025DBB" w:rsidRPr="00025DBB">
          <w:rPr>
            <w:rFonts w:asciiTheme="minorHAnsi" w:hAnsiTheme="minorHAnsi" w:cstheme="minorHAnsi"/>
            <w:noProof/>
            <w:webHidden/>
            <w:sz w:val="20"/>
            <w:szCs w:val="20"/>
          </w:rPr>
          <w:instrText xml:space="preserve"> PAGEREF _Toc107470912 \h </w:instrText>
        </w:r>
        <w:r w:rsidR="00025DBB" w:rsidRPr="00025DBB">
          <w:rPr>
            <w:rFonts w:asciiTheme="minorHAnsi" w:hAnsiTheme="minorHAnsi" w:cstheme="minorHAnsi"/>
            <w:noProof/>
            <w:webHidden/>
            <w:sz w:val="20"/>
            <w:szCs w:val="20"/>
          </w:rPr>
        </w:r>
        <w:r w:rsidR="00025DBB" w:rsidRPr="00025DBB">
          <w:rPr>
            <w:rFonts w:asciiTheme="minorHAnsi" w:hAnsiTheme="minorHAnsi" w:cstheme="minorHAnsi"/>
            <w:noProof/>
            <w:webHidden/>
            <w:sz w:val="20"/>
            <w:szCs w:val="20"/>
          </w:rPr>
          <w:fldChar w:fldCharType="separate"/>
        </w:r>
        <w:r w:rsidR="00C05357">
          <w:rPr>
            <w:rFonts w:asciiTheme="minorHAnsi" w:hAnsiTheme="minorHAnsi" w:cstheme="minorHAnsi"/>
            <w:noProof/>
            <w:webHidden/>
            <w:sz w:val="20"/>
            <w:szCs w:val="20"/>
          </w:rPr>
          <w:t>33</w:t>
        </w:r>
        <w:r w:rsidR="00025DBB" w:rsidRPr="00025DBB">
          <w:rPr>
            <w:rFonts w:asciiTheme="minorHAnsi" w:hAnsiTheme="minorHAnsi" w:cstheme="minorHAnsi"/>
            <w:noProof/>
            <w:webHidden/>
            <w:sz w:val="20"/>
            <w:szCs w:val="20"/>
          </w:rPr>
          <w:fldChar w:fldCharType="end"/>
        </w:r>
      </w:hyperlink>
    </w:p>
    <w:p w14:paraId="4D76ABBE" w14:textId="52036B65"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3" w:history="1">
        <w:r w:rsidR="00025DBB" w:rsidRPr="00025DBB">
          <w:rPr>
            <w:rStyle w:val="Hyperlink"/>
            <w:rFonts w:asciiTheme="minorHAnsi" w:hAnsiTheme="minorHAnsi" w:cstheme="minorHAnsi"/>
            <w:sz w:val="20"/>
            <w:szCs w:val="20"/>
          </w:rPr>
          <w:t>OBRAZEC PONUDBE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35</w:t>
        </w:r>
        <w:r w:rsidR="00025DBB" w:rsidRPr="00025DBB">
          <w:rPr>
            <w:rFonts w:asciiTheme="minorHAnsi" w:hAnsiTheme="minorHAnsi" w:cstheme="minorHAnsi"/>
            <w:webHidden/>
            <w:sz w:val="20"/>
            <w:szCs w:val="20"/>
          </w:rPr>
          <w:fldChar w:fldCharType="end"/>
        </w:r>
      </w:hyperlink>
    </w:p>
    <w:p w14:paraId="5CA76B44" w14:textId="1358C5DC"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4" w:history="1">
        <w:r w:rsidR="00025DBB" w:rsidRPr="00025DBB">
          <w:rPr>
            <w:rStyle w:val="Hyperlink"/>
            <w:rFonts w:asciiTheme="minorHAnsi" w:hAnsiTheme="minorHAnsi" w:cstheme="minorHAnsi"/>
            <w:sz w:val="20"/>
            <w:szCs w:val="20"/>
          </w:rPr>
          <w:t>TEHNIČNE ZAHTEVE PONUJENEGA BLAGA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37</w:t>
        </w:r>
        <w:r w:rsidR="00025DBB" w:rsidRPr="00025DBB">
          <w:rPr>
            <w:rFonts w:asciiTheme="minorHAnsi" w:hAnsiTheme="minorHAnsi" w:cstheme="minorHAnsi"/>
            <w:webHidden/>
            <w:sz w:val="20"/>
            <w:szCs w:val="20"/>
          </w:rPr>
          <w:fldChar w:fldCharType="end"/>
        </w:r>
      </w:hyperlink>
    </w:p>
    <w:p w14:paraId="1DCB0857" w14:textId="740931F0"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5" w:history="1">
        <w:r w:rsidR="00025DBB" w:rsidRPr="00025DBB">
          <w:rPr>
            <w:rStyle w:val="Hyperlink"/>
            <w:rFonts w:asciiTheme="minorHAnsi" w:hAnsiTheme="minorHAnsi" w:cstheme="minorHAnsi"/>
            <w:sz w:val="20"/>
            <w:szCs w:val="20"/>
          </w:rPr>
          <w:t>TEHNIČNA DOKUMENTACIJA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38</w:t>
        </w:r>
        <w:r w:rsidR="00025DBB" w:rsidRPr="00025DBB">
          <w:rPr>
            <w:rFonts w:asciiTheme="minorHAnsi" w:hAnsiTheme="minorHAnsi" w:cstheme="minorHAnsi"/>
            <w:webHidden/>
            <w:sz w:val="20"/>
            <w:szCs w:val="20"/>
          </w:rPr>
          <w:fldChar w:fldCharType="end"/>
        </w:r>
      </w:hyperlink>
    </w:p>
    <w:p w14:paraId="110BB605" w14:textId="297DFEF1"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6" w:history="1">
        <w:r w:rsidR="00025DBB" w:rsidRPr="00025DBB">
          <w:rPr>
            <w:rStyle w:val="Hyperlink"/>
            <w:rFonts w:asciiTheme="minorHAnsi" w:hAnsiTheme="minorHAnsi" w:cstheme="minorHAnsi"/>
            <w:sz w:val="20"/>
            <w:szCs w:val="20"/>
          </w:rPr>
          <w:t>PRILOGA št.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39</w:t>
        </w:r>
        <w:r w:rsidR="00025DBB" w:rsidRPr="00025DBB">
          <w:rPr>
            <w:rFonts w:asciiTheme="minorHAnsi" w:hAnsiTheme="minorHAnsi" w:cstheme="minorHAnsi"/>
            <w:webHidden/>
            <w:sz w:val="20"/>
            <w:szCs w:val="20"/>
          </w:rPr>
          <w:fldChar w:fldCharType="end"/>
        </w:r>
      </w:hyperlink>
    </w:p>
    <w:p w14:paraId="09528B14" w14:textId="69C601CA"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7" w:history="1">
        <w:r w:rsidR="00025DBB" w:rsidRPr="00025DBB">
          <w:rPr>
            <w:rStyle w:val="Hyperlink"/>
            <w:rFonts w:asciiTheme="minorHAnsi" w:hAnsiTheme="minorHAnsi" w:cstheme="minorHAnsi"/>
            <w:sz w:val="20"/>
            <w:szCs w:val="20"/>
          </w:rPr>
          <w:t>PODATKI O PONUDNIKU IN DRUGIH GOSPODARSKIH SUBJEKTIH</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39</w:t>
        </w:r>
        <w:r w:rsidR="00025DBB" w:rsidRPr="00025DBB">
          <w:rPr>
            <w:rFonts w:asciiTheme="minorHAnsi" w:hAnsiTheme="minorHAnsi" w:cstheme="minorHAnsi"/>
            <w:webHidden/>
            <w:sz w:val="20"/>
            <w:szCs w:val="20"/>
          </w:rPr>
          <w:fldChar w:fldCharType="end"/>
        </w:r>
      </w:hyperlink>
    </w:p>
    <w:p w14:paraId="3EAE26A7" w14:textId="18A9C0B5"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8" w:history="1">
        <w:r w:rsidR="00025DBB" w:rsidRPr="00025DBB">
          <w:rPr>
            <w:rStyle w:val="Hyperlink"/>
            <w:rFonts w:asciiTheme="minorHAnsi" w:hAnsiTheme="minorHAnsi" w:cstheme="minorHAnsi"/>
            <w:sz w:val="20"/>
            <w:szCs w:val="20"/>
          </w:rPr>
          <w:t>PRILOGA št. 3</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41</w:t>
        </w:r>
        <w:r w:rsidR="00025DBB" w:rsidRPr="00025DBB">
          <w:rPr>
            <w:rFonts w:asciiTheme="minorHAnsi" w:hAnsiTheme="minorHAnsi" w:cstheme="minorHAnsi"/>
            <w:webHidden/>
            <w:sz w:val="20"/>
            <w:szCs w:val="20"/>
          </w:rPr>
          <w:fldChar w:fldCharType="end"/>
        </w:r>
      </w:hyperlink>
    </w:p>
    <w:p w14:paraId="3A0DAAD6" w14:textId="45C2DDE8"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19" w:history="1">
        <w:r w:rsidR="00025DBB" w:rsidRPr="00025DBB">
          <w:rPr>
            <w:rStyle w:val="Hyperlink"/>
            <w:rFonts w:asciiTheme="minorHAnsi" w:hAnsiTheme="minorHAnsi" w:cstheme="minorHAnsi"/>
            <w:sz w:val="20"/>
            <w:szCs w:val="20"/>
          </w:rPr>
          <w:t>IZJAVA PONUDNIKA O UDELEŽBI PODIZVAJALCEV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_Toc107470919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41</w:t>
        </w:r>
        <w:r w:rsidR="00025DBB" w:rsidRPr="00025DBB">
          <w:rPr>
            <w:rFonts w:asciiTheme="minorHAnsi" w:hAnsiTheme="minorHAnsi" w:cstheme="minorHAnsi"/>
            <w:webHidden/>
            <w:sz w:val="20"/>
            <w:szCs w:val="20"/>
          </w:rPr>
          <w:fldChar w:fldCharType="end"/>
        </w:r>
      </w:hyperlink>
    </w:p>
    <w:p w14:paraId="395FA93C" w14:textId="6BFBCDAC"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0" w:history="1">
        <w:r w:rsidR="00025DBB" w:rsidRPr="00025DBB">
          <w:rPr>
            <w:rStyle w:val="Hyperlink"/>
            <w:rFonts w:asciiTheme="minorHAnsi" w:hAnsiTheme="minorHAnsi" w:cstheme="minorHAnsi"/>
            <w:sz w:val="20"/>
            <w:szCs w:val="20"/>
          </w:rPr>
          <w:t>PRILOGA št. 4</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43</w:t>
        </w:r>
        <w:r w:rsidR="00025DBB" w:rsidRPr="00025DBB">
          <w:rPr>
            <w:rFonts w:asciiTheme="minorHAnsi" w:hAnsiTheme="minorHAnsi" w:cstheme="minorHAnsi"/>
            <w:webHidden/>
            <w:sz w:val="20"/>
            <w:szCs w:val="20"/>
          </w:rPr>
          <w:fldChar w:fldCharType="end"/>
        </w:r>
      </w:hyperlink>
    </w:p>
    <w:p w14:paraId="25EC464E" w14:textId="5C943116"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1" w:history="1">
        <w:r w:rsidR="00025DBB" w:rsidRPr="00025DBB">
          <w:rPr>
            <w:rStyle w:val="Hyperlink"/>
            <w:rFonts w:asciiTheme="minorHAnsi" w:hAnsiTheme="minorHAnsi" w:cstheme="minorHAnsi"/>
            <w:sz w:val="20"/>
            <w:szCs w:val="20"/>
          </w:rPr>
          <w:t>IZJAVA PODIZVAJALCA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43</w:t>
        </w:r>
        <w:r w:rsidR="00025DBB" w:rsidRPr="00025DBB">
          <w:rPr>
            <w:rFonts w:asciiTheme="minorHAnsi" w:hAnsiTheme="minorHAnsi" w:cstheme="minorHAnsi"/>
            <w:webHidden/>
            <w:sz w:val="20"/>
            <w:szCs w:val="20"/>
          </w:rPr>
          <w:fldChar w:fldCharType="end"/>
        </w:r>
      </w:hyperlink>
    </w:p>
    <w:p w14:paraId="7451DA33" w14:textId="75FCBA95"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2" w:history="1">
        <w:r w:rsidR="00025DBB" w:rsidRPr="00025DBB">
          <w:rPr>
            <w:rStyle w:val="Hyperlink"/>
            <w:rFonts w:asciiTheme="minorHAnsi" w:hAnsiTheme="minorHAnsi" w:cstheme="minorHAnsi"/>
            <w:sz w:val="20"/>
            <w:szCs w:val="20"/>
          </w:rPr>
          <w:t>ESPD OBRAZEC</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_Toc107470922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44</w:t>
        </w:r>
        <w:r w:rsidR="00025DBB" w:rsidRPr="00025DBB">
          <w:rPr>
            <w:rFonts w:asciiTheme="minorHAnsi" w:hAnsiTheme="minorHAnsi" w:cstheme="minorHAnsi"/>
            <w:webHidden/>
            <w:sz w:val="20"/>
            <w:szCs w:val="20"/>
          </w:rPr>
          <w:fldChar w:fldCharType="end"/>
        </w:r>
      </w:hyperlink>
    </w:p>
    <w:p w14:paraId="032CDBC1" w14:textId="7797DCBB"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3" w:history="1">
        <w:r w:rsidR="00025DBB" w:rsidRPr="00025DBB">
          <w:rPr>
            <w:rStyle w:val="Hyperlink"/>
            <w:rFonts w:asciiTheme="minorHAnsi" w:hAnsiTheme="minorHAnsi" w:cstheme="minorHAnsi"/>
            <w:sz w:val="20"/>
            <w:szCs w:val="20"/>
          </w:rPr>
          <w:t>PRILOGA št. 5</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45</w:t>
        </w:r>
        <w:r w:rsidR="00025DBB" w:rsidRPr="00025DBB">
          <w:rPr>
            <w:rFonts w:asciiTheme="minorHAnsi" w:hAnsiTheme="minorHAnsi" w:cstheme="minorHAnsi"/>
            <w:webHidden/>
            <w:sz w:val="20"/>
            <w:szCs w:val="20"/>
          </w:rPr>
          <w:fldChar w:fldCharType="end"/>
        </w:r>
      </w:hyperlink>
    </w:p>
    <w:p w14:paraId="6AF72D17" w14:textId="504662D5"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4" w:history="1">
        <w:r w:rsidR="00025DBB" w:rsidRPr="00025DBB">
          <w:rPr>
            <w:rStyle w:val="Hyperlink"/>
            <w:rFonts w:asciiTheme="minorHAnsi" w:hAnsiTheme="minorHAnsi" w:cstheme="minorHAnsi"/>
            <w:sz w:val="20"/>
            <w:szCs w:val="20"/>
          </w:rPr>
          <w:t>SOGLASJE ZA PRIDOBITEV PODATKOV IZ KAZENSKE EVIDENCE – PRAVNA OSEBA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45</w:t>
        </w:r>
        <w:r w:rsidR="00025DBB" w:rsidRPr="00025DBB">
          <w:rPr>
            <w:rFonts w:asciiTheme="minorHAnsi" w:hAnsiTheme="minorHAnsi" w:cstheme="minorHAnsi"/>
            <w:webHidden/>
            <w:sz w:val="20"/>
            <w:szCs w:val="20"/>
          </w:rPr>
          <w:fldChar w:fldCharType="end"/>
        </w:r>
      </w:hyperlink>
    </w:p>
    <w:p w14:paraId="2789AB1E" w14:textId="230CB380"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5" w:history="1">
        <w:r w:rsidR="00025DBB" w:rsidRPr="00025DBB">
          <w:rPr>
            <w:rStyle w:val="Hyperlink"/>
            <w:rFonts w:asciiTheme="minorHAnsi" w:hAnsiTheme="minorHAnsi" w:cstheme="minorHAnsi"/>
            <w:sz w:val="20"/>
            <w:szCs w:val="20"/>
          </w:rPr>
          <w:t>PRILOGA št. 6</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46</w:t>
        </w:r>
        <w:r w:rsidR="00025DBB" w:rsidRPr="00025DBB">
          <w:rPr>
            <w:rFonts w:asciiTheme="minorHAnsi" w:hAnsiTheme="minorHAnsi" w:cstheme="minorHAnsi"/>
            <w:webHidden/>
            <w:sz w:val="20"/>
            <w:szCs w:val="20"/>
          </w:rPr>
          <w:fldChar w:fldCharType="end"/>
        </w:r>
      </w:hyperlink>
    </w:p>
    <w:p w14:paraId="67766DB2" w14:textId="4F3CF066"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6" w:history="1">
        <w:r w:rsidR="00025DBB" w:rsidRPr="00025DBB">
          <w:rPr>
            <w:rStyle w:val="Hyperlink"/>
            <w:rFonts w:asciiTheme="minorHAnsi" w:hAnsiTheme="minorHAnsi" w:cstheme="minorHAnsi"/>
            <w:sz w:val="20"/>
            <w:szCs w:val="20"/>
          </w:rPr>
          <w:t>SOGLASJE ZA PRIDOBITEV PODATKOV IZ KAZENSKE EVIDENCE – FIZIČNE OSEBE</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46</w:t>
        </w:r>
        <w:r w:rsidR="00025DBB" w:rsidRPr="00025DBB">
          <w:rPr>
            <w:rFonts w:asciiTheme="minorHAnsi" w:hAnsiTheme="minorHAnsi" w:cstheme="minorHAnsi"/>
            <w:webHidden/>
            <w:sz w:val="20"/>
            <w:szCs w:val="20"/>
          </w:rPr>
          <w:fldChar w:fldCharType="end"/>
        </w:r>
      </w:hyperlink>
    </w:p>
    <w:p w14:paraId="455B30A9" w14:textId="2D3910F2"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7" w:history="1">
        <w:r w:rsidR="00025DBB" w:rsidRPr="00025DBB">
          <w:rPr>
            <w:rStyle w:val="Hyperlink"/>
            <w:rFonts w:asciiTheme="minorHAnsi" w:hAnsiTheme="minorHAnsi" w:cstheme="minorHAnsi"/>
            <w:sz w:val="20"/>
            <w:szCs w:val="20"/>
          </w:rPr>
          <w:t>PRILOGA št. 7</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47</w:t>
        </w:r>
        <w:r w:rsidR="00025DBB" w:rsidRPr="00025DBB">
          <w:rPr>
            <w:rFonts w:asciiTheme="minorHAnsi" w:hAnsiTheme="minorHAnsi" w:cstheme="minorHAnsi"/>
            <w:webHidden/>
            <w:sz w:val="20"/>
            <w:szCs w:val="20"/>
          </w:rPr>
          <w:fldChar w:fldCharType="end"/>
        </w:r>
      </w:hyperlink>
    </w:p>
    <w:p w14:paraId="5666ABEB" w14:textId="034B22A5"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8" w:history="1">
        <w:r w:rsidR="00025DBB" w:rsidRPr="00025DBB">
          <w:rPr>
            <w:rStyle w:val="Hyperlink"/>
            <w:rFonts w:asciiTheme="minorHAnsi" w:hAnsiTheme="minorHAnsi" w:cstheme="minorHAnsi"/>
            <w:sz w:val="20"/>
            <w:szCs w:val="20"/>
          </w:rPr>
          <w:t>IZJAVA PONUDNIKA V ZVEZI Z IZPOLNJEVANJEM NAROČNIKOVIH ZAHTEV (ZA SKLOP 1 IN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47</w:t>
        </w:r>
        <w:r w:rsidR="00025DBB" w:rsidRPr="00025DBB">
          <w:rPr>
            <w:rFonts w:asciiTheme="minorHAnsi" w:hAnsiTheme="minorHAnsi" w:cstheme="minorHAnsi"/>
            <w:webHidden/>
            <w:sz w:val="20"/>
            <w:szCs w:val="20"/>
          </w:rPr>
          <w:fldChar w:fldCharType="end"/>
        </w:r>
      </w:hyperlink>
    </w:p>
    <w:p w14:paraId="3BDE3F1F" w14:textId="36BF474A"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29" w:history="1">
        <w:r w:rsidR="00025DBB" w:rsidRPr="00025DBB">
          <w:rPr>
            <w:rStyle w:val="Hyperlink"/>
            <w:rFonts w:asciiTheme="minorHAnsi" w:hAnsiTheme="minorHAnsi" w:cstheme="minorHAnsi"/>
            <w:sz w:val="20"/>
            <w:szCs w:val="20"/>
          </w:rPr>
          <w:t>PRILOGA št. 8</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_Toc107470929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48</w:t>
        </w:r>
        <w:r w:rsidR="00025DBB" w:rsidRPr="00025DBB">
          <w:rPr>
            <w:rFonts w:asciiTheme="minorHAnsi" w:hAnsiTheme="minorHAnsi" w:cstheme="minorHAnsi"/>
            <w:webHidden/>
            <w:sz w:val="20"/>
            <w:szCs w:val="20"/>
          </w:rPr>
          <w:fldChar w:fldCharType="end"/>
        </w:r>
      </w:hyperlink>
    </w:p>
    <w:p w14:paraId="58285F8D" w14:textId="11B88D28"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0" w:history="1">
        <w:r w:rsidR="00025DBB" w:rsidRPr="00025DBB">
          <w:rPr>
            <w:rStyle w:val="Hyperlink"/>
            <w:rFonts w:asciiTheme="minorHAnsi" w:hAnsiTheme="minorHAnsi" w:cstheme="minorHAnsi"/>
            <w:sz w:val="20"/>
            <w:szCs w:val="20"/>
          </w:rPr>
          <w:t>IZJAVA PONUDNIKA O PREDLOŽITVI FINANČEGA ZAVAROVANJA ZA DOBRO IZVEDBO</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48</w:t>
        </w:r>
        <w:r w:rsidR="00025DBB" w:rsidRPr="00025DBB">
          <w:rPr>
            <w:rFonts w:asciiTheme="minorHAnsi" w:hAnsiTheme="minorHAnsi" w:cstheme="minorHAnsi"/>
            <w:webHidden/>
            <w:sz w:val="20"/>
            <w:szCs w:val="20"/>
          </w:rPr>
          <w:fldChar w:fldCharType="end"/>
        </w:r>
      </w:hyperlink>
    </w:p>
    <w:p w14:paraId="1FE69584" w14:textId="0DE821A2"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1" w:history="1">
        <w:r w:rsidR="00025DBB" w:rsidRPr="00025DBB">
          <w:rPr>
            <w:rStyle w:val="Hyperlink"/>
            <w:rFonts w:asciiTheme="minorHAnsi" w:hAnsiTheme="minorHAnsi" w:cstheme="minorHAnsi"/>
            <w:sz w:val="20"/>
            <w:szCs w:val="20"/>
          </w:rPr>
          <w:t>PRILOGA št. 8a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_Toc107470931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50</w:t>
        </w:r>
        <w:r w:rsidR="00025DBB" w:rsidRPr="00025DBB">
          <w:rPr>
            <w:rFonts w:asciiTheme="minorHAnsi" w:hAnsiTheme="minorHAnsi" w:cstheme="minorHAnsi"/>
            <w:webHidden/>
            <w:sz w:val="20"/>
            <w:szCs w:val="20"/>
          </w:rPr>
          <w:fldChar w:fldCharType="end"/>
        </w:r>
      </w:hyperlink>
    </w:p>
    <w:p w14:paraId="6C02B501" w14:textId="513C0B27"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2" w:history="1">
        <w:r w:rsidR="00025DBB" w:rsidRPr="00025DBB">
          <w:rPr>
            <w:rStyle w:val="Hyperlink"/>
            <w:rFonts w:asciiTheme="minorHAnsi" w:hAnsiTheme="minorHAnsi" w:cstheme="minorHAnsi"/>
            <w:sz w:val="20"/>
            <w:szCs w:val="20"/>
          </w:rPr>
          <w:t>IZJAVA PONUDNIKA O PREDLOŽITVI FINANČEGA ZAVAROVANJA ZA DOBRO IZVEDBO</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_Toc107470932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50</w:t>
        </w:r>
        <w:r w:rsidR="00025DBB" w:rsidRPr="00025DBB">
          <w:rPr>
            <w:rFonts w:asciiTheme="minorHAnsi" w:hAnsiTheme="minorHAnsi" w:cstheme="minorHAnsi"/>
            <w:webHidden/>
            <w:sz w:val="20"/>
            <w:szCs w:val="20"/>
          </w:rPr>
          <w:fldChar w:fldCharType="end"/>
        </w:r>
      </w:hyperlink>
    </w:p>
    <w:p w14:paraId="3EE6CF37" w14:textId="483D1B0A"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3" w:history="1">
        <w:r w:rsidR="00025DBB" w:rsidRPr="00025DBB">
          <w:rPr>
            <w:rStyle w:val="Hyperlink"/>
            <w:rFonts w:asciiTheme="minorHAnsi" w:hAnsiTheme="minorHAnsi" w:cstheme="minorHAnsi"/>
            <w:sz w:val="20"/>
            <w:szCs w:val="20"/>
          </w:rPr>
          <w:t>PRILOGA št. 9</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_Toc107470933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53</w:t>
        </w:r>
        <w:r w:rsidR="00025DBB" w:rsidRPr="00025DBB">
          <w:rPr>
            <w:rFonts w:asciiTheme="minorHAnsi" w:hAnsiTheme="minorHAnsi" w:cstheme="minorHAnsi"/>
            <w:webHidden/>
            <w:sz w:val="20"/>
            <w:szCs w:val="20"/>
          </w:rPr>
          <w:fldChar w:fldCharType="end"/>
        </w:r>
      </w:hyperlink>
    </w:p>
    <w:p w14:paraId="37A84187" w14:textId="4F570BDF"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4" w:history="1">
        <w:r w:rsidR="00025DBB" w:rsidRPr="00025DBB">
          <w:rPr>
            <w:rStyle w:val="Hyperlink"/>
            <w:rFonts w:asciiTheme="minorHAnsi" w:hAnsiTheme="minorHAnsi" w:cstheme="minorHAnsi"/>
            <w:sz w:val="20"/>
            <w:szCs w:val="20"/>
          </w:rPr>
          <w:t>IZJAVA PONUDNIKA O PREDLOŽITVI FINANČNEGA ZAVAROVANJA ZA ODPRAVO NAPAK</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_Toc107470934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53</w:t>
        </w:r>
        <w:r w:rsidR="00025DBB" w:rsidRPr="00025DBB">
          <w:rPr>
            <w:rFonts w:asciiTheme="minorHAnsi" w:hAnsiTheme="minorHAnsi" w:cstheme="minorHAnsi"/>
            <w:webHidden/>
            <w:sz w:val="20"/>
            <w:szCs w:val="20"/>
          </w:rPr>
          <w:fldChar w:fldCharType="end"/>
        </w:r>
      </w:hyperlink>
    </w:p>
    <w:p w14:paraId="4CE6BBFF" w14:textId="00D1D671"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5" w:history="1">
        <w:r w:rsidR="00025DBB" w:rsidRPr="00025DBB">
          <w:rPr>
            <w:rStyle w:val="Hyperlink"/>
            <w:rFonts w:asciiTheme="minorHAnsi" w:hAnsiTheme="minorHAnsi" w:cstheme="minorHAnsi"/>
            <w:sz w:val="20"/>
            <w:szCs w:val="20"/>
          </w:rPr>
          <w:t>PRILOGA št. 9a</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_Toc107470935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55</w:t>
        </w:r>
        <w:r w:rsidR="00025DBB" w:rsidRPr="00025DBB">
          <w:rPr>
            <w:rFonts w:asciiTheme="minorHAnsi" w:hAnsiTheme="minorHAnsi" w:cstheme="minorHAnsi"/>
            <w:webHidden/>
            <w:sz w:val="20"/>
            <w:szCs w:val="20"/>
          </w:rPr>
          <w:fldChar w:fldCharType="end"/>
        </w:r>
      </w:hyperlink>
    </w:p>
    <w:p w14:paraId="4AC70B50" w14:textId="793EB746"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6" w:history="1">
        <w:r w:rsidR="00025DBB" w:rsidRPr="00025DBB">
          <w:rPr>
            <w:rStyle w:val="Hyperlink"/>
            <w:rFonts w:asciiTheme="minorHAnsi" w:hAnsiTheme="minorHAnsi" w:cstheme="minorHAnsi"/>
            <w:sz w:val="20"/>
            <w:szCs w:val="20"/>
          </w:rPr>
          <w:t>IZJAVA PONUDNIKA O PREDLOŽITVI FINANČNEGA ZAVAROVANJA ZA ODPRAVO NAPAK</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_Toc107470936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55</w:t>
        </w:r>
        <w:r w:rsidR="00025DBB" w:rsidRPr="00025DBB">
          <w:rPr>
            <w:rFonts w:asciiTheme="minorHAnsi" w:hAnsiTheme="minorHAnsi" w:cstheme="minorHAnsi"/>
            <w:webHidden/>
            <w:sz w:val="20"/>
            <w:szCs w:val="20"/>
          </w:rPr>
          <w:fldChar w:fldCharType="end"/>
        </w:r>
      </w:hyperlink>
    </w:p>
    <w:p w14:paraId="5109E88F" w14:textId="2EF7E02C"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7" w:history="1">
        <w:r w:rsidR="00025DBB" w:rsidRPr="00025DBB">
          <w:rPr>
            <w:rStyle w:val="Hyperlink"/>
            <w:rFonts w:asciiTheme="minorHAnsi" w:hAnsiTheme="minorHAnsi" w:cstheme="minorHAnsi"/>
            <w:sz w:val="20"/>
            <w:szCs w:val="20"/>
          </w:rPr>
          <w:t>PRILOGA št. 10</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_Toc107470937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58</w:t>
        </w:r>
        <w:r w:rsidR="00025DBB" w:rsidRPr="00025DBB">
          <w:rPr>
            <w:rFonts w:asciiTheme="minorHAnsi" w:hAnsiTheme="minorHAnsi" w:cstheme="minorHAnsi"/>
            <w:webHidden/>
            <w:sz w:val="20"/>
            <w:szCs w:val="20"/>
          </w:rPr>
          <w:fldChar w:fldCharType="end"/>
        </w:r>
      </w:hyperlink>
    </w:p>
    <w:p w14:paraId="042B9064" w14:textId="248045E2"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8" w:history="1">
        <w:r w:rsidR="00025DBB" w:rsidRPr="00025DBB">
          <w:rPr>
            <w:rStyle w:val="Hyperlink"/>
            <w:rFonts w:asciiTheme="minorHAnsi" w:hAnsiTheme="minorHAnsi" w:cstheme="minorHAnsi"/>
            <w:sz w:val="20"/>
            <w:szCs w:val="20"/>
          </w:rPr>
          <w:t>VZOREC POGODBE (ZA SKLOP 1)</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_Toc107470938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58</w:t>
        </w:r>
        <w:r w:rsidR="00025DBB" w:rsidRPr="00025DBB">
          <w:rPr>
            <w:rFonts w:asciiTheme="minorHAnsi" w:hAnsiTheme="minorHAnsi" w:cstheme="minorHAnsi"/>
            <w:webHidden/>
            <w:sz w:val="20"/>
            <w:szCs w:val="20"/>
          </w:rPr>
          <w:fldChar w:fldCharType="end"/>
        </w:r>
      </w:hyperlink>
    </w:p>
    <w:p w14:paraId="164F0906" w14:textId="7ABE49A1"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39" w:history="1">
        <w:r w:rsidR="00025DBB" w:rsidRPr="00025DBB">
          <w:rPr>
            <w:rStyle w:val="Hyperlink"/>
            <w:rFonts w:asciiTheme="minorHAnsi" w:hAnsiTheme="minorHAnsi" w:cstheme="minorHAnsi"/>
            <w:sz w:val="20"/>
            <w:szCs w:val="20"/>
          </w:rPr>
          <w:t>PRILOGA št. 10</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_Toc107470939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75</w:t>
        </w:r>
        <w:r w:rsidR="00025DBB" w:rsidRPr="00025DBB">
          <w:rPr>
            <w:rFonts w:asciiTheme="minorHAnsi" w:hAnsiTheme="minorHAnsi" w:cstheme="minorHAnsi"/>
            <w:webHidden/>
            <w:sz w:val="20"/>
            <w:szCs w:val="20"/>
          </w:rPr>
          <w:fldChar w:fldCharType="end"/>
        </w:r>
      </w:hyperlink>
    </w:p>
    <w:p w14:paraId="7119E399" w14:textId="5ED6A17B" w:rsidR="00025DBB" w:rsidRPr="00025DBB" w:rsidRDefault="00782782">
      <w:pPr>
        <w:pStyle w:val="TOC2"/>
        <w:rPr>
          <w:rFonts w:asciiTheme="minorHAnsi" w:eastAsiaTheme="minorEastAsia" w:hAnsiTheme="minorHAnsi" w:cstheme="minorHAnsi"/>
          <w:b w:val="0"/>
          <w:bCs w:val="0"/>
          <w:smallCaps w:val="0"/>
          <w:color w:val="auto"/>
          <w:spacing w:val="0"/>
          <w:sz w:val="20"/>
          <w:szCs w:val="20"/>
          <w:lang w:eastAsia="sl-SI"/>
        </w:rPr>
      </w:pPr>
      <w:hyperlink w:anchor="_Toc107470940" w:history="1">
        <w:r w:rsidR="00025DBB" w:rsidRPr="00025DBB">
          <w:rPr>
            <w:rStyle w:val="Hyperlink"/>
            <w:rFonts w:asciiTheme="minorHAnsi" w:hAnsiTheme="minorHAnsi" w:cstheme="minorHAnsi"/>
            <w:sz w:val="20"/>
            <w:szCs w:val="20"/>
          </w:rPr>
          <w:t>VZOREC POGODBE (ZA SKLOP 2)</w:t>
        </w:r>
        <w:r w:rsidR="00025DBB" w:rsidRPr="00025DBB">
          <w:rPr>
            <w:rFonts w:asciiTheme="minorHAnsi" w:hAnsiTheme="minorHAnsi" w:cstheme="minorHAnsi"/>
            <w:webHidden/>
            <w:sz w:val="20"/>
            <w:szCs w:val="20"/>
          </w:rPr>
          <w:tab/>
        </w:r>
        <w:r w:rsidR="00025DBB" w:rsidRPr="00025DBB">
          <w:rPr>
            <w:rFonts w:asciiTheme="minorHAnsi" w:hAnsiTheme="minorHAnsi" w:cstheme="minorHAnsi"/>
            <w:webHidden/>
            <w:sz w:val="20"/>
            <w:szCs w:val="20"/>
          </w:rPr>
          <w:fldChar w:fldCharType="begin"/>
        </w:r>
        <w:r w:rsidR="00025DBB" w:rsidRPr="00025DBB">
          <w:rPr>
            <w:rFonts w:asciiTheme="minorHAnsi" w:hAnsiTheme="minorHAnsi" w:cstheme="minorHAnsi"/>
            <w:webHidden/>
            <w:sz w:val="20"/>
            <w:szCs w:val="20"/>
          </w:rPr>
          <w:instrText xml:space="preserve"> PAGEREF _Toc107470940 \h </w:instrText>
        </w:r>
        <w:r w:rsidR="00025DBB" w:rsidRPr="00025DBB">
          <w:rPr>
            <w:rFonts w:asciiTheme="minorHAnsi" w:hAnsiTheme="minorHAnsi" w:cstheme="minorHAnsi"/>
            <w:webHidden/>
            <w:sz w:val="20"/>
            <w:szCs w:val="20"/>
          </w:rPr>
        </w:r>
        <w:r w:rsidR="00025DBB" w:rsidRPr="00025DBB">
          <w:rPr>
            <w:rFonts w:asciiTheme="minorHAnsi" w:hAnsiTheme="minorHAnsi" w:cstheme="minorHAnsi"/>
            <w:webHidden/>
            <w:sz w:val="20"/>
            <w:szCs w:val="20"/>
          </w:rPr>
          <w:fldChar w:fldCharType="separate"/>
        </w:r>
        <w:r w:rsidR="00C05357">
          <w:rPr>
            <w:rFonts w:asciiTheme="minorHAnsi" w:hAnsiTheme="minorHAnsi" w:cstheme="minorHAnsi"/>
            <w:webHidden/>
            <w:sz w:val="20"/>
            <w:szCs w:val="20"/>
          </w:rPr>
          <w:t>75</w:t>
        </w:r>
        <w:r w:rsidR="00025DBB" w:rsidRPr="00025DBB">
          <w:rPr>
            <w:rFonts w:asciiTheme="minorHAnsi" w:hAnsiTheme="minorHAnsi" w:cstheme="minorHAnsi"/>
            <w:webHidden/>
            <w:sz w:val="20"/>
            <w:szCs w:val="20"/>
          </w:rPr>
          <w:fldChar w:fldCharType="end"/>
        </w:r>
      </w:hyperlink>
    </w:p>
    <w:p w14:paraId="36E675C5" w14:textId="093D5C2C" w:rsidR="00C13FEA" w:rsidRPr="006C13FB" w:rsidRDefault="00155DD7" w:rsidP="002667C6">
      <w:pPr>
        <w:spacing w:after="0"/>
        <w:rPr>
          <w:rFonts w:asciiTheme="minorHAnsi" w:hAnsiTheme="minorHAnsi" w:cstheme="minorHAnsi"/>
          <w:sz w:val="20"/>
          <w:szCs w:val="20"/>
        </w:rPr>
        <w:sectPr w:rsidR="00C13FEA" w:rsidRPr="006C13FB" w:rsidSect="00C13FE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567" w:footer="567" w:gutter="0"/>
          <w:cols w:space="708"/>
          <w:titlePg/>
          <w:docGrid w:linePitch="360"/>
        </w:sectPr>
      </w:pPr>
      <w:r w:rsidRPr="00025DBB">
        <w:rPr>
          <w:rFonts w:asciiTheme="minorHAnsi" w:hAnsiTheme="minorHAnsi" w:cstheme="minorHAnsi"/>
          <w:b/>
          <w:sz w:val="20"/>
          <w:szCs w:val="20"/>
        </w:rPr>
        <w:fldChar w:fldCharType="end"/>
      </w:r>
    </w:p>
    <w:p w14:paraId="4240D7F0" w14:textId="06AD3CC2" w:rsidR="00C13FEA" w:rsidRPr="00E3554D" w:rsidRDefault="00F41A68" w:rsidP="00CC16B0">
      <w:pPr>
        <w:tabs>
          <w:tab w:val="right" w:pos="9070"/>
        </w:tabs>
        <w:spacing w:after="0"/>
        <w:rPr>
          <w:rFonts w:ascii="Arial" w:hAnsi="Arial" w:cs="Arial"/>
        </w:rPr>
      </w:pPr>
      <w:r w:rsidRPr="00E3554D">
        <w:rPr>
          <w:rFonts w:ascii="Arial" w:hAnsi="Arial" w:cs="Arial"/>
          <w:noProof/>
          <w:lang w:eastAsia="sl-SI"/>
        </w:rPr>
        <w:lastRenderedPageBreak/>
        <mc:AlternateContent>
          <mc:Choice Requires="wpg">
            <w:drawing>
              <wp:anchor distT="0" distB="0" distL="114300" distR="114300" simplePos="0" relativeHeight="251659264" behindDoc="1" locked="0" layoutInCell="1" allowOverlap="1" wp14:anchorId="40415D0C" wp14:editId="3E068D97">
                <wp:simplePos x="0" y="0"/>
                <wp:positionH relativeFrom="page">
                  <wp:posOffset>304165</wp:posOffset>
                </wp:positionH>
                <wp:positionV relativeFrom="page">
                  <wp:posOffset>274320</wp:posOffset>
                </wp:positionV>
                <wp:extent cx="6376670" cy="10153650"/>
                <wp:effectExtent l="0" t="0" r="0" b="0"/>
                <wp:wrapNone/>
                <wp:docPr id="4" name="Skupina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6670" cy="10153650"/>
                          <a:chOff x="0" y="0"/>
                          <a:chExt cx="63770" cy="91257"/>
                        </a:xfrm>
                      </wpg:grpSpPr>
                      <wps:wsp>
                        <wps:cNvPr id="5" name="Pravokotnik 3"/>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6" name="Peterokotnik 4"/>
                        <wps:cNvSpPr>
                          <a:spLocks noChangeArrowheads="1"/>
                        </wps:cNvSpPr>
                        <wps:spPr bwMode="auto">
                          <a:xfrm>
                            <a:off x="0" y="16302"/>
                            <a:ext cx="63770" cy="5520"/>
                          </a:xfrm>
                          <a:prstGeom prst="homePlate">
                            <a:avLst>
                              <a:gd name="adj" fmla="val 50008"/>
                            </a:avLst>
                          </a:prstGeom>
                          <a:noFill/>
                          <a:ln>
                            <a:noFill/>
                          </a:ln>
                        </wps:spPr>
                        <wps:txbx>
                          <w:txbxContent>
                            <w:p w14:paraId="0DC158F8" w14:textId="77777777" w:rsidR="0011788C" w:rsidRDefault="0011788C"/>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0415D0C" id="Skupina 4" o:spid="_x0000_s1026" style="position:absolute;margin-left:23.95pt;margin-top:21.6pt;width:502.1pt;height:799.5pt;z-index:-251657216;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">
                <v:rect id="Pravokotnik 3"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" filled="f" stroked="f"/>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" adj="20665" filled="f" stroked="f">
                  <v:textbox inset=",0,14.4pt,0">
                    <w:txbxContent>
                      <w:p w14:paraId="0DC158F8" w14:textId="77777777" w:rsidR="0011788C" w:rsidRDefault="0011788C"/>
                    </w:txbxContent>
                  </v:textbox>
                </v:shape>
                <w10:wrap anchorx="page" anchory="page"/>
              </v:group>
            </w:pict>
          </mc:Fallback>
        </mc:AlternateContent>
      </w:r>
      <w:r w:rsidR="00CC16B0" w:rsidRPr="00E3554D">
        <w:rPr>
          <w:rFonts w:ascii="Arial" w:hAnsi="Arial" w:cs="Arial"/>
        </w:rPr>
        <w:tab/>
      </w:r>
    </w:p>
    <w:p w14:paraId="4CA8F611" w14:textId="77777777" w:rsidR="00C13FEA" w:rsidRPr="00E3554D" w:rsidRDefault="00C13FEA" w:rsidP="002667C6">
      <w:pPr>
        <w:pStyle w:val="ListParagraph"/>
        <w:spacing w:after="0"/>
        <w:rPr>
          <w:rFonts w:ascii="Arial" w:hAnsi="Arial" w:cs="Arial"/>
          <w:b/>
          <w:bCs/>
          <w:color w:val="auto"/>
        </w:rPr>
      </w:pPr>
    </w:p>
    <w:p w14:paraId="08F4C8E4" w14:textId="77777777" w:rsidR="00C13FEA" w:rsidRPr="008C7117" w:rsidRDefault="000E7F3B" w:rsidP="002667C6">
      <w:pPr>
        <w:spacing w:after="0"/>
        <w:rPr>
          <w:rFonts w:ascii="Arial" w:hAnsi="Arial" w:cs="Arial"/>
          <w:b/>
          <w:bCs/>
          <w:sz w:val="24"/>
          <w:szCs w:val="24"/>
        </w:rPr>
      </w:pPr>
      <w:r w:rsidRPr="008C7117">
        <w:rPr>
          <w:rFonts w:ascii="Arial" w:hAnsi="Arial" w:cs="Arial"/>
          <w:b/>
          <w:bCs/>
          <w:sz w:val="24"/>
          <w:szCs w:val="24"/>
        </w:rPr>
        <w:t>A) DOKUMENTACIJA V ZVEZI Z JAVNIM NAROČILOM</w:t>
      </w:r>
    </w:p>
    <w:p w14:paraId="31CB76B8" w14:textId="77777777" w:rsidR="000E7F3B" w:rsidRPr="00E3554D" w:rsidRDefault="000E7F3B" w:rsidP="002667C6">
      <w:pPr>
        <w:spacing w:after="0"/>
        <w:rPr>
          <w:rFonts w:ascii="Arial" w:hAnsi="Arial" w:cs="Arial"/>
          <w:b/>
          <w:bCs/>
        </w:rPr>
      </w:pPr>
    </w:p>
    <w:p w14:paraId="65964AE8" w14:textId="77777777" w:rsidR="000E7F3B" w:rsidRPr="00E3554D" w:rsidRDefault="000E7F3B" w:rsidP="002667C6">
      <w:pPr>
        <w:spacing w:after="0"/>
        <w:rPr>
          <w:rFonts w:ascii="Arial" w:hAnsi="Arial" w:cs="Arial"/>
          <w:b/>
          <w:bCs/>
        </w:rPr>
      </w:pPr>
    </w:p>
    <w:p w14:paraId="51C48CDB" w14:textId="77777777" w:rsidR="000E7F3B" w:rsidRPr="00E3554D" w:rsidRDefault="000E7F3B" w:rsidP="002667C6">
      <w:pPr>
        <w:spacing w:after="0"/>
        <w:rPr>
          <w:rFonts w:ascii="Arial" w:hAnsi="Arial" w:cs="Arial"/>
          <w:b/>
          <w:bCs/>
        </w:rPr>
      </w:pPr>
    </w:p>
    <w:p w14:paraId="089759A1" w14:textId="4ECDE691" w:rsidR="000E7F3B" w:rsidRPr="00E3554D" w:rsidRDefault="000E7F3B" w:rsidP="002667C6">
      <w:pPr>
        <w:spacing w:after="0"/>
        <w:rPr>
          <w:rFonts w:ascii="Arial" w:hAnsi="Arial" w:cs="Arial"/>
          <w:b/>
          <w:bCs/>
        </w:rPr>
      </w:pPr>
      <w:r w:rsidRPr="00E3554D">
        <w:rPr>
          <w:rFonts w:ascii="Arial" w:hAnsi="Arial" w:cs="Arial"/>
          <w:b/>
          <w:bCs/>
        </w:rPr>
        <w:br w:type="page"/>
      </w:r>
    </w:p>
    <w:p w14:paraId="315636C1" w14:textId="77777777" w:rsidR="00C13FEA" w:rsidRPr="00E3554D" w:rsidRDefault="00C13FEA" w:rsidP="002667C6">
      <w:pPr>
        <w:pStyle w:val="Heading1"/>
        <w:framePr w:wrap="auto"/>
        <w:rPr>
          <w:sz w:val="22"/>
          <w:szCs w:val="22"/>
        </w:rPr>
      </w:pPr>
      <w:bookmarkStart w:id="0" w:name="_Toc32562758"/>
      <w:bookmarkStart w:id="1" w:name="_Toc107470850"/>
      <w:r w:rsidRPr="00E3554D">
        <w:rPr>
          <w:sz w:val="22"/>
          <w:szCs w:val="22"/>
        </w:rPr>
        <w:lastRenderedPageBreak/>
        <w:t>POVABILO ZAINTERESIRANIM PONUDNIKOM K SODELOVANJU</w:t>
      </w:r>
      <w:bookmarkEnd w:id="0"/>
      <w:bookmarkEnd w:id="1"/>
      <w:r w:rsidRPr="00E3554D">
        <w:rPr>
          <w:sz w:val="22"/>
          <w:szCs w:val="22"/>
        </w:rPr>
        <w:t xml:space="preserve"> </w:t>
      </w:r>
    </w:p>
    <w:p w14:paraId="537F459B" w14:textId="77777777" w:rsidR="00C13FEA" w:rsidRPr="00E3554D" w:rsidRDefault="00C13FEA" w:rsidP="002667C6">
      <w:pPr>
        <w:spacing w:after="0"/>
        <w:jc w:val="both"/>
        <w:rPr>
          <w:rFonts w:ascii="Arial" w:hAnsi="Arial" w:cs="Arial"/>
        </w:rPr>
      </w:pPr>
    </w:p>
    <w:p w14:paraId="549E2DB0" w14:textId="77777777" w:rsidR="00897EE1" w:rsidRPr="00E3554D" w:rsidRDefault="00897EE1" w:rsidP="002667C6">
      <w:pPr>
        <w:spacing w:after="0"/>
        <w:jc w:val="both"/>
        <w:rPr>
          <w:rFonts w:ascii="Arial" w:hAnsi="Arial" w:cs="Arial"/>
        </w:rPr>
      </w:pPr>
    </w:p>
    <w:p w14:paraId="2C66AF12" w14:textId="6632AC93" w:rsidR="00C011FD" w:rsidRPr="00E3554D" w:rsidRDefault="00C13FEA" w:rsidP="00C011FD">
      <w:pPr>
        <w:spacing w:after="0"/>
        <w:jc w:val="both"/>
        <w:rPr>
          <w:rFonts w:ascii="Arial" w:hAnsi="Arial" w:cs="Arial"/>
          <w:kern w:val="3"/>
          <w:lang w:eastAsia="zh-CN"/>
        </w:rPr>
      </w:pPr>
      <w:r w:rsidRPr="00E3554D">
        <w:rPr>
          <w:rFonts w:ascii="Arial" w:hAnsi="Arial" w:cs="Arial"/>
        </w:rPr>
        <w:t xml:space="preserve">Naročnik, </w:t>
      </w:r>
      <w:r w:rsidR="00C011FD" w:rsidRPr="00E3554D">
        <w:rPr>
          <w:rFonts w:ascii="Arial" w:hAnsi="Arial" w:cs="Arial"/>
        </w:rPr>
        <w:t xml:space="preserve">NACIONALNI INŠTITUT ZA BIOLOGIJO </w:t>
      </w:r>
      <w:proofErr w:type="spellStart"/>
      <w:r w:rsidR="00C011FD" w:rsidRPr="005463B1">
        <w:rPr>
          <w:rFonts w:ascii="Arial" w:hAnsi="Arial" w:cs="Arial"/>
        </w:rPr>
        <w:t>National</w:t>
      </w:r>
      <w:proofErr w:type="spellEnd"/>
      <w:r w:rsidR="00C011FD" w:rsidRPr="005463B1">
        <w:rPr>
          <w:rFonts w:ascii="Arial" w:hAnsi="Arial" w:cs="Arial"/>
        </w:rPr>
        <w:t xml:space="preserve"> Institute </w:t>
      </w:r>
      <w:proofErr w:type="spellStart"/>
      <w:r w:rsidR="00C011FD" w:rsidRPr="005463B1">
        <w:rPr>
          <w:rFonts w:ascii="Arial" w:hAnsi="Arial" w:cs="Arial"/>
        </w:rPr>
        <w:t>of</w:t>
      </w:r>
      <w:proofErr w:type="spellEnd"/>
      <w:r w:rsidR="00C011FD" w:rsidRPr="005463B1">
        <w:rPr>
          <w:rFonts w:ascii="Arial" w:hAnsi="Arial" w:cs="Arial"/>
        </w:rPr>
        <w:t xml:space="preserve"> </w:t>
      </w:r>
      <w:proofErr w:type="spellStart"/>
      <w:r w:rsidR="00C011FD" w:rsidRPr="005463B1">
        <w:rPr>
          <w:rFonts w:ascii="Arial" w:hAnsi="Arial" w:cs="Arial"/>
        </w:rPr>
        <w:t>Biology</w:t>
      </w:r>
      <w:proofErr w:type="spellEnd"/>
      <w:r w:rsidR="00C011FD" w:rsidRPr="00E3554D">
        <w:rPr>
          <w:rFonts w:ascii="Arial" w:hAnsi="Arial" w:cs="Arial"/>
        </w:rPr>
        <w:t xml:space="preserve">, Večna pot 111, 1000 Ljubljana vse zainteresirane ponudnike obvešča, da razpisuje javno naročilo </w:t>
      </w:r>
      <w:r w:rsidR="00073049" w:rsidRPr="000D3737">
        <w:rPr>
          <w:rFonts w:ascii="Arial" w:hAnsi="Arial" w:cs="Arial"/>
        </w:rPr>
        <w:t>»</w:t>
      </w:r>
      <w:r w:rsidR="00D840FA" w:rsidRPr="00D840FA">
        <w:rPr>
          <w:rFonts w:ascii="Arial" w:hAnsi="Arial" w:cs="Arial"/>
        </w:rPr>
        <w:t xml:space="preserve">Sistem za </w:t>
      </w:r>
      <w:proofErr w:type="spellStart"/>
      <w:r w:rsidR="00D840FA" w:rsidRPr="00D840FA">
        <w:rPr>
          <w:rFonts w:ascii="Arial" w:hAnsi="Arial" w:cs="Arial"/>
        </w:rPr>
        <w:t>multivariantno</w:t>
      </w:r>
      <w:proofErr w:type="spellEnd"/>
      <w:r w:rsidR="00D840FA" w:rsidRPr="00D840FA">
        <w:rPr>
          <w:rFonts w:ascii="Arial" w:hAnsi="Arial" w:cs="Arial"/>
        </w:rPr>
        <w:t xml:space="preserve"> slikovno analizo proteinskih vzorcev in sistem za </w:t>
      </w:r>
      <w:proofErr w:type="spellStart"/>
      <w:r w:rsidR="00D840FA" w:rsidRPr="00D840FA">
        <w:rPr>
          <w:rFonts w:ascii="Arial" w:hAnsi="Arial" w:cs="Arial"/>
        </w:rPr>
        <w:t>biolistiko</w:t>
      </w:r>
      <w:proofErr w:type="spellEnd"/>
      <w:r w:rsidR="00C011FD" w:rsidRPr="00E3554D">
        <w:rPr>
          <w:rFonts w:ascii="Arial" w:hAnsi="Arial" w:cs="Arial"/>
        </w:rPr>
        <w:t>«.</w:t>
      </w:r>
      <w:r w:rsidR="00C011FD" w:rsidRPr="00E3554D">
        <w:rPr>
          <w:rFonts w:ascii="Arial" w:hAnsi="Arial" w:cs="Arial"/>
          <w:kern w:val="3"/>
          <w:lang w:eastAsia="zh-CN"/>
        </w:rPr>
        <w:t xml:space="preserve"> Zainteresirani ponudniki, ki izpolnjujejo vse naročnikove pogoje, pri njih niso prisotni razlogi za izključitev ponudbe ter izpolnjujejo vse tehnične zahteve naročnika, lahko oddajo svojo ponudbo v skladu z navodili, podanimi v tej dokumentaciji. </w:t>
      </w:r>
    </w:p>
    <w:p w14:paraId="3AA76E5E" w14:textId="134E60C8" w:rsidR="008F5AE0" w:rsidRPr="00E3554D" w:rsidRDefault="008F5AE0" w:rsidP="00C011FD">
      <w:pPr>
        <w:spacing w:after="0"/>
        <w:jc w:val="both"/>
        <w:rPr>
          <w:rFonts w:ascii="Arial" w:hAnsi="Arial" w:cs="Arial"/>
          <w:kern w:val="3"/>
          <w:lang w:eastAsia="zh-CN"/>
        </w:rPr>
      </w:pPr>
    </w:p>
    <w:p w14:paraId="40E383F7" w14:textId="6A90C27A" w:rsidR="008F5AE0" w:rsidRDefault="008F5AE0" w:rsidP="00C011FD">
      <w:pPr>
        <w:spacing w:after="0"/>
        <w:jc w:val="both"/>
        <w:rPr>
          <w:rFonts w:ascii="Arial" w:hAnsi="Arial" w:cs="Arial"/>
        </w:rPr>
      </w:pPr>
      <w:r w:rsidRPr="00E3554D">
        <w:rPr>
          <w:rFonts w:ascii="Arial" w:hAnsi="Arial" w:cs="Arial"/>
        </w:rPr>
        <w:t xml:space="preserve">Gre za mešano javno naročilo dobave opreme ter storitve </w:t>
      </w:r>
      <w:r w:rsidR="00A010B9">
        <w:rPr>
          <w:rFonts w:ascii="Arial" w:hAnsi="Arial" w:cs="Arial"/>
        </w:rPr>
        <w:t>inštalacije</w:t>
      </w:r>
      <w:r w:rsidRPr="00E3554D">
        <w:rPr>
          <w:rFonts w:ascii="Arial" w:hAnsi="Arial" w:cs="Arial"/>
        </w:rPr>
        <w:t xml:space="preserve">, </w:t>
      </w:r>
      <w:r w:rsidR="00766844">
        <w:rPr>
          <w:rFonts w:ascii="Arial" w:hAnsi="Arial" w:cs="Arial"/>
        </w:rPr>
        <w:t>usposabljanje</w:t>
      </w:r>
      <w:r w:rsidRPr="00E3554D">
        <w:rPr>
          <w:rFonts w:ascii="Arial" w:hAnsi="Arial" w:cs="Arial"/>
        </w:rPr>
        <w:t xml:space="preserve"> kadra ter drugih pripadajočih storitev, skladno s 25. členom ZJN-3, katerega predmet so tako blago kot storitve, in se oddaja v skladu z določbami, ki se uporabljajo za vrsto naročila, značilno za glavni predme</w:t>
      </w:r>
      <w:r w:rsidR="007E47A1" w:rsidRPr="00E3554D">
        <w:rPr>
          <w:rFonts w:ascii="Arial" w:hAnsi="Arial" w:cs="Arial"/>
        </w:rPr>
        <w:t>t tega naročila, ki pa je blago.</w:t>
      </w:r>
    </w:p>
    <w:p w14:paraId="3F3C3359" w14:textId="038AB6F3" w:rsidR="00662E1B" w:rsidRDefault="00662E1B" w:rsidP="00C011FD">
      <w:pPr>
        <w:spacing w:after="0"/>
        <w:jc w:val="both"/>
        <w:rPr>
          <w:rFonts w:ascii="Arial" w:hAnsi="Arial" w:cs="Arial"/>
        </w:rPr>
      </w:pPr>
    </w:p>
    <w:p w14:paraId="040F80CC" w14:textId="2AC3BE6C" w:rsidR="001D2010" w:rsidRPr="00662E1B" w:rsidRDefault="00662E1B" w:rsidP="00662E1B">
      <w:pPr>
        <w:jc w:val="both"/>
        <w:rPr>
          <w:rFonts w:ascii="Arial" w:hAnsi="Arial" w:cs="Arial"/>
        </w:rPr>
      </w:pPr>
      <w:r w:rsidRPr="00662E1B">
        <w:rPr>
          <w:rFonts w:ascii="Arial" w:hAnsi="Arial" w:cs="Arial"/>
        </w:rPr>
        <w:t>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w:t>
      </w:r>
      <w:r w:rsidRPr="008C7117">
        <w:rPr>
          <w:rFonts w:ascii="Arial" w:hAnsi="Arial" w:cs="Arial"/>
        </w:rPr>
        <w:t xml:space="preserve">. </w:t>
      </w:r>
      <w:r w:rsidRPr="007B0B1F">
        <w:rPr>
          <w:rFonts w:ascii="Arial" w:hAnsi="Arial" w:cs="Arial"/>
        </w:rPr>
        <w:t>Naročnik si pridržuje pravico odstopiti od izvedbe javnega naročila oziroma ustaviti postopek javnega naročila, če finančnih sredstev za sofinanciranje ne bo prejel oziroma jih bo prejel v nižjem znesku od načrtovanih.</w:t>
      </w:r>
    </w:p>
    <w:p w14:paraId="68975C75" w14:textId="77777777" w:rsidR="00C13FEA" w:rsidRPr="00E3554D" w:rsidRDefault="00C13FEA" w:rsidP="002667C6">
      <w:pPr>
        <w:pStyle w:val="Heading2"/>
        <w:spacing w:after="0" w:line="276" w:lineRule="auto"/>
      </w:pPr>
      <w:bookmarkStart w:id="2" w:name="_Toc107470851"/>
      <w:r w:rsidRPr="00E3554D">
        <w:t>Variantne ponudbe</w:t>
      </w:r>
      <w:bookmarkEnd w:id="2"/>
    </w:p>
    <w:p w14:paraId="11C2D4C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ne dovoljuje variantnih ponudb, kakor je to opredeljeno v 72. členu ZJN-3.</w:t>
      </w:r>
    </w:p>
    <w:p w14:paraId="7A6A0C84" w14:textId="77777777" w:rsidR="00C13FEA" w:rsidRPr="00E3554D" w:rsidRDefault="00C13FEA" w:rsidP="002667C6">
      <w:pPr>
        <w:spacing w:after="0"/>
        <w:jc w:val="both"/>
        <w:rPr>
          <w:rFonts w:ascii="Arial" w:hAnsi="Arial" w:cs="Arial"/>
          <w:lang w:eastAsia="zh-CN"/>
        </w:rPr>
      </w:pPr>
    </w:p>
    <w:p w14:paraId="516F1A90" w14:textId="77777777" w:rsidR="00C13FEA" w:rsidRPr="00E3554D" w:rsidRDefault="00C13FEA" w:rsidP="002667C6">
      <w:pPr>
        <w:pStyle w:val="Heading1"/>
        <w:framePr w:wrap="auto"/>
        <w:rPr>
          <w:sz w:val="22"/>
          <w:szCs w:val="22"/>
        </w:rPr>
      </w:pPr>
      <w:bookmarkStart w:id="3" w:name="_Toc107470852"/>
      <w:r w:rsidRPr="00E3554D">
        <w:rPr>
          <w:sz w:val="22"/>
          <w:szCs w:val="22"/>
        </w:rPr>
        <w:t>POSTOPEK ODDAJE JAVNEGA NAROČILA</w:t>
      </w:r>
      <w:bookmarkEnd w:id="3"/>
    </w:p>
    <w:p w14:paraId="2E5AF4D5" w14:textId="77777777" w:rsidR="00C13FEA" w:rsidRPr="00E3554D" w:rsidRDefault="00C13FEA" w:rsidP="002667C6">
      <w:pPr>
        <w:spacing w:after="0"/>
        <w:jc w:val="both"/>
        <w:rPr>
          <w:rFonts w:ascii="Arial" w:hAnsi="Arial" w:cs="Arial"/>
          <w:kern w:val="3"/>
          <w:lang w:eastAsia="zh-CN"/>
        </w:rPr>
      </w:pPr>
    </w:p>
    <w:p w14:paraId="726F6625" w14:textId="77777777" w:rsidR="00C13FEA" w:rsidRPr="00E3554D" w:rsidRDefault="00C13FEA" w:rsidP="002667C6">
      <w:pPr>
        <w:spacing w:after="0"/>
        <w:rPr>
          <w:rFonts w:ascii="Arial" w:hAnsi="Arial" w:cs="Arial"/>
        </w:rPr>
      </w:pPr>
    </w:p>
    <w:p w14:paraId="36AE8052" w14:textId="7FCE1271" w:rsidR="00C13FEA" w:rsidRPr="00E3554D" w:rsidRDefault="00C13FEA" w:rsidP="002667C6">
      <w:pPr>
        <w:spacing w:after="0"/>
        <w:jc w:val="both"/>
        <w:rPr>
          <w:rFonts w:ascii="Arial" w:hAnsi="Arial" w:cs="Arial"/>
          <w:lang w:eastAsia="zh-CN"/>
        </w:rPr>
      </w:pPr>
      <w:r w:rsidRPr="00E3554D">
        <w:rPr>
          <w:rFonts w:ascii="Arial" w:hAnsi="Arial" w:cs="Arial"/>
          <w:lang w:eastAsia="zh-CN"/>
        </w:rPr>
        <w:t>Predmetno javno naročilo se izvaja po</w:t>
      </w:r>
      <w:r w:rsidR="008E00F0" w:rsidRPr="00E3554D">
        <w:rPr>
          <w:rFonts w:ascii="Arial" w:hAnsi="Arial" w:cs="Arial"/>
          <w:lang w:eastAsia="zh-CN"/>
        </w:rPr>
        <w:t xml:space="preserve"> odprtem</w:t>
      </w:r>
      <w:r w:rsidRPr="00E3554D">
        <w:rPr>
          <w:rFonts w:ascii="Arial" w:hAnsi="Arial" w:cs="Arial"/>
          <w:lang w:eastAsia="zh-CN"/>
        </w:rPr>
        <w:t xml:space="preserve"> postopku na podlagi 4</w:t>
      </w:r>
      <w:r w:rsidR="008E00F0" w:rsidRPr="00E3554D">
        <w:rPr>
          <w:rFonts w:ascii="Arial" w:hAnsi="Arial" w:cs="Arial"/>
          <w:lang w:eastAsia="zh-CN"/>
        </w:rPr>
        <w:t>0</w:t>
      </w:r>
      <w:r w:rsidRPr="00E3554D">
        <w:rPr>
          <w:rFonts w:ascii="Arial" w:hAnsi="Arial" w:cs="Arial"/>
          <w:lang w:eastAsia="zh-CN"/>
        </w:rPr>
        <w:t>. člena ZJN-3.</w:t>
      </w:r>
    </w:p>
    <w:p w14:paraId="5F7D8C66" w14:textId="77777777" w:rsidR="00C13FEA" w:rsidRPr="00E3554D" w:rsidRDefault="00C13FEA" w:rsidP="002667C6">
      <w:pPr>
        <w:spacing w:after="0"/>
        <w:rPr>
          <w:rFonts w:ascii="Arial" w:hAnsi="Arial" w:cs="Arial"/>
          <w:lang w:eastAsia="zh-CN"/>
        </w:rPr>
      </w:pPr>
    </w:p>
    <w:p w14:paraId="6E801140" w14:textId="77777777" w:rsidR="00C13FEA" w:rsidRPr="00E3554D" w:rsidRDefault="00C13FEA" w:rsidP="002667C6">
      <w:pPr>
        <w:pStyle w:val="Heading1"/>
        <w:framePr w:wrap="auto"/>
        <w:rPr>
          <w:sz w:val="22"/>
          <w:szCs w:val="22"/>
        </w:rPr>
      </w:pPr>
      <w:bookmarkStart w:id="4" w:name="_Toc107470853"/>
      <w:r w:rsidRPr="00E3554D">
        <w:rPr>
          <w:sz w:val="22"/>
          <w:szCs w:val="22"/>
        </w:rPr>
        <w:t>PRAVNA PODLAGA ZA IZVEDBO POSTOPKA JAVNEGA NAROČANJA</w:t>
      </w:r>
      <w:bookmarkEnd w:id="4"/>
    </w:p>
    <w:p w14:paraId="4222A92E" w14:textId="77777777" w:rsidR="00C13FEA" w:rsidRPr="00E3554D" w:rsidRDefault="00C13FEA" w:rsidP="002667C6">
      <w:pPr>
        <w:spacing w:after="0"/>
        <w:jc w:val="both"/>
        <w:rPr>
          <w:rFonts w:ascii="Arial" w:hAnsi="Arial" w:cs="Arial"/>
          <w:lang w:eastAsia="zh-CN"/>
        </w:rPr>
      </w:pPr>
    </w:p>
    <w:p w14:paraId="39E0142F" w14:textId="77777777" w:rsidR="00D26C91" w:rsidRPr="00E3554D" w:rsidRDefault="00D26C91" w:rsidP="002667C6">
      <w:pPr>
        <w:spacing w:after="0"/>
        <w:jc w:val="both"/>
        <w:rPr>
          <w:rFonts w:ascii="Arial" w:hAnsi="Arial" w:cs="Arial"/>
          <w:lang w:eastAsia="zh-CN"/>
        </w:rPr>
      </w:pPr>
    </w:p>
    <w:p w14:paraId="46C116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Pri oddaji javnega naročila se bodo uporabljala določila naslednjih predpisov in drugih dokumentov:</w:t>
      </w:r>
    </w:p>
    <w:p w14:paraId="10564A9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javnem naročanju (ZJN-3; Uradni list RS, št. 91/15, 14/18 in 121/21);</w:t>
      </w:r>
    </w:p>
    <w:p w14:paraId="59780C98" w14:textId="014F074A"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pravnem varstvu v postopkih javnega naročanja (ZPVPJN; Uradni list RS, št.</w:t>
      </w:r>
      <w:r w:rsidR="002E08A6" w:rsidRPr="00E3554D">
        <w:rPr>
          <w:rFonts w:ascii="Arial" w:hAnsi="Arial" w:cs="Arial"/>
          <w:color w:val="auto"/>
          <w:lang w:eastAsia="zh-CN"/>
        </w:rPr>
        <w:t xml:space="preserve"> </w:t>
      </w:r>
      <w:hyperlink r:id="rId14" w:tgtFrame="_blank" w:tooltip="Zakon o pravnem varstvu v postopkih javnega naročanja (ZPVPJN)" w:history="1">
        <w:r w:rsidR="002E08A6" w:rsidRPr="00E3554D">
          <w:rPr>
            <w:rStyle w:val="Hyperlink"/>
            <w:rFonts w:ascii="Arial" w:hAnsi="Arial" w:cs="Arial"/>
            <w:color w:val="auto"/>
            <w:u w:val="none"/>
            <w:shd w:val="clear" w:color="auto" w:fill="FFFFFF"/>
          </w:rPr>
          <w:t>43/11</w:t>
        </w:r>
      </w:hyperlink>
      <w:r w:rsidR="002E08A6" w:rsidRPr="00E3554D">
        <w:rPr>
          <w:rFonts w:ascii="Arial" w:hAnsi="Arial" w:cs="Arial"/>
          <w:color w:val="auto"/>
          <w:shd w:val="clear" w:color="auto" w:fill="FFFFFF"/>
        </w:rPr>
        <w:t>, </w:t>
      </w:r>
      <w:hyperlink r:id="rId15" w:tgtFrame="_blank" w:tooltip="Zakon o dopolnitvi Zakona o tajnih podatkih" w:history="1">
        <w:r w:rsidR="002E08A6" w:rsidRPr="00E3554D">
          <w:rPr>
            <w:rStyle w:val="Hyperlink"/>
            <w:rFonts w:ascii="Arial" w:hAnsi="Arial" w:cs="Arial"/>
            <w:color w:val="auto"/>
            <w:u w:val="none"/>
            <w:shd w:val="clear" w:color="auto" w:fill="FFFFFF"/>
          </w:rPr>
          <w:t>60/11</w:t>
        </w:r>
      </w:hyperlink>
      <w:r w:rsidR="002E08A6" w:rsidRPr="00E3554D">
        <w:rPr>
          <w:rFonts w:ascii="Arial" w:hAnsi="Arial" w:cs="Arial"/>
          <w:color w:val="auto"/>
          <w:shd w:val="clear" w:color="auto" w:fill="FFFFFF"/>
        </w:rPr>
        <w:t> – ZTP-D, </w:t>
      </w:r>
      <w:hyperlink r:id="rId16"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63/13</w:t>
        </w:r>
      </w:hyperlink>
      <w:r w:rsidR="002E08A6" w:rsidRPr="00E3554D">
        <w:rPr>
          <w:rFonts w:ascii="Arial" w:hAnsi="Arial" w:cs="Arial"/>
          <w:color w:val="auto"/>
          <w:shd w:val="clear" w:color="auto" w:fill="FFFFFF"/>
        </w:rPr>
        <w:t>, </w:t>
      </w:r>
      <w:hyperlink r:id="rId17" w:tgtFrame="_blank" w:tooltip="Zakon o spremembah in dopolnitvah Zakona o državni upravi" w:history="1">
        <w:r w:rsidR="002E08A6" w:rsidRPr="00E3554D">
          <w:rPr>
            <w:rStyle w:val="Hyperlink"/>
            <w:rFonts w:ascii="Arial" w:hAnsi="Arial" w:cs="Arial"/>
            <w:color w:val="auto"/>
            <w:u w:val="none"/>
            <w:shd w:val="clear" w:color="auto" w:fill="FFFFFF"/>
          </w:rPr>
          <w:t>90/14</w:t>
        </w:r>
      </w:hyperlink>
      <w:r w:rsidR="002E08A6" w:rsidRPr="00E3554D">
        <w:rPr>
          <w:rFonts w:ascii="Arial" w:hAnsi="Arial" w:cs="Arial"/>
          <w:color w:val="auto"/>
          <w:shd w:val="clear" w:color="auto" w:fill="FFFFFF"/>
        </w:rPr>
        <w:t> – ZDU-1I, </w:t>
      </w:r>
      <w:hyperlink r:id="rId18"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60/17</w:t>
        </w:r>
      </w:hyperlink>
      <w:r w:rsidR="002E08A6" w:rsidRPr="00E3554D">
        <w:rPr>
          <w:rFonts w:ascii="Arial" w:hAnsi="Arial" w:cs="Arial"/>
          <w:color w:val="auto"/>
          <w:shd w:val="clear" w:color="auto" w:fill="FFFFFF"/>
        </w:rPr>
        <w:t> in </w:t>
      </w:r>
      <w:hyperlink r:id="rId19" w:tgtFrame="_blank" w:tooltip="Zakon o spremembah in dopolnitvah Zakona o pravnem varstvu v postopkih javnega naročanja" w:history="1">
        <w:r w:rsidR="002E08A6" w:rsidRPr="00E3554D">
          <w:rPr>
            <w:rStyle w:val="Hyperlink"/>
            <w:rFonts w:ascii="Arial" w:hAnsi="Arial" w:cs="Arial"/>
            <w:color w:val="auto"/>
            <w:u w:val="none"/>
            <w:shd w:val="clear" w:color="auto" w:fill="FFFFFF"/>
          </w:rPr>
          <w:t>72/19</w:t>
        </w:r>
      </w:hyperlink>
      <w:r w:rsidRPr="00E3554D">
        <w:rPr>
          <w:rFonts w:ascii="Arial" w:hAnsi="Arial" w:cs="Arial"/>
          <w:color w:val="auto"/>
          <w:lang w:eastAsia="zh-CN"/>
        </w:rPr>
        <w:t>);</w:t>
      </w:r>
    </w:p>
    <w:p w14:paraId="6D881495"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Obligacijski zakonik (OZ; Uradni list RS, št. </w:t>
      </w:r>
      <w:hyperlink r:id="rId20" w:tgtFrame="_blank" w:tooltip="Obligacijski zakonik (uradno prečiščeno besedilo)" w:history="1">
        <w:r w:rsidRPr="00E3554D">
          <w:rPr>
            <w:rStyle w:val="Hyperlink"/>
            <w:rFonts w:ascii="Arial" w:hAnsi="Arial" w:cs="Arial"/>
            <w:color w:val="auto"/>
            <w:u w:val="none"/>
            <w:shd w:val="clear" w:color="auto" w:fill="FFFFFF"/>
          </w:rPr>
          <w:t>97/07</w:t>
        </w:r>
      </w:hyperlink>
      <w:r w:rsidRPr="00E3554D">
        <w:rPr>
          <w:rFonts w:ascii="Arial" w:hAnsi="Arial" w:cs="Arial"/>
          <w:color w:val="auto"/>
          <w:shd w:val="clear" w:color="auto" w:fill="FFFFFF"/>
        </w:rPr>
        <w:t> – uradno prečiščeno besedilo, </w:t>
      </w:r>
      <w:hyperlink r:id="rId21" w:tgtFrame="_blank" w:tooltip="Odločba o razveljavitvi 184. člena Obligacijskega zakonika" w:history="1">
        <w:r w:rsidRPr="00E3554D">
          <w:rPr>
            <w:rStyle w:val="Hyperlink"/>
            <w:rFonts w:ascii="Arial" w:hAnsi="Arial" w:cs="Arial"/>
            <w:color w:val="auto"/>
            <w:u w:val="none"/>
            <w:shd w:val="clear" w:color="auto" w:fill="FFFFFF"/>
          </w:rPr>
          <w:t>64/16</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22" w:tgtFrame="_blank" w:tooltip="Avtentična razlaga 631. člena Obligacijskega zakonika" w:history="1">
        <w:r w:rsidRPr="00E3554D">
          <w:rPr>
            <w:rStyle w:val="Hyperlink"/>
            <w:rFonts w:ascii="Arial" w:hAnsi="Arial" w:cs="Arial"/>
            <w:color w:val="auto"/>
            <w:u w:val="none"/>
            <w:shd w:val="clear" w:color="auto" w:fill="FFFFFF"/>
          </w:rPr>
          <w:t>20/18</w:t>
        </w:r>
      </w:hyperlink>
      <w:r w:rsidRPr="00E3554D">
        <w:rPr>
          <w:rFonts w:ascii="Arial" w:hAnsi="Arial" w:cs="Arial"/>
          <w:color w:val="auto"/>
          <w:shd w:val="clear" w:color="auto" w:fill="FFFFFF"/>
        </w:rPr>
        <w:t> – OROZ631</w:t>
      </w:r>
      <w:r w:rsidRPr="00E3554D">
        <w:rPr>
          <w:rFonts w:ascii="Arial" w:hAnsi="Arial" w:cs="Arial"/>
          <w:color w:val="auto"/>
          <w:lang w:eastAsia="zh-CN"/>
        </w:rPr>
        <w:t>);</w:t>
      </w:r>
    </w:p>
    <w:p w14:paraId="188A91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javnih financah (ZJF; Uradni list RS, št. 11/11–uradno prečiščeno besedilo, 14/13 – </w:t>
      </w:r>
      <w:proofErr w:type="spellStart"/>
      <w:r w:rsidRPr="00E3554D">
        <w:rPr>
          <w:rFonts w:ascii="Arial" w:hAnsi="Arial" w:cs="Arial"/>
          <w:color w:val="auto"/>
          <w:lang w:eastAsia="zh-CN"/>
        </w:rPr>
        <w:t>popr</w:t>
      </w:r>
      <w:proofErr w:type="spellEnd"/>
      <w:r w:rsidRPr="00E3554D">
        <w:rPr>
          <w:rFonts w:ascii="Arial" w:hAnsi="Arial" w:cs="Arial"/>
          <w:color w:val="auto"/>
          <w:lang w:eastAsia="zh-CN"/>
        </w:rPr>
        <w:t xml:space="preserve">., 101/13, 55/15 – </w:t>
      </w:r>
      <w:proofErr w:type="spellStart"/>
      <w:r w:rsidRPr="00E3554D">
        <w:rPr>
          <w:rFonts w:ascii="Arial" w:hAnsi="Arial" w:cs="Arial"/>
          <w:color w:val="auto"/>
          <w:lang w:eastAsia="zh-CN"/>
        </w:rPr>
        <w:t>ZFisP</w:t>
      </w:r>
      <w:proofErr w:type="spellEnd"/>
      <w:r w:rsidRPr="00E3554D">
        <w:rPr>
          <w:rFonts w:ascii="Arial" w:hAnsi="Arial" w:cs="Arial"/>
          <w:color w:val="auto"/>
          <w:lang w:eastAsia="zh-CN"/>
        </w:rPr>
        <w:t xml:space="preserve">, 96/15 – ZIPRS1617, 13/18 in 195/20 – </w:t>
      </w:r>
      <w:proofErr w:type="spellStart"/>
      <w:r w:rsidRPr="00E3554D">
        <w:rPr>
          <w:rFonts w:ascii="Arial" w:hAnsi="Arial" w:cs="Arial"/>
          <w:color w:val="auto"/>
          <w:lang w:eastAsia="zh-CN"/>
        </w:rPr>
        <w:t>odl</w:t>
      </w:r>
      <w:proofErr w:type="spellEnd"/>
      <w:r w:rsidRPr="00E3554D">
        <w:rPr>
          <w:rFonts w:ascii="Arial" w:hAnsi="Arial" w:cs="Arial"/>
          <w:color w:val="auto"/>
          <w:lang w:eastAsia="zh-CN"/>
        </w:rPr>
        <w:t>. US);</w:t>
      </w:r>
    </w:p>
    <w:p w14:paraId="16FD3252"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davku na dodano vrednost (ZDDV-1; Uradni list RS, št. </w:t>
      </w:r>
      <w:hyperlink r:id="rId23" w:tgtFrame="_blank" w:tooltip="Zakon o davku na dodano vrednost (uradno prečiščeno besedilo)" w:history="1">
        <w:r w:rsidRPr="00E3554D">
          <w:rPr>
            <w:rStyle w:val="Hyperlink"/>
            <w:rFonts w:ascii="Arial" w:hAnsi="Arial" w:cs="Arial"/>
            <w:color w:val="auto"/>
            <w:u w:val="none"/>
            <w:shd w:val="clear" w:color="auto" w:fill="FFFFFF"/>
          </w:rPr>
          <w:t>13/11</w:t>
        </w:r>
      </w:hyperlink>
      <w:r w:rsidRPr="00E3554D">
        <w:rPr>
          <w:rFonts w:ascii="Arial" w:hAnsi="Arial" w:cs="Arial"/>
          <w:color w:val="auto"/>
          <w:shd w:val="clear" w:color="auto" w:fill="FFFFFF"/>
        </w:rPr>
        <w:t xml:space="preserve"> – uradno prečiščeno </w:t>
      </w:r>
      <w:r w:rsidRPr="00E3554D">
        <w:rPr>
          <w:rFonts w:ascii="Arial" w:hAnsi="Arial" w:cs="Arial"/>
          <w:color w:val="auto"/>
          <w:shd w:val="clear" w:color="auto" w:fill="FFFFFF"/>
        </w:rPr>
        <w:lastRenderedPageBreak/>
        <w:t>besedilo, </w:t>
      </w:r>
      <w:hyperlink r:id="rId24" w:tgtFrame="_blank" w:tooltip="Zakon o dopolnitvah Zakona o davku na dodano vrednost" w:history="1">
        <w:r w:rsidRPr="00E3554D">
          <w:rPr>
            <w:rStyle w:val="Hyperlink"/>
            <w:rFonts w:ascii="Arial" w:hAnsi="Arial" w:cs="Arial"/>
            <w:color w:val="auto"/>
            <w:u w:val="none"/>
            <w:shd w:val="clear" w:color="auto" w:fill="FFFFFF"/>
          </w:rPr>
          <w:t>18/11</w:t>
        </w:r>
      </w:hyperlink>
      <w:r w:rsidRPr="00E3554D">
        <w:rPr>
          <w:rFonts w:ascii="Arial" w:hAnsi="Arial" w:cs="Arial"/>
          <w:color w:val="auto"/>
          <w:shd w:val="clear" w:color="auto" w:fill="FFFFFF"/>
        </w:rPr>
        <w:t>, </w:t>
      </w:r>
      <w:hyperlink r:id="rId25" w:tgtFrame="_blank" w:tooltip="Zakon o spremembah in dopolnitvah Zakona o davku na dodano vrednost" w:history="1">
        <w:r w:rsidRPr="00E3554D">
          <w:rPr>
            <w:rStyle w:val="Hyperlink"/>
            <w:rFonts w:ascii="Arial" w:hAnsi="Arial" w:cs="Arial"/>
            <w:color w:val="auto"/>
            <w:u w:val="none"/>
            <w:shd w:val="clear" w:color="auto" w:fill="FFFFFF"/>
          </w:rPr>
          <w:t>78/11</w:t>
        </w:r>
      </w:hyperlink>
      <w:r w:rsidRPr="00E3554D">
        <w:rPr>
          <w:rFonts w:ascii="Arial" w:hAnsi="Arial" w:cs="Arial"/>
          <w:color w:val="auto"/>
          <w:shd w:val="clear" w:color="auto" w:fill="FFFFFF"/>
        </w:rPr>
        <w:t>, </w:t>
      </w:r>
      <w:hyperlink r:id="rId26" w:tgtFrame="_blank" w:tooltip="Zakon o spremembah Zakona o davku na dodano vrednost" w:history="1">
        <w:r w:rsidRPr="00E3554D">
          <w:rPr>
            <w:rStyle w:val="Hyperlink"/>
            <w:rFonts w:ascii="Arial" w:hAnsi="Arial" w:cs="Arial"/>
            <w:color w:val="auto"/>
            <w:u w:val="none"/>
            <w:shd w:val="clear" w:color="auto" w:fill="FFFFFF"/>
          </w:rPr>
          <w:t>38/12</w:t>
        </w:r>
      </w:hyperlink>
      <w:r w:rsidRPr="00E3554D">
        <w:rPr>
          <w:rFonts w:ascii="Arial" w:hAnsi="Arial" w:cs="Arial"/>
          <w:color w:val="auto"/>
          <w:shd w:val="clear" w:color="auto" w:fill="FFFFFF"/>
        </w:rPr>
        <w:t>, </w:t>
      </w:r>
      <w:hyperlink r:id="rId27" w:tgtFrame="_blank" w:tooltip="Zakon o spremembah in dopolnitvah Zakona o davku na dodano vrednost" w:history="1">
        <w:r w:rsidRPr="00E3554D">
          <w:rPr>
            <w:rStyle w:val="Hyperlink"/>
            <w:rFonts w:ascii="Arial" w:hAnsi="Arial" w:cs="Arial"/>
            <w:color w:val="auto"/>
            <w:u w:val="none"/>
            <w:shd w:val="clear" w:color="auto" w:fill="FFFFFF"/>
          </w:rPr>
          <w:t>83/12</w:t>
        </w:r>
      </w:hyperlink>
      <w:r w:rsidRPr="00E3554D">
        <w:rPr>
          <w:rFonts w:ascii="Arial" w:hAnsi="Arial" w:cs="Arial"/>
          <w:color w:val="auto"/>
          <w:shd w:val="clear" w:color="auto" w:fill="FFFFFF"/>
        </w:rPr>
        <w:t>, </w:t>
      </w:r>
      <w:hyperlink r:id="rId28" w:tgtFrame="_blank" w:tooltip="Zakon o spremembah in dopolnitvah Zakona o davku na dodano vrednost" w:history="1">
        <w:r w:rsidRPr="00E3554D">
          <w:rPr>
            <w:rStyle w:val="Hyperlink"/>
            <w:rFonts w:ascii="Arial" w:hAnsi="Arial" w:cs="Arial"/>
            <w:color w:val="auto"/>
            <w:u w:val="none"/>
            <w:shd w:val="clear" w:color="auto" w:fill="FFFFFF"/>
          </w:rPr>
          <w:t>86/14</w:t>
        </w:r>
      </w:hyperlink>
      <w:r w:rsidRPr="00E3554D">
        <w:rPr>
          <w:rFonts w:ascii="Arial" w:hAnsi="Arial" w:cs="Arial"/>
          <w:color w:val="auto"/>
          <w:shd w:val="clear" w:color="auto" w:fill="FFFFFF"/>
        </w:rPr>
        <w:t>, </w:t>
      </w:r>
      <w:hyperlink r:id="rId29" w:tgtFrame="_blank" w:tooltip="Zakon o spremembah in dopolnitvah Zakona o davku na dodano vrednost" w:history="1">
        <w:r w:rsidRPr="00E3554D">
          <w:rPr>
            <w:rStyle w:val="Hyperlink"/>
            <w:rFonts w:ascii="Arial" w:hAnsi="Arial" w:cs="Arial"/>
            <w:color w:val="auto"/>
            <w:u w:val="none"/>
            <w:shd w:val="clear" w:color="auto" w:fill="FFFFFF"/>
          </w:rPr>
          <w:t>90/15</w:t>
        </w:r>
      </w:hyperlink>
      <w:r w:rsidRPr="00E3554D">
        <w:rPr>
          <w:rFonts w:ascii="Arial" w:hAnsi="Arial" w:cs="Arial"/>
          <w:color w:val="auto"/>
          <w:shd w:val="clear" w:color="auto" w:fill="FFFFFF"/>
        </w:rPr>
        <w:t>, </w:t>
      </w:r>
      <w:hyperlink r:id="rId30" w:tgtFrame="_blank" w:tooltip="Zakon o spremembah in dopolnitvah Zakona o davku na dodano vrednost" w:history="1">
        <w:r w:rsidRPr="00E3554D">
          <w:rPr>
            <w:rStyle w:val="Hyperlink"/>
            <w:rFonts w:ascii="Arial" w:hAnsi="Arial" w:cs="Arial"/>
            <w:color w:val="auto"/>
            <w:u w:val="none"/>
            <w:shd w:val="clear" w:color="auto" w:fill="FFFFFF"/>
          </w:rPr>
          <w:t>77/18</w:t>
        </w:r>
      </w:hyperlink>
      <w:r w:rsidRPr="00E3554D">
        <w:rPr>
          <w:rFonts w:ascii="Arial" w:hAnsi="Arial" w:cs="Arial"/>
          <w:color w:val="auto"/>
          <w:shd w:val="clear" w:color="auto" w:fill="FFFFFF"/>
        </w:rPr>
        <w:t>, </w:t>
      </w:r>
      <w:hyperlink r:id="rId31" w:tgtFrame="_blank" w:tooltip="Zakon o spremembah in dopolnitvah Zakona o davku na dodano vrednost"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 </w:t>
      </w:r>
      <w:hyperlink r:id="rId32" w:tgtFrame="_blank" w:tooltip="Zakon o spremembah in dopolnitvi Zakona o davku na dodano vrednost" w:history="1">
        <w:r w:rsidRPr="00E3554D">
          <w:rPr>
            <w:rStyle w:val="Hyperlink"/>
            <w:rFonts w:ascii="Arial" w:hAnsi="Arial" w:cs="Arial"/>
            <w:color w:val="auto"/>
            <w:u w:val="none"/>
            <w:shd w:val="clear" w:color="auto" w:fill="FFFFFF"/>
          </w:rPr>
          <w:t>72/19</w:t>
        </w:r>
      </w:hyperlink>
      <w:r w:rsidRPr="00E3554D">
        <w:rPr>
          <w:rFonts w:ascii="Arial" w:hAnsi="Arial" w:cs="Arial"/>
          <w:color w:val="auto"/>
          <w:shd w:val="clear" w:color="auto" w:fill="FFFFFF"/>
        </w:rPr>
        <w:t>, </w:t>
      </w:r>
      <w:hyperlink r:id="rId33" w:tgtFrame="_blank" w:tooltip="Zakon o dolgotrajni oskrbi" w:history="1">
        <w:r w:rsidRPr="00E3554D">
          <w:rPr>
            <w:rStyle w:val="Hyperlink"/>
            <w:rFonts w:ascii="Arial" w:hAnsi="Arial" w:cs="Arial"/>
            <w:color w:val="auto"/>
            <w:u w:val="none"/>
            <w:shd w:val="clear" w:color="auto" w:fill="FFFFFF"/>
          </w:rPr>
          <w:t>196/21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ZDOsk</w:t>
      </w:r>
      <w:proofErr w:type="spellEnd"/>
      <w:r w:rsidRPr="00E3554D">
        <w:rPr>
          <w:rFonts w:ascii="Arial" w:hAnsi="Arial" w:cs="Arial"/>
          <w:color w:val="auto"/>
          <w:shd w:val="clear" w:color="auto" w:fill="FFFFFF"/>
        </w:rPr>
        <w:t xml:space="preserve"> in </w:t>
      </w:r>
      <w:hyperlink r:id="rId34" w:tgtFrame="_blank" w:tooltip="Zakon o spremembah in dopolnitvah Zakona o davku na dodano vrednost"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w:t>
      </w:r>
    </w:p>
    <w:p w14:paraId="0A804491"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pravdnem postopku (ZPP; Uradni list RS, št. </w:t>
      </w:r>
      <w:hyperlink r:id="rId35" w:tgtFrame="_blank" w:tooltip="Zakon o pravdnem postopku (uradno prečiščeno besedilo)" w:history="1">
        <w:r w:rsidRPr="00E3554D">
          <w:rPr>
            <w:rStyle w:val="Hyperlink"/>
            <w:rFonts w:ascii="Arial" w:hAnsi="Arial" w:cs="Arial"/>
            <w:color w:val="auto"/>
            <w:u w:val="none"/>
            <w:shd w:val="clear" w:color="auto" w:fill="FFFFFF"/>
          </w:rPr>
          <w:t>73/07</w:t>
        </w:r>
      </w:hyperlink>
      <w:r w:rsidRPr="00E3554D">
        <w:rPr>
          <w:rFonts w:ascii="Arial" w:hAnsi="Arial" w:cs="Arial"/>
          <w:color w:val="auto"/>
          <w:shd w:val="clear" w:color="auto" w:fill="FFFFFF"/>
        </w:rPr>
        <w:t> – uradno prečiščeno besedilo, </w:t>
      </w:r>
      <w:hyperlink r:id="rId36" w:tgtFrame="_blank" w:tooltip="Zakon o arbitraži"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ZArbit</w:t>
      </w:r>
      <w:proofErr w:type="spellEnd"/>
      <w:r w:rsidRPr="00E3554D">
        <w:rPr>
          <w:rFonts w:ascii="Arial" w:hAnsi="Arial" w:cs="Arial"/>
          <w:color w:val="auto"/>
          <w:shd w:val="clear" w:color="auto" w:fill="FFFFFF"/>
        </w:rPr>
        <w:t>, </w:t>
      </w:r>
      <w:hyperlink r:id="rId37" w:tgtFrame="_blank" w:tooltip="Zakon o spremembah in dopolnitvah Zakona o pravdnem postopku" w:history="1">
        <w:r w:rsidRPr="00E3554D">
          <w:rPr>
            <w:rStyle w:val="Hyperlink"/>
            <w:rFonts w:ascii="Arial" w:hAnsi="Arial" w:cs="Arial"/>
            <w:color w:val="auto"/>
            <w:u w:val="none"/>
            <w:shd w:val="clear" w:color="auto" w:fill="FFFFFF"/>
          </w:rPr>
          <w:t>45/08</w:t>
        </w:r>
      </w:hyperlink>
      <w:r w:rsidRPr="00E3554D">
        <w:rPr>
          <w:rFonts w:ascii="Arial" w:hAnsi="Arial" w:cs="Arial"/>
          <w:color w:val="auto"/>
          <w:shd w:val="clear" w:color="auto" w:fill="FFFFFF"/>
        </w:rPr>
        <w:t>, </w:t>
      </w:r>
      <w:hyperlink r:id="rId38" w:tgtFrame="_blank" w:tooltip="Odločba o ugotovitvi, da je Zakon o pravdnem postopku v neskladju z Ustavo" w:history="1">
        <w:r w:rsidRPr="00E3554D">
          <w:rPr>
            <w:rStyle w:val="Hyperlink"/>
            <w:rFonts w:ascii="Arial" w:hAnsi="Arial" w:cs="Arial"/>
            <w:color w:val="auto"/>
            <w:u w:val="none"/>
            <w:shd w:val="clear" w:color="auto" w:fill="FFFFFF"/>
          </w:rPr>
          <w:t>111/08</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39" w:tgtFrame="_blank" w:tooltip="Odločba o razveljavitvi četrtega, petega in šestega odstavka 143. člena Zakona o pravdnem postopku" w:history="1">
        <w:r w:rsidRPr="00E3554D">
          <w:rPr>
            <w:rStyle w:val="Hyperlink"/>
            <w:rFonts w:ascii="Arial" w:hAnsi="Arial" w:cs="Arial"/>
            <w:color w:val="auto"/>
            <w:u w:val="none"/>
            <w:shd w:val="clear" w:color="auto" w:fill="FFFFFF"/>
          </w:rPr>
          <w:t>57/09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0" w:tgtFrame="_blank" w:tooltip="Odločba o razveljavitvi drugega odstavka 282. člena Zakona o pravdnem postopku" w:history="1">
        <w:r w:rsidRPr="00E3554D">
          <w:rPr>
            <w:rStyle w:val="Hyperlink"/>
            <w:rFonts w:ascii="Arial" w:hAnsi="Arial" w:cs="Arial"/>
            <w:color w:val="auto"/>
            <w:u w:val="none"/>
            <w:shd w:val="clear" w:color="auto" w:fill="FFFFFF"/>
          </w:rPr>
          <w:t>12/10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1" w:tgtFrame="_blank" w:tooltip="Odločba o razveljavitvi drugega odstavka 108. člena Zakona o pravdnem postopku" w:history="1">
        <w:r w:rsidRPr="00E3554D">
          <w:rPr>
            <w:rStyle w:val="Hyperlink"/>
            <w:rFonts w:ascii="Arial" w:hAnsi="Arial" w:cs="Arial"/>
            <w:color w:val="auto"/>
            <w:u w:val="none"/>
            <w:shd w:val="clear" w:color="auto" w:fill="FFFFFF"/>
          </w:rPr>
          <w:t>50/10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2" w:tgtFrame="_blank" w:tooltip="Odločba o razveljavitvi prvega odstavka 282. člena Zakona o pravdnem postopku" w:history="1">
        <w:r w:rsidRPr="00E3554D">
          <w:rPr>
            <w:rStyle w:val="Hyperlink"/>
            <w:rFonts w:ascii="Arial" w:hAnsi="Arial" w:cs="Arial"/>
            <w:color w:val="auto"/>
            <w:u w:val="none"/>
            <w:shd w:val="clear" w:color="auto" w:fill="FFFFFF"/>
          </w:rPr>
          <w:t>107/10</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3" w:tgtFrame="_blank" w:tooltip="Odločba o delni razveljavitvi petega odstavka 98. člena Zakona o pravdnem postopku" w:history="1">
        <w:r w:rsidRPr="00E3554D">
          <w:rPr>
            <w:rStyle w:val="Hyperlink"/>
            <w:rFonts w:ascii="Arial" w:hAnsi="Arial" w:cs="Arial"/>
            <w:color w:val="auto"/>
            <w:u w:val="none"/>
            <w:shd w:val="clear" w:color="auto" w:fill="FFFFFF"/>
          </w:rPr>
          <w:t>75/12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4" w:tgtFrame="_blank" w:tooltip="Odločba o razveljavitvi četrtega odstavka 282. člena Zakona o pravdnem postopku in o zavrženju zahteve za oceno ustavnosti petega odstavka 282. člena Zakona o pravdnem postopku" w:history="1">
        <w:r w:rsidRPr="00E3554D">
          <w:rPr>
            <w:rStyle w:val="Hyperlink"/>
            <w:rFonts w:ascii="Arial" w:hAnsi="Arial" w:cs="Arial"/>
            <w:color w:val="auto"/>
            <w:u w:val="none"/>
            <w:shd w:val="clear" w:color="auto" w:fill="FFFFFF"/>
          </w:rPr>
          <w:t>40/13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5" w:tgtFrame="_blank" w:tooltip="Odločba o ugotovitvi, da je Zakon o pravdnem postopku v neskladju z Ustavo" w:history="1">
        <w:r w:rsidRPr="00E3554D">
          <w:rPr>
            <w:rStyle w:val="Hyperlink"/>
            <w:rFonts w:ascii="Arial" w:hAnsi="Arial" w:cs="Arial"/>
            <w:color w:val="auto"/>
            <w:u w:val="none"/>
            <w:shd w:val="clear" w:color="auto" w:fill="FFFFFF"/>
          </w:rPr>
          <w:t>92/13</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6" w:tgtFrame="_blank" w:tooltip="Odločba o delni razveljavitvi petega odstavka 98. člena Zakona o pravdnem postopku in o razveljavitvi sklepa Višjega sodišča v Mariboru ter sklepa Okrajnega sodišča v Ljubljani" w:history="1">
        <w:r w:rsidRPr="00E3554D">
          <w:rPr>
            <w:rStyle w:val="Hyperlink"/>
            <w:rFonts w:ascii="Arial" w:hAnsi="Arial" w:cs="Arial"/>
            <w:color w:val="auto"/>
            <w:u w:val="none"/>
            <w:shd w:val="clear" w:color="auto" w:fill="FFFFFF"/>
          </w:rPr>
          <w:t>10/14</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7" w:tgtFrame="_blank" w:tooltip="Odločba o razveljavitvi petega odstavka 98. člena in šestega odstavka 324. člena Zakona o pravdnem postopku" w:history="1">
        <w:r w:rsidRPr="00E3554D">
          <w:rPr>
            <w:rStyle w:val="Hyperlink"/>
            <w:rFonts w:ascii="Arial" w:hAnsi="Arial" w:cs="Arial"/>
            <w:color w:val="auto"/>
            <w:u w:val="none"/>
            <w:shd w:val="clear" w:color="auto" w:fill="FFFFFF"/>
          </w:rPr>
          <w:t>48/15</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8" w:tgtFrame="_blank" w:tooltip="Odločba o delni razveljavitvi tretjega odstavka 406. člena v zvezi s tretjim odstavkom 396. člena Zakona o pravdnem postopku" w:history="1">
        <w:r w:rsidRPr="00E3554D">
          <w:rPr>
            <w:rStyle w:val="Hyperlink"/>
            <w:rFonts w:ascii="Arial" w:hAnsi="Arial" w:cs="Arial"/>
            <w:color w:val="auto"/>
            <w:u w:val="none"/>
            <w:shd w:val="clear" w:color="auto" w:fill="FFFFFF"/>
          </w:rPr>
          <w:t>6/17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49" w:tgtFrame="_blank" w:tooltip="Zakon o spremembah in dopolnitvah Zakona o pravdnem postopku" w:history="1">
        <w:r w:rsidRPr="00E3554D">
          <w:rPr>
            <w:rStyle w:val="Hyperlink"/>
            <w:rFonts w:ascii="Arial" w:hAnsi="Arial" w:cs="Arial"/>
            <w:color w:val="auto"/>
            <w:u w:val="none"/>
            <w:shd w:val="clear" w:color="auto" w:fill="FFFFFF"/>
          </w:rPr>
          <w:t>10/17</w:t>
        </w:r>
      </w:hyperlink>
      <w:r w:rsidRPr="00E3554D">
        <w:rPr>
          <w:rFonts w:ascii="Arial" w:hAnsi="Arial" w:cs="Arial"/>
          <w:color w:val="auto"/>
          <w:shd w:val="clear" w:color="auto" w:fill="FFFFFF"/>
        </w:rPr>
        <w:t>, </w:t>
      </w:r>
      <w:hyperlink r:id="rId50" w:tgtFrame="_blank" w:tooltip="Zakon o nepravdnem postopku" w:history="1">
        <w:r w:rsidRPr="00E3554D">
          <w:rPr>
            <w:rStyle w:val="Hyperlink"/>
            <w:rFonts w:ascii="Arial" w:hAnsi="Arial" w:cs="Arial"/>
            <w:color w:val="auto"/>
            <w:u w:val="none"/>
            <w:shd w:val="clear" w:color="auto" w:fill="FFFFFF"/>
          </w:rPr>
          <w:t>16/19</w:t>
        </w:r>
      </w:hyperlink>
      <w:r w:rsidRPr="00E3554D">
        <w:rPr>
          <w:rFonts w:ascii="Arial" w:hAnsi="Arial" w:cs="Arial"/>
          <w:color w:val="auto"/>
          <w:shd w:val="clear" w:color="auto" w:fill="FFFFFF"/>
        </w:rPr>
        <w:t> – ZNP-1, </w:t>
      </w:r>
      <w:hyperlink r:id="rId51" w:tgtFrame="_blank" w:tooltip="Odločba o ugotovitvi, da je tretji odstavek 396. člena Zakona o pravdnem postopku v zvezi z 9. točko 394. člena Zakona o pravdnem postopku v neskladju z Ustavo" w:history="1">
        <w:r w:rsidRPr="00E3554D">
          <w:rPr>
            <w:rStyle w:val="Hyperlink"/>
            <w:rFonts w:ascii="Arial" w:hAnsi="Arial" w:cs="Arial"/>
            <w:color w:val="auto"/>
            <w:u w:val="none"/>
            <w:shd w:val="clear" w:color="auto" w:fill="FFFFFF"/>
          </w:rPr>
          <w:t>70/19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52" w:tgtFrame="_blank" w:tooltip="Odločba o ugotovitvi, da je tretja poved prvega odstavka 146. člena Zakona o pravdnem postopku v zvezi s prvim odstavkom 22. člena Zakona o upravnem sporu v neskladju z Ustavo, kolikor se nanaša na upravni spor zoper odločitev Sklada Republike Slovenije za nas" w:history="1">
        <w:r w:rsidRPr="00E3554D">
          <w:rPr>
            <w:rStyle w:val="Hyperlink"/>
            <w:rFonts w:ascii="Arial" w:hAnsi="Arial" w:cs="Arial"/>
            <w:color w:val="auto"/>
            <w:u w:val="none"/>
            <w:shd w:val="clear" w:color="auto" w:fill="FFFFFF"/>
          </w:rPr>
          <w:t>1/22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in </w:t>
      </w:r>
      <w:hyperlink r:id="rId53"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75D31ACE" w14:textId="0F78F679"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rPr>
        <w:t xml:space="preserve">Zakon o splošnem upravnem postopku (ZUP; Uradni list RS, </w:t>
      </w:r>
      <w:r w:rsidRPr="00E3554D">
        <w:rPr>
          <w:rFonts w:ascii="Arial" w:hAnsi="Arial" w:cs="Arial"/>
          <w:color w:val="auto"/>
          <w:shd w:val="clear" w:color="auto" w:fill="FFFFFF"/>
        </w:rPr>
        <w:t>št. </w:t>
      </w:r>
      <w:hyperlink r:id="rId54" w:tgtFrame="_blank" w:tooltip="Zakon o splošnem upravnem postopku (uradno prečiščeno besedilo)" w:history="1">
        <w:r w:rsidRPr="00E3554D">
          <w:rPr>
            <w:rStyle w:val="Hyperlink"/>
            <w:rFonts w:ascii="Arial" w:hAnsi="Arial" w:cs="Arial"/>
            <w:color w:val="auto"/>
            <w:u w:val="none"/>
            <w:shd w:val="clear" w:color="auto" w:fill="FFFFFF"/>
          </w:rPr>
          <w:t>24/06</w:t>
        </w:r>
      </w:hyperlink>
      <w:r w:rsidRPr="00E3554D">
        <w:rPr>
          <w:rFonts w:ascii="Arial" w:hAnsi="Arial" w:cs="Arial"/>
          <w:color w:val="auto"/>
          <w:shd w:val="clear" w:color="auto" w:fill="FFFFFF"/>
        </w:rPr>
        <w:t> – uradno prečiščeno besedilo, </w:t>
      </w:r>
      <w:hyperlink r:id="rId55" w:tgtFrame="_blank" w:tooltip="Zakon o upravnem sporu" w:history="1">
        <w:r w:rsidRPr="00E3554D">
          <w:rPr>
            <w:rStyle w:val="Hyperlink"/>
            <w:rFonts w:ascii="Arial" w:hAnsi="Arial" w:cs="Arial"/>
            <w:color w:val="auto"/>
            <w:u w:val="none"/>
            <w:shd w:val="clear" w:color="auto" w:fill="FFFFFF"/>
          </w:rPr>
          <w:t>105/06</w:t>
        </w:r>
      </w:hyperlink>
      <w:r w:rsidRPr="00E3554D">
        <w:rPr>
          <w:rFonts w:ascii="Arial" w:hAnsi="Arial" w:cs="Arial"/>
          <w:color w:val="auto"/>
          <w:shd w:val="clear" w:color="auto" w:fill="FFFFFF"/>
        </w:rPr>
        <w:t> – ZUS-1, </w:t>
      </w:r>
      <w:hyperlink r:id="rId56" w:tgtFrame="_blank" w:tooltip="Zakon o spremembah in dopolnitvah Zakona o splošnem upravnem postopku" w:history="1">
        <w:r w:rsidRPr="00E3554D">
          <w:rPr>
            <w:rStyle w:val="Hyperlink"/>
            <w:rFonts w:ascii="Arial" w:hAnsi="Arial" w:cs="Arial"/>
            <w:color w:val="auto"/>
            <w:u w:val="none"/>
            <w:shd w:val="clear" w:color="auto" w:fill="FFFFFF"/>
          </w:rPr>
          <w:t>126/07</w:t>
        </w:r>
      </w:hyperlink>
      <w:r w:rsidRPr="00E3554D">
        <w:rPr>
          <w:rFonts w:ascii="Arial" w:hAnsi="Arial" w:cs="Arial"/>
          <w:color w:val="auto"/>
          <w:shd w:val="clear" w:color="auto" w:fill="FFFFFF"/>
        </w:rPr>
        <w:t>, </w:t>
      </w:r>
      <w:hyperlink r:id="rId57" w:tgtFrame="_blank" w:tooltip="Zakon o spremembi in dopolnitvah Zakona o splošnem upravnem postopku" w:history="1">
        <w:r w:rsidRPr="00E3554D">
          <w:rPr>
            <w:rStyle w:val="Hyperlink"/>
            <w:rFonts w:ascii="Arial" w:hAnsi="Arial" w:cs="Arial"/>
            <w:color w:val="auto"/>
            <w:u w:val="none"/>
            <w:shd w:val="clear" w:color="auto" w:fill="FFFFFF"/>
          </w:rPr>
          <w:t>65/08</w:t>
        </w:r>
      </w:hyperlink>
      <w:r w:rsidRPr="00E3554D">
        <w:rPr>
          <w:rFonts w:ascii="Arial" w:hAnsi="Arial" w:cs="Arial"/>
          <w:color w:val="auto"/>
          <w:shd w:val="clear" w:color="auto" w:fill="FFFFFF"/>
        </w:rPr>
        <w:t>, </w:t>
      </w:r>
      <w:hyperlink r:id="rId58" w:tgtFrame="_blank" w:tooltip="Zakon o spremembah in dopolnitvah Zakona o splošnem upravnem postopku" w:history="1">
        <w:r w:rsidRPr="00E3554D">
          <w:rPr>
            <w:rStyle w:val="Hyperlink"/>
            <w:rFonts w:ascii="Arial" w:hAnsi="Arial" w:cs="Arial"/>
            <w:color w:val="auto"/>
            <w:u w:val="none"/>
            <w:shd w:val="clear" w:color="auto" w:fill="FFFFFF"/>
          </w:rPr>
          <w:t>8/10</w:t>
        </w:r>
      </w:hyperlink>
      <w:r w:rsidRPr="00E3554D">
        <w:rPr>
          <w:rFonts w:ascii="Arial" w:hAnsi="Arial" w:cs="Arial"/>
          <w:color w:val="auto"/>
          <w:shd w:val="clear" w:color="auto" w:fill="FFFFFF"/>
        </w:rPr>
        <w:t>, </w:t>
      </w:r>
      <w:hyperlink r:id="rId59" w:tgtFrame="_blank" w:tooltip="Zakon o spremembah in dopolnitvi Zakona o splošnem upravnem postopku" w:history="1">
        <w:r w:rsidRPr="00E3554D">
          <w:rPr>
            <w:rStyle w:val="Hyperlink"/>
            <w:rFonts w:ascii="Arial" w:hAnsi="Arial" w:cs="Arial"/>
            <w:color w:val="auto"/>
            <w:u w:val="none"/>
            <w:shd w:val="clear" w:color="auto" w:fill="FFFFFF"/>
          </w:rPr>
          <w:t>82/13</w:t>
        </w:r>
      </w:hyperlink>
      <w:r w:rsidRPr="00E3554D">
        <w:rPr>
          <w:rFonts w:ascii="Arial" w:hAnsi="Arial" w:cs="Arial"/>
          <w:color w:val="auto"/>
          <w:shd w:val="clear" w:color="auto" w:fill="FFFFFF"/>
        </w:rPr>
        <w:t>, </w:t>
      </w:r>
      <w:hyperlink r:id="rId60" w:tgtFrame="_blank" w:tooltip="Zakon o interventnih ukrepih za omilitev posledic drugega vala epidemije COVID-19" w:history="1">
        <w:r w:rsidRPr="00E3554D">
          <w:rPr>
            <w:rStyle w:val="Hyperlink"/>
            <w:rFonts w:ascii="Arial" w:hAnsi="Arial" w:cs="Arial"/>
            <w:color w:val="auto"/>
            <w:u w:val="none"/>
            <w:shd w:val="clear" w:color="auto" w:fill="FFFFFF"/>
          </w:rPr>
          <w:t>175/20</w:t>
        </w:r>
      </w:hyperlink>
      <w:r w:rsidRPr="00E3554D">
        <w:rPr>
          <w:rFonts w:ascii="Arial" w:hAnsi="Arial" w:cs="Arial"/>
          <w:color w:val="auto"/>
          <w:shd w:val="clear" w:color="auto" w:fill="FFFFFF"/>
        </w:rPr>
        <w:t> – ZIUOPDVE in </w:t>
      </w:r>
      <w:hyperlink r:id="rId61"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rPr>
        <w:t>);</w:t>
      </w:r>
    </w:p>
    <w:p w14:paraId="3EB8508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integriteti in preprečevanju korupcije (</w:t>
      </w:r>
      <w:proofErr w:type="spellStart"/>
      <w:r w:rsidRPr="00E3554D">
        <w:rPr>
          <w:rFonts w:ascii="Arial" w:hAnsi="Arial" w:cs="Arial"/>
          <w:color w:val="auto"/>
          <w:lang w:eastAsia="zh-CN"/>
        </w:rPr>
        <w:t>ZIntPK</w:t>
      </w:r>
      <w:proofErr w:type="spellEnd"/>
      <w:r w:rsidRPr="00E3554D">
        <w:rPr>
          <w:rFonts w:ascii="Arial" w:hAnsi="Arial" w:cs="Arial"/>
          <w:color w:val="auto"/>
          <w:lang w:eastAsia="zh-CN"/>
        </w:rPr>
        <w:t>; Uradni list RS,</w:t>
      </w:r>
      <w:r w:rsidRPr="00E3554D" w:rsidDel="005835BA">
        <w:rPr>
          <w:rFonts w:ascii="Arial" w:hAnsi="Arial" w:cs="Arial"/>
          <w:color w:val="auto"/>
          <w:lang w:eastAsia="zh-CN"/>
        </w:rPr>
        <w:t xml:space="preserve"> </w:t>
      </w:r>
      <w:r w:rsidRPr="00E3554D">
        <w:rPr>
          <w:rFonts w:ascii="Arial" w:hAnsi="Arial" w:cs="Arial"/>
          <w:color w:val="auto"/>
          <w:lang w:eastAsia="zh-CN"/>
        </w:rPr>
        <w:t xml:space="preserve">št. </w:t>
      </w:r>
      <w:hyperlink r:id="rId62" w:tgtFrame="_blank" w:tooltip="Zakon o integriteti in preprečevanju korupcije (uradno prečiščeno besedilo)" w:history="1">
        <w:r w:rsidRPr="00E3554D">
          <w:rPr>
            <w:rStyle w:val="Hyperlink"/>
            <w:rFonts w:ascii="Arial" w:hAnsi="Arial" w:cs="Arial"/>
            <w:color w:val="auto"/>
            <w:u w:val="none"/>
            <w:shd w:val="clear" w:color="auto" w:fill="FFFFFF"/>
          </w:rPr>
          <w:t>69/11</w:t>
        </w:r>
      </w:hyperlink>
      <w:r w:rsidRPr="00E3554D">
        <w:rPr>
          <w:rFonts w:ascii="Arial" w:hAnsi="Arial" w:cs="Arial"/>
          <w:color w:val="auto"/>
          <w:shd w:val="clear" w:color="auto" w:fill="FFFFFF"/>
        </w:rPr>
        <w:t> – uradno prečiščeno besedilo, </w:t>
      </w:r>
      <w:hyperlink r:id="rId63" w:tgtFrame="_blank" w:tooltip="Zakon o spremembah in dopolnitvah Zakona o integriteti in preprečevanju korupcije" w:history="1">
        <w:r w:rsidRPr="00E3554D">
          <w:rPr>
            <w:rStyle w:val="Hyperlink"/>
            <w:rFonts w:ascii="Arial" w:hAnsi="Arial" w:cs="Arial"/>
            <w:color w:val="auto"/>
            <w:u w:val="none"/>
            <w:shd w:val="clear" w:color="auto" w:fill="FFFFFF"/>
          </w:rPr>
          <w:t>158/20</w:t>
        </w:r>
      </w:hyperlink>
      <w:r w:rsidRPr="00E3554D">
        <w:rPr>
          <w:rFonts w:ascii="Arial" w:hAnsi="Arial" w:cs="Arial"/>
          <w:color w:val="auto"/>
          <w:shd w:val="clear" w:color="auto" w:fill="FFFFFF"/>
        </w:rPr>
        <w:t> in </w:t>
      </w:r>
      <w:hyperlink r:id="rId64" w:tgtFrame="_blank" w:tooltip="Zakon o debirokratizaciji" w:history="1">
        <w:r w:rsidRPr="00E3554D">
          <w:rPr>
            <w:rStyle w:val="Hyperlink"/>
            <w:rFonts w:ascii="Arial" w:hAnsi="Arial" w:cs="Arial"/>
            <w:color w:val="auto"/>
            <w:u w:val="none"/>
            <w:shd w:val="clear" w:color="auto" w:fill="FFFFFF"/>
          </w:rPr>
          <w:t>3/22</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ZDeb</w:t>
      </w:r>
      <w:proofErr w:type="spellEnd"/>
      <w:r w:rsidRPr="00E3554D">
        <w:rPr>
          <w:rFonts w:ascii="Arial" w:hAnsi="Arial" w:cs="Arial"/>
          <w:color w:val="auto"/>
          <w:lang w:eastAsia="zh-CN"/>
        </w:rPr>
        <w:t>);</w:t>
      </w:r>
    </w:p>
    <w:p w14:paraId="3FF59F36"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Kazenski zakonik (KZ-1; Uradni list RS, št. </w:t>
      </w:r>
      <w:hyperlink r:id="rId65" w:tgtFrame="_blank" w:tooltip="Kazenski zakonik (uradno prečiščeno besedilo)" w:history="1">
        <w:r w:rsidRPr="00E3554D">
          <w:rPr>
            <w:rStyle w:val="Hyperlink"/>
            <w:rFonts w:ascii="Arial" w:hAnsi="Arial" w:cs="Arial"/>
            <w:color w:val="auto"/>
            <w:u w:val="none"/>
            <w:shd w:val="clear" w:color="auto" w:fill="FFFFFF"/>
          </w:rPr>
          <w:t>50/12</w:t>
        </w:r>
      </w:hyperlink>
      <w:r w:rsidRPr="00E3554D">
        <w:rPr>
          <w:rFonts w:ascii="Arial" w:hAnsi="Arial" w:cs="Arial"/>
          <w:color w:val="auto"/>
          <w:shd w:val="clear" w:color="auto" w:fill="FFFFFF"/>
        </w:rPr>
        <w:t> – uradno prečiščeno besedilo, </w:t>
      </w:r>
      <w:hyperlink r:id="rId66" w:tgtFrame="_blank" w:tooltip="Popravek Uradnega prečiščenega besedila Kazenskega zakonika (KZ-1-UPB2p)" w:history="1">
        <w:r w:rsidRPr="00E3554D">
          <w:rPr>
            <w:rStyle w:val="Hyperlink"/>
            <w:rFonts w:ascii="Arial" w:hAnsi="Arial" w:cs="Arial"/>
            <w:color w:val="auto"/>
            <w:u w:val="none"/>
            <w:shd w:val="clear" w:color="auto" w:fill="FFFFFF"/>
          </w:rPr>
          <w:t xml:space="preserve">6/16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67" w:tgtFrame="_blank" w:tooltip="Zakon o spremembah in dopolnitvah Kazenskega zakonika" w:history="1">
        <w:r w:rsidRPr="00E3554D">
          <w:rPr>
            <w:rStyle w:val="Hyperlink"/>
            <w:rFonts w:ascii="Arial" w:hAnsi="Arial" w:cs="Arial"/>
            <w:color w:val="auto"/>
            <w:u w:val="none"/>
            <w:shd w:val="clear" w:color="auto" w:fill="FFFFFF"/>
          </w:rPr>
          <w:t>54/15</w:t>
        </w:r>
      </w:hyperlink>
      <w:r w:rsidRPr="00E3554D">
        <w:rPr>
          <w:rFonts w:ascii="Arial" w:hAnsi="Arial" w:cs="Arial"/>
          <w:color w:val="auto"/>
          <w:shd w:val="clear" w:color="auto" w:fill="FFFFFF"/>
        </w:rPr>
        <w:t>, </w:t>
      </w:r>
      <w:hyperlink r:id="rId68" w:tgtFrame="_blank" w:tooltip="Zakon o spremembi Kazenskega zakonika" w:history="1">
        <w:r w:rsidRPr="00E3554D">
          <w:rPr>
            <w:rStyle w:val="Hyperlink"/>
            <w:rFonts w:ascii="Arial" w:hAnsi="Arial" w:cs="Arial"/>
            <w:color w:val="auto"/>
            <w:u w:val="none"/>
            <w:shd w:val="clear" w:color="auto" w:fill="FFFFFF"/>
          </w:rPr>
          <w:t>38/16</w:t>
        </w:r>
      </w:hyperlink>
      <w:r w:rsidRPr="00E3554D">
        <w:rPr>
          <w:rFonts w:ascii="Arial" w:hAnsi="Arial" w:cs="Arial"/>
          <w:color w:val="auto"/>
          <w:shd w:val="clear" w:color="auto" w:fill="FFFFFF"/>
        </w:rPr>
        <w:t>, </w:t>
      </w:r>
      <w:hyperlink r:id="rId69" w:tgtFrame="_blank" w:tooltip="Zakon o spremembah in dopolnitvah Kazenskega zakonika" w:history="1">
        <w:r w:rsidRPr="00E3554D">
          <w:rPr>
            <w:rStyle w:val="Hyperlink"/>
            <w:rFonts w:ascii="Arial" w:hAnsi="Arial" w:cs="Arial"/>
            <w:color w:val="auto"/>
            <w:u w:val="none"/>
            <w:shd w:val="clear" w:color="auto" w:fill="FFFFFF"/>
          </w:rPr>
          <w:t>27/17</w:t>
        </w:r>
      </w:hyperlink>
      <w:r w:rsidRPr="00E3554D">
        <w:rPr>
          <w:rFonts w:ascii="Arial" w:hAnsi="Arial" w:cs="Arial"/>
          <w:color w:val="auto"/>
          <w:shd w:val="clear" w:color="auto" w:fill="FFFFFF"/>
        </w:rPr>
        <w:t>, </w:t>
      </w:r>
      <w:hyperlink r:id="rId70" w:tgtFrame="_blank" w:tooltip="Zakon o dopolnitvi Kazenskega zakonika" w:history="1">
        <w:r w:rsidRPr="00E3554D">
          <w:rPr>
            <w:rStyle w:val="Hyperlink"/>
            <w:rFonts w:ascii="Arial" w:hAnsi="Arial" w:cs="Arial"/>
            <w:color w:val="auto"/>
            <w:u w:val="none"/>
            <w:shd w:val="clear" w:color="auto" w:fill="FFFFFF"/>
          </w:rPr>
          <w:t>23/20</w:t>
        </w:r>
      </w:hyperlink>
      <w:r w:rsidRPr="00E3554D">
        <w:rPr>
          <w:rFonts w:ascii="Arial" w:hAnsi="Arial" w:cs="Arial"/>
          <w:color w:val="auto"/>
          <w:shd w:val="clear" w:color="auto" w:fill="FFFFFF"/>
        </w:rPr>
        <w:t>, </w:t>
      </w:r>
      <w:hyperlink r:id="rId71" w:tgtFrame="_blank" w:tooltip="Zakon o spremembi Kazenskega zakonika" w:history="1">
        <w:r w:rsidRPr="00E3554D">
          <w:rPr>
            <w:rStyle w:val="Hyperlink"/>
            <w:rFonts w:ascii="Arial" w:hAnsi="Arial" w:cs="Arial"/>
            <w:color w:val="auto"/>
            <w:u w:val="none"/>
            <w:shd w:val="clear" w:color="auto" w:fill="FFFFFF"/>
          </w:rPr>
          <w:t>91/20</w:t>
        </w:r>
      </w:hyperlink>
      <w:r w:rsidRPr="00E3554D">
        <w:rPr>
          <w:rFonts w:ascii="Arial" w:hAnsi="Arial" w:cs="Arial"/>
          <w:color w:val="auto"/>
          <w:shd w:val="clear" w:color="auto" w:fill="FFFFFF"/>
        </w:rPr>
        <w:t>, </w:t>
      </w:r>
      <w:hyperlink r:id="rId72" w:tgtFrame="_blank" w:tooltip="Zakon o spremembah in dopolnitvah Kazenskega zakonika" w:history="1">
        <w:r w:rsidRPr="00E3554D">
          <w:rPr>
            <w:rStyle w:val="Hyperlink"/>
            <w:rFonts w:ascii="Arial" w:hAnsi="Arial" w:cs="Arial"/>
            <w:color w:val="auto"/>
            <w:u w:val="none"/>
            <w:shd w:val="clear" w:color="auto" w:fill="FFFFFF"/>
          </w:rPr>
          <w:t>95/21</w:t>
        </w:r>
      </w:hyperlink>
      <w:r w:rsidRPr="00E3554D">
        <w:rPr>
          <w:rFonts w:ascii="Arial" w:hAnsi="Arial" w:cs="Arial"/>
          <w:color w:val="auto"/>
          <w:shd w:val="clear" w:color="auto" w:fill="FFFFFF"/>
        </w:rPr>
        <w:t> in </w:t>
      </w:r>
      <w:hyperlink r:id="rId73" w:tgtFrame="_blank" w:tooltip="Zakon o spremembah in dopolnitvah Kazenskega zakonika " w:history="1">
        <w:r w:rsidRPr="00E3554D">
          <w:rPr>
            <w:rStyle w:val="Hyperlink"/>
            <w:rFonts w:ascii="Arial" w:hAnsi="Arial" w:cs="Arial"/>
            <w:color w:val="auto"/>
            <w:u w:val="none"/>
            <w:shd w:val="clear" w:color="auto" w:fill="FFFFFF"/>
          </w:rPr>
          <w:t>186/21</w:t>
        </w:r>
      </w:hyperlink>
      <w:r w:rsidRPr="00E3554D">
        <w:rPr>
          <w:rFonts w:ascii="Arial" w:hAnsi="Arial" w:cs="Arial"/>
          <w:color w:val="auto"/>
          <w:lang w:eastAsia="zh-CN"/>
        </w:rPr>
        <w:t>);</w:t>
      </w:r>
    </w:p>
    <w:p w14:paraId="4CE9AA7E"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 xml:space="preserve">Zakon o delovnih razmerjih (ZDR-1; Uradni list RS, št. </w:t>
      </w:r>
      <w:hyperlink r:id="rId74" w:tgtFrame="_blank" w:tooltip="Zakon o delovnih razmerjih (ZDR-1)" w:history="1">
        <w:r w:rsidRPr="00E3554D">
          <w:rPr>
            <w:rStyle w:val="Hyperlink"/>
            <w:rFonts w:ascii="Arial" w:hAnsi="Arial" w:cs="Arial"/>
            <w:color w:val="auto"/>
            <w:u w:val="none"/>
            <w:shd w:val="clear" w:color="auto" w:fill="FFFFFF"/>
          </w:rPr>
          <w:t>21/13</w:t>
        </w:r>
      </w:hyperlink>
      <w:r w:rsidRPr="00E3554D">
        <w:rPr>
          <w:rFonts w:ascii="Arial" w:hAnsi="Arial" w:cs="Arial"/>
          <w:color w:val="auto"/>
          <w:shd w:val="clear" w:color="auto" w:fill="FFFFFF"/>
        </w:rPr>
        <w:t>, </w:t>
      </w:r>
      <w:hyperlink r:id="rId75" w:tgtFrame="_blank" w:tooltip="Popravek Zakona o delovnih razmerjih" w:history="1">
        <w:r w:rsidRPr="00E3554D">
          <w:rPr>
            <w:rStyle w:val="Hyperlink"/>
            <w:rFonts w:ascii="Arial" w:hAnsi="Arial" w:cs="Arial"/>
            <w:color w:val="auto"/>
            <w:u w:val="none"/>
            <w:shd w:val="clear" w:color="auto" w:fill="FFFFFF"/>
          </w:rPr>
          <w:t xml:space="preserve">78/13 – </w:t>
        </w:r>
        <w:proofErr w:type="spellStart"/>
        <w:r w:rsidRPr="00E3554D">
          <w:rPr>
            <w:rStyle w:val="Hyperlink"/>
            <w:rFonts w:ascii="Arial" w:hAnsi="Arial" w:cs="Arial"/>
            <w:color w:val="auto"/>
            <w:u w:val="none"/>
            <w:shd w:val="clear" w:color="auto" w:fill="FFFFFF"/>
          </w:rPr>
          <w:t>popr</w:t>
        </w:r>
        <w:proofErr w:type="spellEnd"/>
        <w:r w:rsidRPr="00E3554D">
          <w:rPr>
            <w:rStyle w:val="Hyperlink"/>
            <w:rFonts w:ascii="Arial" w:hAnsi="Arial" w:cs="Arial"/>
            <w:color w:val="auto"/>
            <w:u w:val="none"/>
            <w:shd w:val="clear" w:color="auto" w:fill="FFFFFF"/>
          </w:rPr>
          <w:t>.</w:t>
        </w:r>
      </w:hyperlink>
      <w:r w:rsidRPr="00E3554D">
        <w:rPr>
          <w:rFonts w:ascii="Arial" w:hAnsi="Arial" w:cs="Arial"/>
          <w:color w:val="auto"/>
          <w:shd w:val="clear" w:color="auto" w:fill="FFFFFF"/>
        </w:rPr>
        <w:t>, </w:t>
      </w:r>
      <w:hyperlink r:id="rId76" w:tgtFrame="_blank" w:tooltip="Zakon o zaposlovanju, samozaposlovanju in delu tujcev" w:history="1">
        <w:r w:rsidRPr="00E3554D">
          <w:rPr>
            <w:rStyle w:val="Hyperlink"/>
            <w:rFonts w:ascii="Arial" w:hAnsi="Arial" w:cs="Arial"/>
            <w:color w:val="auto"/>
            <w:u w:val="none"/>
            <w:shd w:val="clear" w:color="auto" w:fill="FFFFFF"/>
          </w:rPr>
          <w:t>47/15</w:t>
        </w:r>
      </w:hyperlink>
      <w:r w:rsidRPr="00E3554D">
        <w:rPr>
          <w:rFonts w:ascii="Arial" w:hAnsi="Arial" w:cs="Arial"/>
          <w:color w:val="auto"/>
          <w:shd w:val="clear" w:color="auto" w:fill="FFFFFF"/>
        </w:rPr>
        <w:t> – ZZSDT, </w:t>
      </w:r>
      <w:hyperlink r:id="rId77" w:tgtFrame="_blank" w:tooltip="Zakon o spremembah in dopolnitvah Pomorskega zakonika" w:history="1">
        <w:r w:rsidRPr="00E3554D">
          <w:rPr>
            <w:rStyle w:val="Hyperlink"/>
            <w:rFonts w:ascii="Arial" w:hAnsi="Arial" w:cs="Arial"/>
            <w:color w:val="auto"/>
            <w:u w:val="none"/>
            <w:shd w:val="clear" w:color="auto" w:fill="FFFFFF"/>
          </w:rPr>
          <w:t>33/16</w:t>
        </w:r>
      </w:hyperlink>
      <w:r w:rsidRPr="00E3554D">
        <w:rPr>
          <w:rFonts w:ascii="Arial" w:hAnsi="Arial" w:cs="Arial"/>
          <w:color w:val="auto"/>
          <w:shd w:val="clear" w:color="auto" w:fill="FFFFFF"/>
        </w:rPr>
        <w:t> – PZ-F, </w:t>
      </w:r>
      <w:hyperlink r:id="rId78" w:tgtFrame="_blank" w:tooltip="Zakon o dopolnitvah Zakona o delovnih razmerjih" w:history="1">
        <w:r w:rsidRPr="00E3554D">
          <w:rPr>
            <w:rStyle w:val="Hyperlink"/>
            <w:rFonts w:ascii="Arial" w:hAnsi="Arial" w:cs="Arial"/>
            <w:color w:val="auto"/>
            <w:u w:val="none"/>
            <w:shd w:val="clear" w:color="auto" w:fill="FFFFFF"/>
          </w:rPr>
          <w:t>52/16</w:t>
        </w:r>
      </w:hyperlink>
      <w:r w:rsidRPr="00E3554D">
        <w:rPr>
          <w:rFonts w:ascii="Arial" w:hAnsi="Arial" w:cs="Arial"/>
          <w:color w:val="auto"/>
          <w:shd w:val="clear" w:color="auto" w:fill="FFFFFF"/>
        </w:rPr>
        <w:t>, </w:t>
      </w:r>
      <w:hyperlink r:id="rId79" w:tgtFrame="_blank" w:tooltip="Odločba o razveljavitvi četrtega odstavka 88. člena Zakona o delovnih razmerjih in delni razveljavitvi sklepa Vrhovnega sodišča, sklepa Višjega delovnega in socialnega sodišča in sklepa Delovnega sodišča v Mariboru" w:history="1">
        <w:r w:rsidRPr="00E3554D">
          <w:rPr>
            <w:rStyle w:val="Hyperlink"/>
            <w:rFonts w:ascii="Arial" w:hAnsi="Arial" w:cs="Arial"/>
            <w:color w:val="auto"/>
            <w:u w:val="none"/>
            <w:shd w:val="clear" w:color="auto" w:fill="FFFFFF"/>
          </w:rPr>
          <w:t>15/17</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 </w:t>
      </w:r>
      <w:hyperlink r:id="rId80" w:tgtFrame="_blank" w:tooltip="Zakon o poslovni skrivnosti" w:history="1">
        <w:r w:rsidRPr="00E3554D">
          <w:rPr>
            <w:rStyle w:val="Hyperlink"/>
            <w:rFonts w:ascii="Arial" w:hAnsi="Arial" w:cs="Arial"/>
            <w:color w:val="auto"/>
            <w:u w:val="none"/>
            <w:shd w:val="clear" w:color="auto" w:fill="FFFFFF"/>
          </w:rPr>
          <w:t>22/19</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ZPosS</w:t>
      </w:r>
      <w:proofErr w:type="spellEnd"/>
      <w:r w:rsidRPr="00E3554D">
        <w:rPr>
          <w:rFonts w:ascii="Arial" w:hAnsi="Arial" w:cs="Arial"/>
          <w:color w:val="auto"/>
          <w:shd w:val="clear" w:color="auto" w:fill="FFFFFF"/>
        </w:rPr>
        <w:t>, </w:t>
      </w:r>
      <w:hyperlink r:id="rId81" w:tgtFrame="_blank" w:tooltip="Zakon o dopolnitvi Zakona o delovnih razmerjih" w:history="1">
        <w:r w:rsidRPr="00E3554D">
          <w:rPr>
            <w:rStyle w:val="Hyperlink"/>
            <w:rFonts w:ascii="Arial" w:hAnsi="Arial" w:cs="Arial"/>
            <w:color w:val="auto"/>
            <w:u w:val="none"/>
            <w:shd w:val="clear" w:color="auto" w:fill="FFFFFF"/>
          </w:rPr>
          <w:t>81/19</w:t>
        </w:r>
      </w:hyperlink>
      <w:r w:rsidRPr="00E3554D">
        <w:rPr>
          <w:rFonts w:ascii="Arial" w:hAnsi="Arial" w:cs="Arial"/>
          <w:color w:val="auto"/>
          <w:shd w:val="clear" w:color="auto" w:fill="FFFFFF"/>
        </w:rPr>
        <w:t>, </w:t>
      </w:r>
      <w:hyperlink r:id="rId82" w:tgtFrame="_blank" w:tooltip="Zakon o interventnih ukrepih za pomoč pri omilitvi posledic drugega vala epidemije COVID-19" w:history="1">
        <w:r w:rsidRPr="00E3554D">
          <w:rPr>
            <w:rStyle w:val="Hyperlink"/>
            <w:rFonts w:ascii="Arial" w:hAnsi="Arial" w:cs="Arial"/>
            <w:color w:val="auto"/>
            <w:u w:val="none"/>
            <w:shd w:val="clear" w:color="auto" w:fill="FFFFFF"/>
          </w:rPr>
          <w:t>203/20</w:t>
        </w:r>
      </w:hyperlink>
      <w:r w:rsidRPr="00E3554D">
        <w:rPr>
          <w:rFonts w:ascii="Arial" w:hAnsi="Arial" w:cs="Arial"/>
          <w:color w:val="auto"/>
          <w:shd w:val="clear" w:color="auto" w:fill="FFFFFF"/>
        </w:rPr>
        <w:t> – ZIUPOPDVE, </w:t>
      </w:r>
      <w:hyperlink r:id="rId83" w:tgtFrame="_blank" w:tooltip="Zakon o spremembah in dopolnitvah Zakona o čezmejnem izvajanju storitev" w:history="1">
        <w:r w:rsidRPr="00E3554D">
          <w:rPr>
            <w:rStyle w:val="Hyperlink"/>
            <w:rFonts w:ascii="Arial" w:hAnsi="Arial" w:cs="Arial"/>
            <w:color w:val="auto"/>
            <w:u w:val="none"/>
            <w:shd w:val="clear" w:color="auto" w:fill="FFFFFF"/>
          </w:rPr>
          <w:t>119/21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ZČmIS</w:t>
      </w:r>
      <w:proofErr w:type="spellEnd"/>
      <w:r w:rsidRPr="00E3554D">
        <w:rPr>
          <w:rFonts w:ascii="Arial" w:hAnsi="Arial" w:cs="Arial"/>
          <w:color w:val="auto"/>
          <w:shd w:val="clear" w:color="auto" w:fill="FFFFFF"/>
        </w:rPr>
        <w:t>-A in </w:t>
      </w:r>
      <w:hyperlink r:id="rId84" w:tgtFrame="_blank" w:tooltip="Odločba o razveljavitvi tretjega, četrtega in petega odstavka 89. člena Zakona o delovnih razmerjih ter 156.a člena Zakona o javnih uslužbencih" w:history="1">
        <w:r w:rsidRPr="00E3554D">
          <w:rPr>
            <w:rStyle w:val="Hyperlink"/>
            <w:rFonts w:ascii="Arial" w:hAnsi="Arial" w:cs="Arial"/>
            <w:color w:val="auto"/>
            <w:u w:val="none"/>
            <w:shd w:val="clear" w:color="auto" w:fill="FFFFFF"/>
          </w:rPr>
          <w:t>202/21</w:t>
        </w:r>
      </w:hyperlink>
      <w:r w:rsidRPr="00E3554D">
        <w:rPr>
          <w:rFonts w:ascii="Arial" w:hAnsi="Arial" w:cs="Arial"/>
          <w:color w:val="auto"/>
          <w:shd w:val="clear" w:color="auto" w:fill="FFFFFF"/>
        </w:rPr>
        <w:t xml:space="preserve"> – </w:t>
      </w:r>
      <w:proofErr w:type="spellStart"/>
      <w:r w:rsidRPr="00E3554D">
        <w:rPr>
          <w:rFonts w:ascii="Arial" w:hAnsi="Arial" w:cs="Arial"/>
          <w:color w:val="auto"/>
          <w:shd w:val="clear" w:color="auto" w:fill="FFFFFF"/>
        </w:rPr>
        <w:t>odl</w:t>
      </w:r>
      <w:proofErr w:type="spellEnd"/>
      <w:r w:rsidRPr="00E3554D">
        <w:rPr>
          <w:rFonts w:ascii="Arial" w:hAnsi="Arial" w:cs="Arial"/>
          <w:color w:val="auto"/>
          <w:shd w:val="clear" w:color="auto" w:fill="FFFFFF"/>
        </w:rPr>
        <w:t>. US</w:t>
      </w:r>
      <w:r w:rsidRPr="00E3554D">
        <w:rPr>
          <w:rFonts w:ascii="Arial" w:hAnsi="Arial" w:cs="Arial"/>
          <w:color w:val="auto"/>
          <w:lang w:eastAsia="zh-CN"/>
        </w:rPr>
        <w:t>);</w:t>
      </w:r>
    </w:p>
    <w:p w14:paraId="3B3E6F60" w14:textId="77777777" w:rsidR="00C011FD" w:rsidRPr="00E3554D" w:rsidRDefault="00C011FD" w:rsidP="00C011FD">
      <w:pPr>
        <w:pStyle w:val="ListParagraph"/>
        <w:numPr>
          <w:ilvl w:val="0"/>
          <w:numId w:val="7"/>
        </w:numPr>
        <w:spacing w:after="0"/>
        <w:jc w:val="both"/>
        <w:rPr>
          <w:rFonts w:ascii="Arial" w:hAnsi="Arial" w:cs="Arial"/>
          <w:color w:val="auto"/>
          <w:u w:val="single"/>
          <w:lang w:eastAsia="zh-CN"/>
        </w:rPr>
      </w:pPr>
      <w:r w:rsidRPr="00E3554D">
        <w:rPr>
          <w:rFonts w:ascii="Arial" w:hAnsi="Arial" w:cs="Arial"/>
          <w:color w:val="auto"/>
          <w:lang w:eastAsia="zh-CN"/>
        </w:rPr>
        <w:t xml:space="preserve">Zakon o varstvu osebnih podatkov (ZVOP-1; Uradni list RS, št. </w:t>
      </w:r>
      <w:hyperlink r:id="rId85" w:tgtFrame="_blank" w:tooltip="Zakon o varstvu osebnih podatkov (uradno prečiščeno besedilo)" w:history="1">
        <w:r w:rsidRPr="00E3554D">
          <w:rPr>
            <w:rStyle w:val="Hyperlink"/>
            <w:rFonts w:ascii="Arial" w:hAnsi="Arial" w:cs="Arial"/>
            <w:color w:val="auto"/>
            <w:u w:val="none"/>
            <w:shd w:val="clear" w:color="auto" w:fill="FFFFFF"/>
          </w:rPr>
          <w:t>94/07</w:t>
        </w:r>
      </w:hyperlink>
      <w:r w:rsidRPr="00E3554D">
        <w:rPr>
          <w:rFonts w:ascii="Arial" w:hAnsi="Arial" w:cs="Arial"/>
          <w:color w:val="auto"/>
          <w:shd w:val="clear" w:color="auto" w:fill="FFFFFF"/>
        </w:rPr>
        <w:t> – uradno prečiščeno besedilo in </w:t>
      </w:r>
      <w:hyperlink r:id="rId86" w:tgtFrame="_blank" w:tooltip="Zakon o varstvu osebnih podatkov na področju obravnavanja kaznivih dejanj" w:history="1">
        <w:r w:rsidRPr="00E3554D">
          <w:rPr>
            <w:rStyle w:val="Hyperlink"/>
            <w:rFonts w:ascii="Arial" w:hAnsi="Arial" w:cs="Arial"/>
            <w:color w:val="auto"/>
            <w:u w:val="none"/>
            <w:shd w:val="clear" w:color="auto" w:fill="FFFFFF"/>
          </w:rPr>
          <w:t>177/20</w:t>
        </w:r>
      </w:hyperlink>
      <w:r w:rsidRPr="00E3554D">
        <w:rPr>
          <w:rFonts w:ascii="Arial" w:hAnsi="Arial" w:cs="Arial"/>
          <w:color w:val="auto"/>
          <w:lang w:eastAsia="zh-CN"/>
        </w:rPr>
        <w:t>);</w:t>
      </w:r>
    </w:p>
    <w:p w14:paraId="65439A47"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Zakon o varnosti in zdravju pri delu (ZVZD-1; Uradni list RS, št. 43/11);</w:t>
      </w:r>
    </w:p>
    <w:p w14:paraId="6D827EEA"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poslovni skrivnosti (</w:t>
      </w:r>
      <w:proofErr w:type="spellStart"/>
      <w:r w:rsidRPr="00E3554D">
        <w:rPr>
          <w:rFonts w:ascii="Arial" w:hAnsi="Arial" w:cs="Arial"/>
          <w:lang w:eastAsia="zh-CN"/>
        </w:rPr>
        <w:t>ZPosS</w:t>
      </w:r>
      <w:proofErr w:type="spellEnd"/>
      <w:r w:rsidRPr="00E3554D">
        <w:rPr>
          <w:rFonts w:ascii="Arial" w:hAnsi="Arial" w:cs="Arial"/>
          <w:lang w:eastAsia="zh-CN"/>
        </w:rPr>
        <w:t xml:space="preserve">; </w:t>
      </w:r>
      <w:r w:rsidRPr="00E3554D">
        <w:rPr>
          <w:rFonts w:ascii="Arial" w:hAnsi="Arial" w:cs="Arial"/>
          <w:bCs/>
          <w:lang w:eastAsia="zh-CN"/>
        </w:rPr>
        <w:t>Uradni list RS, št. 22/19</w:t>
      </w:r>
      <w:r w:rsidRPr="00E3554D">
        <w:rPr>
          <w:rFonts w:ascii="Arial" w:hAnsi="Arial" w:cs="Arial"/>
          <w:lang w:eastAsia="zh-CN"/>
        </w:rPr>
        <w:t>);</w:t>
      </w:r>
    </w:p>
    <w:p w14:paraId="424BD124"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lang w:eastAsia="zh-CN"/>
        </w:rPr>
        <w:t>Zakon o avtorskih in sorodnih pravicah (ZASP; Uradni list RS, št.</w:t>
      </w:r>
      <w:r w:rsidRPr="00E3554D">
        <w:rPr>
          <w:rFonts w:ascii="Arial" w:hAnsi="Arial" w:cs="Arial"/>
          <w:color w:val="auto"/>
          <w:lang w:eastAsia="zh-CN"/>
        </w:rPr>
        <w:t xml:space="preserve"> </w:t>
      </w:r>
      <w:hyperlink r:id="rId87" w:tgtFrame="_blank" w:tooltip="Zakon o avtorski in sorodnih pravicah (uradno prečiščeno besedilo)" w:history="1">
        <w:r w:rsidRPr="00E3554D">
          <w:rPr>
            <w:rStyle w:val="Hyperlink"/>
            <w:rFonts w:ascii="Arial" w:hAnsi="Arial" w:cs="Arial"/>
            <w:color w:val="auto"/>
            <w:u w:val="none"/>
            <w:shd w:val="clear" w:color="auto" w:fill="FFFFFF"/>
          </w:rPr>
          <w:t>16/07</w:t>
        </w:r>
      </w:hyperlink>
      <w:r w:rsidRPr="00E3554D">
        <w:rPr>
          <w:rFonts w:ascii="Arial" w:hAnsi="Arial" w:cs="Arial"/>
          <w:color w:val="auto"/>
          <w:shd w:val="clear" w:color="auto" w:fill="FFFFFF"/>
        </w:rPr>
        <w:t> – uradno prečiščeno besedilo, </w:t>
      </w:r>
      <w:hyperlink r:id="rId88" w:tgtFrame="_blank" w:tooltip="Zakon o spremembi in dopolnitvi Zakona o avtorski in sorodnih pravicah" w:history="1">
        <w:r w:rsidRPr="00E3554D">
          <w:rPr>
            <w:rStyle w:val="Hyperlink"/>
            <w:rFonts w:ascii="Arial" w:hAnsi="Arial" w:cs="Arial"/>
            <w:color w:val="auto"/>
            <w:u w:val="none"/>
            <w:shd w:val="clear" w:color="auto" w:fill="FFFFFF"/>
          </w:rPr>
          <w:t>68/08</w:t>
        </w:r>
      </w:hyperlink>
      <w:r w:rsidRPr="00E3554D">
        <w:rPr>
          <w:rFonts w:ascii="Arial" w:hAnsi="Arial" w:cs="Arial"/>
          <w:color w:val="auto"/>
          <w:shd w:val="clear" w:color="auto" w:fill="FFFFFF"/>
        </w:rPr>
        <w:t>, </w:t>
      </w:r>
      <w:hyperlink r:id="rId89" w:tgtFrame="_blank" w:tooltip="Zakon o spremembah in dopolnitvah Zakona o avtorski in sorodnih pravicah" w:history="1">
        <w:r w:rsidRPr="00E3554D">
          <w:rPr>
            <w:rStyle w:val="Hyperlink"/>
            <w:rFonts w:ascii="Arial" w:hAnsi="Arial" w:cs="Arial"/>
            <w:color w:val="auto"/>
            <w:u w:val="none"/>
            <w:shd w:val="clear" w:color="auto" w:fill="FFFFFF"/>
          </w:rPr>
          <w:t>110/13</w:t>
        </w:r>
      </w:hyperlink>
      <w:r w:rsidRPr="00E3554D">
        <w:rPr>
          <w:rFonts w:ascii="Arial" w:hAnsi="Arial" w:cs="Arial"/>
          <w:color w:val="auto"/>
          <w:shd w:val="clear" w:color="auto" w:fill="FFFFFF"/>
        </w:rPr>
        <w:t>, </w:t>
      </w:r>
      <w:hyperlink r:id="rId90" w:tgtFrame="_blank" w:tooltip="Zakon o spremembah in dopolnitvah Zakona o avtorski in sorodnih pravicah" w:history="1">
        <w:r w:rsidRPr="00E3554D">
          <w:rPr>
            <w:rStyle w:val="Hyperlink"/>
            <w:rFonts w:ascii="Arial" w:hAnsi="Arial" w:cs="Arial"/>
            <w:color w:val="auto"/>
            <w:u w:val="none"/>
            <w:shd w:val="clear" w:color="auto" w:fill="FFFFFF"/>
          </w:rPr>
          <w:t>56/15</w:t>
        </w:r>
      </w:hyperlink>
      <w:r w:rsidRPr="00E3554D">
        <w:rPr>
          <w:rFonts w:ascii="Arial" w:hAnsi="Arial" w:cs="Arial"/>
          <w:color w:val="auto"/>
          <w:shd w:val="clear" w:color="auto" w:fill="FFFFFF"/>
        </w:rPr>
        <w:t>, </w:t>
      </w:r>
      <w:hyperlink r:id="rId91" w:tgtFrame="_blank" w:tooltip="Zakon o kolektivnem upravljanju avtorske in sorodnih pravic" w:history="1">
        <w:r w:rsidRPr="00E3554D">
          <w:rPr>
            <w:rStyle w:val="Hyperlink"/>
            <w:rFonts w:ascii="Arial" w:hAnsi="Arial" w:cs="Arial"/>
            <w:color w:val="auto"/>
            <w:u w:val="none"/>
            <w:shd w:val="clear" w:color="auto" w:fill="FFFFFF"/>
          </w:rPr>
          <w:t>63/16</w:t>
        </w:r>
      </w:hyperlink>
      <w:r w:rsidRPr="00E3554D">
        <w:rPr>
          <w:rFonts w:ascii="Arial" w:hAnsi="Arial" w:cs="Arial"/>
          <w:color w:val="auto"/>
          <w:shd w:val="clear" w:color="auto" w:fill="FFFFFF"/>
        </w:rPr>
        <w:t> – ZKUASP in </w:t>
      </w:r>
      <w:hyperlink r:id="rId92" w:tgtFrame="_blank" w:tooltip="Zakon o spremembah in dopolnitvah Zakona o avtorski in sorodnih pravicah" w:history="1">
        <w:r w:rsidRPr="00E3554D">
          <w:rPr>
            <w:rStyle w:val="Hyperlink"/>
            <w:rFonts w:ascii="Arial" w:hAnsi="Arial" w:cs="Arial"/>
            <w:color w:val="auto"/>
            <w:u w:val="none"/>
            <w:shd w:val="clear" w:color="auto" w:fill="FFFFFF"/>
          </w:rPr>
          <w:t>59/19</w:t>
        </w:r>
      </w:hyperlink>
      <w:r w:rsidRPr="00E3554D">
        <w:rPr>
          <w:rFonts w:ascii="Arial" w:hAnsi="Arial" w:cs="Arial"/>
          <w:color w:val="auto"/>
          <w:shd w:val="clear" w:color="auto" w:fill="FFFFFF"/>
        </w:rPr>
        <w:t>);</w:t>
      </w:r>
    </w:p>
    <w:p w14:paraId="71A32EE9" w14:textId="77777777" w:rsidR="00C011FD" w:rsidRPr="00E3554D" w:rsidRDefault="00C011FD" w:rsidP="00C011FD">
      <w:pPr>
        <w:pStyle w:val="ListParagraph"/>
        <w:numPr>
          <w:ilvl w:val="0"/>
          <w:numId w:val="7"/>
        </w:numPr>
        <w:spacing w:after="0"/>
        <w:jc w:val="both"/>
        <w:rPr>
          <w:rFonts w:ascii="Arial" w:hAnsi="Arial" w:cs="Arial"/>
          <w:color w:val="auto"/>
          <w:lang w:eastAsia="zh-CN"/>
        </w:rPr>
      </w:pPr>
      <w:r w:rsidRPr="00E3554D">
        <w:rPr>
          <w:rFonts w:ascii="Arial" w:hAnsi="Arial" w:cs="Arial"/>
          <w:color w:val="auto"/>
          <w:lang w:eastAsia="zh-CN"/>
        </w:rPr>
        <w:t>Uredba o finančnih zavarovanjih pri javnem naročanju (Uradni list RS, št. 27/16);</w:t>
      </w:r>
    </w:p>
    <w:p w14:paraId="1C4BA2DF" w14:textId="77777777" w:rsidR="00C011FD" w:rsidRPr="00E3554D" w:rsidRDefault="00C011FD" w:rsidP="00C011FD">
      <w:pPr>
        <w:numPr>
          <w:ilvl w:val="0"/>
          <w:numId w:val="7"/>
        </w:numPr>
        <w:suppressAutoHyphens/>
        <w:spacing w:after="0"/>
        <w:ind w:right="6"/>
        <w:jc w:val="both"/>
        <w:rPr>
          <w:rFonts w:ascii="Arial" w:hAnsi="Arial" w:cs="Arial"/>
          <w:lang w:eastAsia="zh-CN"/>
        </w:rPr>
      </w:pPr>
      <w:r w:rsidRPr="00E3554D">
        <w:rPr>
          <w:rFonts w:ascii="Arial" w:hAnsi="Arial" w:cs="Arial"/>
        </w:rPr>
        <w:t>drugi predpisi, ki urejajo področje, ki je predmet javnega naročila.</w:t>
      </w:r>
    </w:p>
    <w:p w14:paraId="6B001653" w14:textId="77777777" w:rsidR="00C13FEA" w:rsidRPr="00E3554D" w:rsidRDefault="00C13FEA" w:rsidP="002667C6">
      <w:pPr>
        <w:spacing w:after="0"/>
        <w:jc w:val="both"/>
        <w:rPr>
          <w:rFonts w:ascii="Arial" w:hAnsi="Arial" w:cs="Arial"/>
          <w:lang w:eastAsia="zh-CN"/>
        </w:rPr>
      </w:pPr>
    </w:p>
    <w:p w14:paraId="7D656C1A"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Postopek se v celoti izvaja v skladu z veljavno zakonodajo. Ponudnik mora glede na predmet javnega naročila izpolnjevati in upoštevati tudi vse določbe, ki jih glede na predmet javnega naročila predpisuje veljavna zakonodaja.</w:t>
      </w:r>
    </w:p>
    <w:p w14:paraId="36F12EB0" w14:textId="77777777" w:rsidR="00C13FEA" w:rsidRPr="00E3554D" w:rsidRDefault="00C13FEA" w:rsidP="002667C6">
      <w:pPr>
        <w:spacing w:after="0"/>
        <w:jc w:val="both"/>
        <w:rPr>
          <w:rFonts w:ascii="Arial" w:hAnsi="Arial" w:cs="Arial"/>
          <w:lang w:eastAsia="zh-CN"/>
        </w:rPr>
      </w:pPr>
    </w:p>
    <w:p w14:paraId="5D98D88C" w14:textId="77777777" w:rsidR="00D34333" w:rsidRPr="00E3554D" w:rsidRDefault="00C13FEA" w:rsidP="002667C6">
      <w:pPr>
        <w:pStyle w:val="Heading1"/>
        <w:framePr w:wrap="auto"/>
        <w:rPr>
          <w:sz w:val="22"/>
          <w:szCs w:val="22"/>
        </w:rPr>
      </w:pPr>
      <w:bookmarkStart w:id="5" w:name="_Toc107470854"/>
      <w:r w:rsidRPr="00E3554D">
        <w:rPr>
          <w:sz w:val="22"/>
          <w:szCs w:val="22"/>
        </w:rPr>
        <w:t>PONUDNIKI, KI LAHKO SODELUJEJO V JAVNEM NAROČILU</w:t>
      </w:r>
      <w:bookmarkEnd w:id="5"/>
    </w:p>
    <w:p w14:paraId="4BB85F0E" w14:textId="77777777" w:rsidR="00D34333" w:rsidRPr="00E3554D" w:rsidRDefault="00D34333" w:rsidP="002667C6">
      <w:pPr>
        <w:spacing w:after="0"/>
        <w:rPr>
          <w:rFonts w:ascii="Arial" w:hAnsi="Arial" w:cs="Arial"/>
          <w:lang w:eastAsia="zh-CN"/>
        </w:rPr>
      </w:pPr>
    </w:p>
    <w:p w14:paraId="7B238103" w14:textId="77777777" w:rsidR="00D34333" w:rsidRPr="00E3554D" w:rsidRDefault="00D34333" w:rsidP="002667C6">
      <w:pPr>
        <w:spacing w:after="0"/>
        <w:rPr>
          <w:rFonts w:ascii="Arial" w:hAnsi="Arial" w:cs="Arial"/>
          <w:lang w:eastAsia="zh-CN"/>
        </w:rPr>
      </w:pPr>
    </w:p>
    <w:p w14:paraId="0C86E510" w14:textId="77777777" w:rsidR="00E149B1" w:rsidRPr="00E3554D" w:rsidRDefault="00E149B1" w:rsidP="002667C6">
      <w:pPr>
        <w:pStyle w:val="Heading1"/>
        <w:framePr w:wrap="auto" w:vAnchor="margin" w:yAlign="inline"/>
        <w:numPr>
          <w:ilvl w:val="1"/>
          <w:numId w:val="1"/>
        </w:numPr>
        <w:rPr>
          <w:sz w:val="22"/>
          <w:szCs w:val="22"/>
        </w:rPr>
      </w:pPr>
      <w:bookmarkStart w:id="6" w:name="_Toc107470855"/>
      <w:r w:rsidRPr="00E3554D">
        <w:rPr>
          <w:sz w:val="22"/>
          <w:szCs w:val="22"/>
        </w:rPr>
        <w:t>Pojem ponudnika in gospodarskega subjekta</w:t>
      </w:r>
      <w:bookmarkEnd w:id="6"/>
    </w:p>
    <w:p w14:paraId="287ACEF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A634695" w14:textId="77777777" w:rsidR="00C13FEA" w:rsidRPr="00E3554D" w:rsidRDefault="00C13FEA" w:rsidP="002667C6">
      <w:pPr>
        <w:spacing w:after="0"/>
        <w:jc w:val="both"/>
        <w:rPr>
          <w:rFonts w:ascii="Arial" w:hAnsi="Arial" w:cs="Arial"/>
          <w:lang w:eastAsia="zh-CN"/>
        </w:rPr>
      </w:pPr>
    </w:p>
    <w:p w14:paraId="1D977BFA" w14:textId="77777777" w:rsidR="00F97F6B" w:rsidRPr="00E3554D" w:rsidRDefault="00F97F6B" w:rsidP="002667C6">
      <w:pPr>
        <w:spacing w:after="0"/>
        <w:jc w:val="both"/>
        <w:rPr>
          <w:rFonts w:ascii="Arial" w:hAnsi="Arial" w:cs="Arial"/>
          <w:lang w:eastAsia="zh-CN"/>
        </w:rPr>
      </w:pPr>
      <w:bookmarkStart w:id="7" w:name="_Hlk516589034"/>
      <w:bookmarkStart w:id="8" w:name="_Hlk516912115"/>
      <w:r w:rsidRPr="00E3554D">
        <w:rPr>
          <w:rFonts w:ascii="Arial" w:hAnsi="Arial" w:cs="Arial"/>
          <w:lang w:eastAsia="zh-CN"/>
        </w:rPr>
        <w:t>Na podlagi tretjega odstavka 10. člena ZJN-3 lahko v postopku javnega naročanja sodelujejo tudi skupine gospodarskih subjektov, vključno z začasnimi združenji. Skupinam ponudnikov ni treba prevzeti kakršnekoli pravne oblike.</w:t>
      </w:r>
    </w:p>
    <w:p w14:paraId="577BE1FD" w14:textId="77777777" w:rsidR="00F97F6B" w:rsidRPr="00E3554D" w:rsidRDefault="00F97F6B" w:rsidP="002667C6">
      <w:pPr>
        <w:spacing w:after="0"/>
        <w:jc w:val="both"/>
        <w:rPr>
          <w:rFonts w:ascii="Arial" w:hAnsi="Arial" w:cs="Arial"/>
          <w:lang w:eastAsia="zh-CN"/>
        </w:rPr>
      </w:pPr>
    </w:p>
    <w:p w14:paraId="46997B48" w14:textId="77777777" w:rsidR="00F97F6B" w:rsidRPr="00E3554D" w:rsidRDefault="00F97F6B" w:rsidP="002667C6">
      <w:pPr>
        <w:spacing w:after="0"/>
        <w:jc w:val="both"/>
        <w:rPr>
          <w:rFonts w:ascii="Arial" w:hAnsi="Arial" w:cs="Arial"/>
          <w:lang w:eastAsia="zh-CN"/>
        </w:rPr>
      </w:pPr>
      <w:bookmarkStart w:id="9" w:name="_Hlk525905237"/>
      <w:r w:rsidRPr="00E3554D">
        <w:rPr>
          <w:rFonts w:ascii="Arial" w:hAnsi="Arial" w:cs="Arial"/>
          <w:lang w:eastAsia="zh-CN"/>
        </w:rPr>
        <w:t>Skupina ponudnikov mora predložiti pravni akt o skupnem nastopanju, iz katerega bo nedvoumno razvidno naslednje:</w:t>
      </w:r>
    </w:p>
    <w:p w14:paraId="091B40DE"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imenovanje nosilca posla pri izvedbi javnega naročila,</w:t>
      </w:r>
    </w:p>
    <w:p w14:paraId="7594319A"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pooblastilo nosilcu posla in odgovorni osebi za podpis ponudbe ter podpis pogodbe,</w:t>
      </w:r>
    </w:p>
    <w:p w14:paraId="513FE08C"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obseg posla (natančna navedba vrste in obsega del), ki ga bo opravil posamezni ponudnik in njihove odgovornosti,</w:t>
      </w:r>
    </w:p>
    <w:p w14:paraId="1A964197"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lastRenderedPageBreak/>
        <w:t>izjava, da so vsi ponudniki v skupni ponudbi seznanjeni z navodili ponudnikom in razpisnimi pogoji ter merili za dodelitev javnega naročila in da z njimi v celoti soglašajo,</w:t>
      </w:r>
    </w:p>
    <w:p w14:paraId="115EF275"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izjava, da so vsi ponudniki seznanjeni s plačilnimi pogoji iz te dokumentacije in</w:t>
      </w:r>
    </w:p>
    <w:p w14:paraId="0288399D" w14:textId="77777777" w:rsidR="00F97F6B" w:rsidRPr="00E3554D" w:rsidRDefault="00F97F6B" w:rsidP="002667C6">
      <w:pPr>
        <w:pStyle w:val="ListParagraph"/>
        <w:numPr>
          <w:ilvl w:val="0"/>
          <w:numId w:val="8"/>
        </w:numPr>
        <w:spacing w:after="0"/>
        <w:jc w:val="both"/>
        <w:rPr>
          <w:rFonts w:ascii="Arial" w:hAnsi="Arial" w:cs="Arial"/>
          <w:color w:val="auto"/>
          <w:lang w:eastAsia="zh-CN"/>
        </w:rPr>
      </w:pPr>
      <w:r w:rsidRPr="00E3554D">
        <w:rPr>
          <w:rFonts w:ascii="Arial" w:hAnsi="Arial" w:cs="Arial"/>
          <w:color w:val="auto"/>
          <w:lang w:eastAsia="zh-CN"/>
        </w:rPr>
        <w:t>neomejena solidarna odgovornost vseh ponudnikov v skupni ponudbi.</w:t>
      </w:r>
    </w:p>
    <w:bookmarkEnd w:id="9"/>
    <w:p w14:paraId="3F16FDF9" w14:textId="77777777" w:rsidR="00C13FEA" w:rsidRPr="00E3554D" w:rsidRDefault="00C13FEA" w:rsidP="002667C6">
      <w:pPr>
        <w:pStyle w:val="ListParagraph"/>
        <w:spacing w:after="0"/>
        <w:jc w:val="both"/>
        <w:rPr>
          <w:rFonts w:ascii="Arial" w:hAnsi="Arial" w:cs="Arial"/>
          <w:color w:val="auto"/>
          <w:lang w:eastAsia="zh-CN"/>
        </w:rPr>
      </w:pPr>
    </w:p>
    <w:p w14:paraId="701A0D4D" w14:textId="77777777" w:rsidR="00C13FEA" w:rsidRPr="00E3554D" w:rsidRDefault="00C13FEA" w:rsidP="002667C6">
      <w:pPr>
        <w:pStyle w:val="Heading1"/>
        <w:framePr w:wrap="auto" w:vAnchor="margin" w:yAlign="inline"/>
        <w:numPr>
          <w:ilvl w:val="1"/>
          <w:numId w:val="1"/>
        </w:numPr>
        <w:rPr>
          <w:sz w:val="22"/>
          <w:szCs w:val="22"/>
        </w:rPr>
      </w:pPr>
      <w:bookmarkStart w:id="10" w:name="_Toc107470856"/>
      <w:bookmarkEnd w:id="7"/>
      <w:bookmarkEnd w:id="8"/>
      <w:r w:rsidRPr="00E3554D">
        <w:rPr>
          <w:sz w:val="22"/>
          <w:szCs w:val="22"/>
        </w:rPr>
        <w:t>Ponudba s podizvajalci</w:t>
      </w:r>
      <w:bookmarkEnd w:id="10"/>
      <w:r w:rsidRPr="00E3554D">
        <w:rPr>
          <w:sz w:val="22"/>
          <w:szCs w:val="22"/>
        </w:rPr>
        <w:t xml:space="preserve"> </w:t>
      </w:r>
    </w:p>
    <w:p w14:paraId="3112ECF1" w14:textId="7F0738CB" w:rsidR="001F3E44" w:rsidRDefault="001F3E44" w:rsidP="002667C6">
      <w:pPr>
        <w:spacing w:after="0"/>
        <w:rPr>
          <w:rFonts w:ascii="Arial" w:hAnsi="Arial" w:cs="Arial"/>
          <w:lang w:eastAsia="zh-CN"/>
        </w:rPr>
      </w:pPr>
    </w:p>
    <w:p w14:paraId="531AB111" w14:textId="43AF90F1" w:rsidR="00473BFB" w:rsidRPr="005171AC" w:rsidRDefault="00473BFB" w:rsidP="002667C6">
      <w:pPr>
        <w:spacing w:after="0"/>
        <w:rPr>
          <w:rFonts w:ascii="Arial" w:hAnsi="Arial" w:cs="Arial"/>
          <w:b/>
          <w:bCs/>
          <w:u w:val="single"/>
          <w:lang w:eastAsia="zh-CN"/>
        </w:rPr>
      </w:pPr>
      <w:r w:rsidRPr="005171AC">
        <w:rPr>
          <w:rFonts w:ascii="Arial" w:hAnsi="Arial" w:cs="Arial"/>
          <w:b/>
          <w:bCs/>
          <w:u w:val="single"/>
          <w:lang w:eastAsia="zh-CN"/>
        </w:rPr>
        <w:t>VELJA ZA SKLOP</w:t>
      </w:r>
      <w:r w:rsidR="00C50570">
        <w:rPr>
          <w:rFonts w:ascii="Arial" w:hAnsi="Arial" w:cs="Arial"/>
          <w:b/>
          <w:bCs/>
          <w:u w:val="single"/>
          <w:lang w:eastAsia="zh-CN"/>
        </w:rPr>
        <w:t xml:space="preserve"> </w:t>
      </w:r>
      <w:r w:rsidR="002F29C1">
        <w:rPr>
          <w:rFonts w:ascii="Arial" w:hAnsi="Arial" w:cs="Arial"/>
          <w:b/>
          <w:bCs/>
          <w:u w:val="single"/>
          <w:lang w:eastAsia="zh-CN"/>
        </w:rPr>
        <w:t>1</w:t>
      </w:r>
      <w:r w:rsidR="005171AC" w:rsidRPr="005171AC">
        <w:rPr>
          <w:rFonts w:ascii="Arial" w:hAnsi="Arial" w:cs="Arial"/>
          <w:b/>
          <w:bCs/>
          <w:u w:val="single"/>
          <w:lang w:eastAsia="zh-CN"/>
        </w:rPr>
        <w:t>:</w:t>
      </w:r>
    </w:p>
    <w:p w14:paraId="563EE064" w14:textId="0BCFB003" w:rsidR="00C011FD" w:rsidRPr="00E3554D" w:rsidRDefault="00FD0F4F" w:rsidP="002667C6">
      <w:pPr>
        <w:spacing w:after="0"/>
        <w:rPr>
          <w:rFonts w:ascii="Arial" w:eastAsia="Times New Roman" w:hAnsi="Arial" w:cs="Arial"/>
        </w:rPr>
      </w:pPr>
      <w:r w:rsidRPr="00E3554D">
        <w:rPr>
          <w:rFonts w:ascii="Arial" w:eastAsia="Times New Roman" w:hAnsi="Arial" w:cs="Arial"/>
        </w:rPr>
        <w:t xml:space="preserve">Naročnik ne dovoljuje, da se javno naročilo opravi s podizvajalci, razen, če je to ob sprejemu ponudbe izrecno dogovorjeno. </w:t>
      </w:r>
    </w:p>
    <w:p w14:paraId="27442E69" w14:textId="0397722B" w:rsidR="00C13FEA" w:rsidRDefault="00C13FEA" w:rsidP="002667C6">
      <w:pPr>
        <w:spacing w:after="0"/>
        <w:jc w:val="both"/>
        <w:rPr>
          <w:rFonts w:ascii="Arial" w:hAnsi="Arial" w:cs="Arial"/>
          <w:lang w:eastAsia="zh-CN"/>
        </w:rPr>
      </w:pPr>
    </w:p>
    <w:p w14:paraId="3BA8F963" w14:textId="731F1457" w:rsidR="005171AC" w:rsidRDefault="005171AC" w:rsidP="005171AC">
      <w:pPr>
        <w:spacing w:after="0"/>
        <w:jc w:val="both"/>
        <w:rPr>
          <w:rFonts w:ascii="Arial" w:hAnsi="Arial" w:cs="Arial"/>
          <w:b/>
          <w:bCs/>
          <w:u w:val="single"/>
          <w:lang w:eastAsia="zh-CN"/>
        </w:rPr>
      </w:pPr>
      <w:r w:rsidRPr="005171AC">
        <w:rPr>
          <w:rFonts w:ascii="Arial" w:hAnsi="Arial" w:cs="Arial"/>
          <w:b/>
          <w:bCs/>
          <w:u w:val="single"/>
          <w:lang w:eastAsia="zh-CN"/>
        </w:rPr>
        <w:t xml:space="preserve">VELJA ZA </w:t>
      </w:r>
      <w:r w:rsidRPr="00E51A34">
        <w:rPr>
          <w:rFonts w:ascii="Arial" w:hAnsi="Arial" w:cs="Arial"/>
          <w:b/>
          <w:bCs/>
          <w:u w:val="single"/>
          <w:lang w:eastAsia="zh-CN"/>
        </w:rPr>
        <w:t>SKLOP</w:t>
      </w:r>
      <w:r w:rsidR="00232EB9" w:rsidRPr="00E51A34">
        <w:rPr>
          <w:rFonts w:ascii="Arial" w:hAnsi="Arial" w:cs="Arial"/>
          <w:b/>
          <w:bCs/>
          <w:u w:val="single"/>
          <w:lang w:eastAsia="zh-CN"/>
        </w:rPr>
        <w:t xml:space="preserve"> </w:t>
      </w:r>
      <w:r w:rsidR="00A16795">
        <w:rPr>
          <w:rFonts w:ascii="Arial" w:hAnsi="Arial" w:cs="Arial"/>
          <w:b/>
          <w:bCs/>
          <w:u w:val="single"/>
          <w:lang w:eastAsia="zh-CN"/>
        </w:rPr>
        <w:t>2</w:t>
      </w:r>
      <w:r>
        <w:rPr>
          <w:rFonts w:ascii="Arial" w:hAnsi="Arial" w:cs="Arial"/>
          <w:b/>
          <w:bCs/>
          <w:u w:val="single"/>
          <w:lang w:eastAsia="zh-CN"/>
        </w:rPr>
        <w:t xml:space="preserve"> – enako velja tudi v nadaljevanju razpisne dokumentacije, kjer so navedene določbe v zvezi s podizvajalci:</w:t>
      </w:r>
    </w:p>
    <w:p w14:paraId="64037C37" w14:textId="278BC829" w:rsidR="005171AC" w:rsidRDefault="005171AC" w:rsidP="002667C6">
      <w:pPr>
        <w:spacing w:after="0"/>
        <w:jc w:val="both"/>
        <w:rPr>
          <w:rFonts w:ascii="Arial" w:hAnsi="Arial" w:cs="Arial"/>
          <w:b/>
          <w:bCs/>
          <w:u w:val="single"/>
          <w:lang w:eastAsia="zh-CN"/>
        </w:rPr>
      </w:pPr>
    </w:p>
    <w:p w14:paraId="1AFECFB0" w14:textId="6526E10D" w:rsidR="005171AC" w:rsidRPr="00211606" w:rsidRDefault="005171AC" w:rsidP="005171AC">
      <w:pPr>
        <w:pStyle w:val="Slog1"/>
      </w:pPr>
      <w:bookmarkStart w:id="11" w:name="_Toc509245068"/>
      <w:bookmarkStart w:id="12" w:name="_Toc88575449"/>
      <w:bookmarkStart w:id="13" w:name="_Toc88575653"/>
      <w:bookmarkStart w:id="14" w:name="_Toc88575753"/>
      <w:bookmarkStart w:id="15" w:name="_Toc92878025"/>
      <w:bookmarkStart w:id="16" w:name="_Toc96604243"/>
      <w:bookmarkStart w:id="17" w:name="_Toc107470857"/>
      <w:r w:rsidRPr="00211606">
        <w:t>Definicija podizvajalca</w:t>
      </w:r>
      <w:bookmarkEnd w:id="11"/>
      <w:bookmarkEnd w:id="12"/>
      <w:bookmarkEnd w:id="13"/>
      <w:bookmarkEnd w:id="14"/>
      <w:bookmarkEnd w:id="15"/>
      <w:bookmarkEnd w:id="16"/>
      <w:bookmarkEnd w:id="17"/>
    </w:p>
    <w:p w14:paraId="3C7263C9"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B6AEF7D" w14:textId="77777777" w:rsidR="005171AC" w:rsidRPr="00211606" w:rsidRDefault="005171AC" w:rsidP="005171AC">
      <w:pPr>
        <w:spacing w:after="0"/>
        <w:jc w:val="both"/>
        <w:rPr>
          <w:rFonts w:ascii="Arial" w:hAnsi="Arial" w:cs="Arial"/>
          <w:lang w:eastAsia="zh-CN"/>
        </w:rPr>
      </w:pPr>
    </w:p>
    <w:p w14:paraId="20723D3E"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ponudnike opozarja na novejšo prakso </w:t>
      </w:r>
      <w:proofErr w:type="spellStart"/>
      <w:r w:rsidRPr="00211606">
        <w:rPr>
          <w:rFonts w:ascii="Arial" w:hAnsi="Arial" w:cs="Arial"/>
          <w:lang w:eastAsia="zh-CN"/>
        </w:rPr>
        <w:t>prekrškovnega</w:t>
      </w:r>
      <w:proofErr w:type="spellEnd"/>
      <w:r w:rsidRPr="00211606">
        <w:rPr>
          <w:rFonts w:ascii="Arial" w:hAnsi="Arial" w:cs="Arial"/>
          <w:lang w:eastAsia="zh-CN"/>
        </w:rPr>
        <w:t xml:space="preserve"> sodišča in Državne revizijske komisije, ki vlaga </w:t>
      </w:r>
      <w:proofErr w:type="spellStart"/>
      <w:r w:rsidRPr="00211606">
        <w:rPr>
          <w:rFonts w:ascii="Arial" w:hAnsi="Arial" w:cs="Arial"/>
          <w:lang w:eastAsia="zh-CN"/>
        </w:rPr>
        <w:t>obdolžilne</w:t>
      </w:r>
      <w:proofErr w:type="spellEnd"/>
      <w:r w:rsidRPr="00211606">
        <w:rPr>
          <w:rFonts w:ascii="Arial" w:hAnsi="Arial" w:cs="Arial"/>
          <w:lang w:eastAsia="zh-CN"/>
        </w:rPr>
        <w:t xml:space="preserv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59A43B27" w14:textId="77777777" w:rsidR="005171AC" w:rsidRPr="00211606" w:rsidRDefault="005171AC" w:rsidP="005171AC">
      <w:pPr>
        <w:spacing w:after="0"/>
        <w:jc w:val="both"/>
        <w:rPr>
          <w:rFonts w:ascii="Arial" w:hAnsi="Arial" w:cs="Arial"/>
          <w:lang w:eastAsia="zh-CN"/>
        </w:rPr>
      </w:pPr>
    </w:p>
    <w:p w14:paraId="0C7E39E3"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617F7076" w14:textId="77777777" w:rsidR="005171AC" w:rsidRPr="00211606" w:rsidRDefault="005171AC" w:rsidP="005171AC">
      <w:pPr>
        <w:spacing w:after="0"/>
        <w:jc w:val="both"/>
        <w:rPr>
          <w:rFonts w:ascii="Arial" w:hAnsi="Arial" w:cs="Arial"/>
          <w:lang w:eastAsia="zh-CN"/>
        </w:rPr>
      </w:pPr>
    </w:p>
    <w:p w14:paraId="710A4524" w14:textId="482894B3" w:rsidR="005171AC" w:rsidRPr="00211606" w:rsidRDefault="005171AC" w:rsidP="005171AC">
      <w:pPr>
        <w:pStyle w:val="Slog1"/>
      </w:pPr>
      <w:bookmarkStart w:id="18" w:name="_Toc509245069"/>
      <w:bookmarkStart w:id="19" w:name="_Toc88575450"/>
      <w:bookmarkStart w:id="20" w:name="_Toc88575654"/>
      <w:bookmarkStart w:id="21" w:name="_Toc88575754"/>
      <w:bookmarkStart w:id="22" w:name="_Toc92878026"/>
      <w:bookmarkStart w:id="23" w:name="_Toc96604244"/>
      <w:bookmarkStart w:id="24" w:name="_Toc107470858"/>
      <w:r w:rsidRPr="00211606">
        <w:t xml:space="preserve">Del javnega naročila, ki je lahko oddan v </w:t>
      </w:r>
      <w:proofErr w:type="spellStart"/>
      <w:r w:rsidRPr="00211606">
        <w:t>podizvajanje</w:t>
      </w:r>
      <w:bookmarkEnd w:id="18"/>
      <w:bookmarkEnd w:id="19"/>
      <w:bookmarkEnd w:id="20"/>
      <w:bookmarkEnd w:id="21"/>
      <w:bookmarkEnd w:id="22"/>
      <w:bookmarkEnd w:id="23"/>
      <w:bookmarkEnd w:id="24"/>
      <w:proofErr w:type="spellEnd"/>
    </w:p>
    <w:p w14:paraId="320B73F5"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Ponudnik lahko del javnega naročila odda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vendar v </w:t>
      </w:r>
      <w:proofErr w:type="spellStart"/>
      <w:r w:rsidRPr="00211606">
        <w:rPr>
          <w:rFonts w:ascii="Arial" w:hAnsi="Arial" w:cs="Arial"/>
          <w:lang w:eastAsia="zh-CN"/>
        </w:rPr>
        <w:t>podizvajanje</w:t>
      </w:r>
      <w:proofErr w:type="spellEnd"/>
      <w:r w:rsidRPr="00211606">
        <w:rPr>
          <w:rFonts w:ascii="Arial" w:hAnsi="Arial" w:cs="Arial"/>
          <w:lang w:eastAsia="zh-CN"/>
        </w:rPr>
        <w:t xml:space="preserve"> ne sme oddati celotnega javnega naročila. </w:t>
      </w:r>
    </w:p>
    <w:p w14:paraId="7C6C5DD5" w14:textId="77777777" w:rsidR="005171AC" w:rsidRPr="00211606" w:rsidRDefault="005171AC" w:rsidP="005171AC">
      <w:pPr>
        <w:spacing w:after="0"/>
        <w:jc w:val="both"/>
        <w:rPr>
          <w:rFonts w:ascii="Arial" w:hAnsi="Arial" w:cs="Arial"/>
          <w:lang w:eastAsia="zh-CN"/>
        </w:rPr>
      </w:pPr>
    </w:p>
    <w:p w14:paraId="6458C0CB" w14:textId="3C77B5F7" w:rsidR="005171AC" w:rsidRPr="00211606" w:rsidRDefault="005171AC" w:rsidP="005171AC">
      <w:pPr>
        <w:pStyle w:val="Slog1"/>
      </w:pPr>
      <w:bookmarkStart w:id="25" w:name="_Toc509245070"/>
      <w:bookmarkStart w:id="26" w:name="_Toc88575451"/>
      <w:bookmarkStart w:id="27" w:name="_Toc88575655"/>
      <w:bookmarkStart w:id="28" w:name="_Toc88575755"/>
      <w:bookmarkStart w:id="29" w:name="_Toc92878027"/>
      <w:bookmarkStart w:id="30" w:name="_Toc96604245"/>
      <w:bookmarkStart w:id="31" w:name="_Toc107470859"/>
      <w:r w:rsidRPr="00211606">
        <w:t>Dokumentacija, povezana s podizvajalci</w:t>
      </w:r>
      <w:bookmarkEnd w:id="25"/>
      <w:bookmarkEnd w:id="26"/>
      <w:bookmarkEnd w:id="27"/>
      <w:bookmarkEnd w:id="28"/>
      <w:bookmarkEnd w:id="29"/>
      <w:bookmarkEnd w:id="30"/>
      <w:bookmarkEnd w:id="31"/>
    </w:p>
    <w:p w14:paraId="3BE914DF"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ponudnik izvajal javno naročilo s podizvajalci, mora v ponudbi:</w:t>
      </w:r>
    </w:p>
    <w:p w14:paraId="77D282C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navesti vse podizvajalce ter vsak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w:t>
      </w:r>
    </w:p>
    <w:p w14:paraId="61F00F57"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predlaganih podizvajalcev,</w:t>
      </w:r>
    </w:p>
    <w:p w14:paraId="518970F8"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 xml:space="preserve">predložiti izpolnjene </w:t>
      </w:r>
      <w:bookmarkStart w:id="32" w:name="_Hlk514162838"/>
      <w:r w:rsidRPr="00211606">
        <w:rPr>
          <w:rFonts w:ascii="Arial" w:hAnsi="Arial" w:cs="Arial"/>
          <w:color w:val="auto"/>
          <w:lang w:eastAsia="zh-CN"/>
        </w:rPr>
        <w:t xml:space="preserve">ESPD obrazce teh podizvajalcev v skladu z 79. členom ZJN-3 </w:t>
      </w:r>
      <w:bookmarkEnd w:id="32"/>
      <w:r w:rsidRPr="00211606">
        <w:rPr>
          <w:rFonts w:ascii="Arial" w:hAnsi="Arial" w:cs="Arial"/>
          <w:color w:val="auto"/>
          <w:lang w:eastAsia="zh-CN"/>
        </w:rPr>
        <w:t>ter</w:t>
      </w:r>
    </w:p>
    <w:p w14:paraId="20BFB74F" w14:textId="77777777" w:rsidR="005171AC" w:rsidRPr="00211606" w:rsidRDefault="005171AC" w:rsidP="00193C10">
      <w:pPr>
        <w:pStyle w:val="ListParagraph"/>
        <w:numPr>
          <w:ilvl w:val="0"/>
          <w:numId w:val="55"/>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75E803AC" w14:textId="77777777" w:rsidR="005171AC" w:rsidRPr="00211606" w:rsidRDefault="005171AC" w:rsidP="005171AC">
      <w:pPr>
        <w:spacing w:after="0"/>
        <w:jc w:val="both"/>
        <w:rPr>
          <w:rFonts w:ascii="Arial" w:hAnsi="Arial" w:cs="Arial"/>
          <w:lang w:eastAsia="zh-CN"/>
        </w:rPr>
      </w:pPr>
    </w:p>
    <w:p w14:paraId="60E1E39B"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bo izvajalec nove podizvajalce priglasil ali zamenjal v fazi izvedbe pogodbe, mora najkasneje v petih dneh po angažiranju novega podizvajalca:</w:t>
      </w:r>
    </w:p>
    <w:p w14:paraId="54E5908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 xml:space="preserve">navesti firmo/ime in sedež/naslov novega podizvajalca ter del javnega naročila, ki ga namerava oddati v </w:t>
      </w:r>
      <w:proofErr w:type="spellStart"/>
      <w:r w:rsidRPr="00211606">
        <w:rPr>
          <w:rFonts w:ascii="Arial" w:hAnsi="Arial" w:cs="Arial"/>
          <w:color w:val="auto"/>
          <w:lang w:eastAsia="zh-CN"/>
        </w:rPr>
        <w:t>podizvajanje</w:t>
      </w:r>
      <w:proofErr w:type="spellEnd"/>
      <w:r w:rsidRPr="00211606">
        <w:rPr>
          <w:rFonts w:ascii="Arial" w:hAnsi="Arial" w:cs="Arial"/>
          <w:color w:val="auto"/>
          <w:lang w:eastAsia="zh-CN"/>
        </w:rPr>
        <w:t xml:space="preserve"> temu subjektu,</w:t>
      </w:r>
    </w:p>
    <w:p w14:paraId="05E6F92B"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navesti kontaktne podatke in zakonite zastopnike novo predlaganih podizvajalcev,</w:t>
      </w:r>
    </w:p>
    <w:p w14:paraId="08F1A3D7"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lastRenderedPageBreak/>
        <w:t>predložiti izpolnjene lastne izjave teh podizvajalcev v skladu z 79. členom ZJN-3 ali  dokazila o neobstoju razlogov za izključitev ter izpolnjevanju pogojev ter</w:t>
      </w:r>
    </w:p>
    <w:p w14:paraId="392731F1" w14:textId="77777777" w:rsidR="005171AC" w:rsidRPr="00211606" w:rsidRDefault="005171AC" w:rsidP="00193C10">
      <w:pPr>
        <w:pStyle w:val="ListParagraph"/>
        <w:numPr>
          <w:ilvl w:val="0"/>
          <w:numId w:val="56"/>
        </w:numPr>
        <w:spacing w:after="0"/>
        <w:jc w:val="both"/>
        <w:rPr>
          <w:rFonts w:ascii="Arial" w:hAnsi="Arial" w:cs="Arial"/>
          <w:color w:val="auto"/>
          <w:lang w:eastAsia="zh-CN"/>
        </w:rPr>
      </w:pPr>
      <w:r w:rsidRPr="00211606">
        <w:rPr>
          <w:rFonts w:ascii="Arial" w:hAnsi="Arial" w:cs="Arial"/>
          <w:color w:val="auto"/>
          <w:lang w:eastAsia="zh-CN"/>
        </w:rPr>
        <w:t>priložiti zahtevo podizvajalca za neposredno plačilo, če podizvajalec to zahteva.</w:t>
      </w:r>
    </w:p>
    <w:p w14:paraId="2FB3C54A" w14:textId="77777777" w:rsidR="005171AC" w:rsidRPr="00211606" w:rsidRDefault="005171AC" w:rsidP="005171AC">
      <w:pPr>
        <w:spacing w:after="0"/>
        <w:jc w:val="both"/>
        <w:rPr>
          <w:rFonts w:ascii="Arial" w:hAnsi="Arial" w:cs="Arial"/>
          <w:lang w:eastAsia="zh-CN"/>
        </w:rPr>
      </w:pPr>
    </w:p>
    <w:p w14:paraId="1EA48073" w14:textId="77777777" w:rsidR="005171AC" w:rsidRPr="00211606" w:rsidRDefault="005171AC" w:rsidP="005171AC">
      <w:pPr>
        <w:spacing w:after="0"/>
        <w:jc w:val="both"/>
        <w:rPr>
          <w:rFonts w:ascii="Arial" w:hAnsi="Arial" w:cs="Arial"/>
          <w:b/>
          <w:lang w:eastAsia="zh-CN"/>
        </w:rPr>
      </w:pPr>
      <w:bookmarkStart w:id="33" w:name="_Hlk516585357"/>
      <w:r w:rsidRPr="00211606">
        <w:rPr>
          <w:rFonts w:ascii="Arial" w:hAnsi="Arial" w:cs="Arial"/>
          <w:lang w:eastAsia="zh-CN"/>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bookmarkEnd w:id="33"/>
    <w:p w14:paraId="27E08A14" w14:textId="77777777" w:rsidR="005171AC" w:rsidRPr="00211606" w:rsidRDefault="005171AC" w:rsidP="005171AC">
      <w:pPr>
        <w:spacing w:after="0"/>
        <w:jc w:val="both"/>
        <w:rPr>
          <w:rFonts w:ascii="Arial" w:hAnsi="Arial" w:cs="Arial"/>
          <w:lang w:eastAsia="zh-CN"/>
        </w:rPr>
      </w:pPr>
    </w:p>
    <w:p w14:paraId="6C1DF3F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 xml:space="preserve">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w:t>
      </w:r>
      <w:proofErr w:type="spellStart"/>
      <w:r w:rsidRPr="00211606">
        <w:rPr>
          <w:rFonts w:ascii="Arial" w:hAnsi="Arial" w:cs="Arial"/>
          <w:lang w:eastAsia="zh-CN"/>
        </w:rPr>
        <w:t>instrukcijski</w:t>
      </w:r>
      <w:proofErr w:type="spellEnd"/>
      <w:r w:rsidRPr="00211606">
        <w:rPr>
          <w:rFonts w:ascii="Arial" w:hAnsi="Arial" w:cs="Arial"/>
          <w:lang w:eastAsia="zh-CN"/>
        </w:rPr>
        <w:t xml:space="preserve"> rok, ki ne vpliva na pravico naročnika do kasnejše zavrnitve podizvajalca, če za to obstajajo utemeljeni razlogi.</w:t>
      </w:r>
    </w:p>
    <w:p w14:paraId="5425F8C4" w14:textId="77777777" w:rsidR="005171AC" w:rsidRPr="00211606" w:rsidRDefault="005171AC" w:rsidP="005171AC">
      <w:pPr>
        <w:spacing w:after="0"/>
        <w:jc w:val="both"/>
        <w:rPr>
          <w:rFonts w:ascii="Arial" w:hAnsi="Arial" w:cs="Arial"/>
          <w:lang w:eastAsia="zh-CN"/>
        </w:rPr>
      </w:pPr>
    </w:p>
    <w:p w14:paraId="4FC55889" w14:textId="77777777" w:rsidR="005171AC" w:rsidRPr="00211606" w:rsidRDefault="005171AC" w:rsidP="005171AC">
      <w:pPr>
        <w:pStyle w:val="Slog1"/>
        <w:rPr>
          <w:color w:val="auto"/>
        </w:rPr>
      </w:pPr>
      <w:bookmarkStart w:id="34" w:name="_Toc509245071"/>
      <w:bookmarkStart w:id="35" w:name="_Toc516920380"/>
      <w:bookmarkStart w:id="36" w:name="_Toc88575452"/>
      <w:bookmarkStart w:id="37" w:name="_Toc88575656"/>
      <w:bookmarkStart w:id="38" w:name="_Toc88575756"/>
      <w:bookmarkStart w:id="39" w:name="_Toc92878028"/>
      <w:bookmarkStart w:id="40" w:name="_Toc96604246"/>
      <w:bookmarkStart w:id="41" w:name="_Toc107470860"/>
      <w:r w:rsidRPr="00211606">
        <w:rPr>
          <w:color w:val="auto"/>
        </w:rPr>
        <w:t>Neposredna plačila podizvajalcem</w:t>
      </w:r>
      <w:bookmarkEnd w:id="34"/>
      <w:bookmarkEnd w:id="35"/>
      <w:bookmarkEnd w:id="36"/>
      <w:bookmarkEnd w:id="37"/>
      <w:bookmarkEnd w:id="38"/>
      <w:bookmarkEnd w:id="39"/>
      <w:bookmarkEnd w:id="40"/>
      <w:bookmarkEnd w:id="41"/>
    </w:p>
    <w:p w14:paraId="60E257BC"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Neposredno plačilo podizvajalcem na podlagi ZJN-3 ni a</w:t>
      </w:r>
      <w:r w:rsidRPr="00211606">
        <w:rPr>
          <w:rFonts w:ascii="Arial" w:hAnsi="Arial" w:cs="Arial"/>
          <w:i/>
          <w:iCs/>
          <w:lang w:eastAsia="zh-CN"/>
        </w:rPr>
        <w:t xml:space="preserve"> priori </w:t>
      </w:r>
      <w:r w:rsidRPr="00211606">
        <w:rPr>
          <w:rFonts w:ascii="Arial" w:hAnsi="Arial" w:cs="Arial"/>
          <w:lang w:eastAsia="zh-CN"/>
        </w:rPr>
        <w:t>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664CAA93" w14:textId="77777777" w:rsidR="005171AC" w:rsidRPr="00211606" w:rsidRDefault="005171AC" w:rsidP="005171AC">
      <w:pPr>
        <w:spacing w:after="0"/>
        <w:jc w:val="both"/>
        <w:rPr>
          <w:rFonts w:ascii="Arial" w:hAnsi="Arial" w:cs="Arial"/>
          <w:lang w:eastAsia="zh-CN"/>
        </w:rPr>
      </w:pPr>
    </w:p>
    <w:p w14:paraId="2638BD18"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Kadar namerava ponudnik izvesti javno naročilo s podizvajalcem, ki zahteva neposredno plačilo, mora:</w:t>
      </w:r>
    </w:p>
    <w:p w14:paraId="69BB0693"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v pogodbi pooblastiti naročnika, da na podlagi potrjenega računa s strani glavnega izvajalca neposredno plačuje podizvajalcu,</w:t>
      </w:r>
    </w:p>
    <w:p w14:paraId="46F832D5"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podizvajalec predložiti soglasje, na podlagi katerega naročnik namesto ponudnika poravna podizvajalčevo terjatev do ponudnika,</w:t>
      </w:r>
    </w:p>
    <w:p w14:paraId="3AC2F1C4" w14:textId="77777777" w:rsidR="005171AC" w:rsidRPr="00211606" w:rsidRDefault="005171AC" w:rsidP="00193C10">
      <w:pPr>
        <w:pStyle w:val="ListParagraph"/>
        <w:numPr>
          <w:ilvl w:val="0"/>
          <w:numId w:val="57"/>
        </w:numPr>
        <w:spacing w:after="0"/>
        <w:jc w:val="both"/>
        <w:rPr>
          <w:rFonts w:ascii="Arial" w:hAnsi="Arial" w:cs="Arial"/>
          <w:color w:val="auto"/>
          <w:lang w:eastAsia="zh-CN"/>
        </w:rPr>
      </w:pPr>
      <w:r w:rsidRPr="00211606">
        <w:rPr>
          <w:rFonts w:ascii="Arial" w:hAnsi="Arial" w:cs="Arial"/>
          <w:color w:val="auto"/>
          <w:lang w:eastAsia="zh-CN"/>
        </w:rPr>
        <w:t>glavni izvajalec svojemu računu priložiti račun podizvajalca, ki ga je predhodno potrdil.</w:t>
      </w:r>
    </w:p>
    <w:p w14:paraId="63C1C49E" w14:textId="77777777" w:rsidR="005171AC" w:rsidRPr="00211606" w:rsidRDefault="005171AC" w:rsidP="005171AC">
      <w:pPr>
        <w:spacing w:after="0"/>
        <w:jc w:val="both"/>
        <w:rPr>
          <w:rFonts w:ascii="Arial" w:hAnsi="Arial" w:cs="Arial"/>
          <w:lang w:eastAsia="zh-CN"/>
        </w:rPr>
      </w:pPr>
    </w:p>
    <w:p w14:paraId="1BA0C821" w14:textId="77777777" w:rsidR="005171AC" w:rsidRPr="00211606" w:rsidRDefault="005171AC" w:rsidP="005171AC">
      <w:pPr>
        <w:spacing w:after="0"/>
        <w:jc w:val="both"/>
        <w:rPr>
          <w:rFonts w:ascii="Arial" w:hAnsi="Arial" w:cs="Arial"/>
          <w:lang w:eastAsia="zh-CN"/>
        </w:rPr>
      </w:pPr>
      <w:r w:rsidRPr="00211606">
        <w:rPr>
          <w:rFonts w:ascii="Arial" w:hAnsi="Arial" w:cs="Arial"/>
          <w:lang w:eastAsia="zh-CN"/>
        </w:rPr>
        <w:t>Če se neposredno plačilo podizvajalcem ne bo izvajalo, naročnik od glavnega izvajalca zahteva, da mu najpozneje v 60 dneh od plačila končnega računa pošlje svojo pisno izjavo in pisno izjavo vseh podizvajalcev, ki ne bodo neposredno plačani s strani naročnika, da je podizvajalec, ki ni bil neposredno plačan, prejel plačilo za izvedene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022A4E98" w14:textId="77777777" w:rsidR="005171AC" w:rsidRPr="00211606" w:rsidRDefault="005171AC" w:rsidP="005171AC">
      <w:pPr>
        <w:spacing w:after="0"/>
        <w:jc w:val="both"/>
        <w:rPr>
          <w:rFonts w:ascii="Arial" w:hAnsi="Arial" w:cs="Arial"/>
          <w:lang w:eastAsia="zh-CN"/>
        </w:rPr>
      </w:pPr>
    </w:p>
    <w:p w14:paraId="388A9EDE" w14:textId="49CA3A43" w:rsidR="005171AC" w:rsidRPr="005171AC" w:rsidRDefault="005171AC" w:rsidP="002667C6">
      <w:pPr>
        <w:spacing w:after="0"/>
        <w:jc w:val="both"/>
        <w:rPr>
          <w:rFonts w:ascii="Arial" w:hAnsi="Arial" w:cs="Arial"/>
          <w:lang w:eastAsia="zh-CN"/>
        </w:rPr>
      </w:pPr>
      <w:r w:rsidRPr="00211606">
        <w:rPr>
          <w:rFonts w:ascii="Arial" w:hAnsi="Arial" w:cs="Arial"/>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62309B2" w14:textId="77777777" w:rsidR="005171AC" w:rsidRPr="00E3554D" w:rsidRDefault="005171AC" w:rsidP="002667C6">
      <w:pPr>
        <w:spacing w:after="0"/>
        <w:rPr>
          <w:rFonts w:ascii="Arial" w:hAnsi="Arial" w:cs="Arial"/>
          <w:lang w:eastAsia="zh-CN"/>
        </w:rPr>
      </w:pPr>
    </w:p>
    <w:p w14:paraId="1D39E728" w14:textId="77777777" w:rsidR="00C13FEA" w:rsidRPr="00E3554D" w:rsidRDefault="00C13FEA" w:rsidP="002667C6">
      <w:pPr>
        <w:pStyle w:val="Heading1"/>
        <w:framePr w:w="5461" w:wrap="auto" w:y="9"/>
        <w:rPr>
          <w:sz w:val="22"/>
          <w:szCs w:val="22"/>
        </w:rPr>
      </w:pPr>
      <w:bookmarkStart w:id="42" w:name="_Toc107470861"/>
      <w:r w:rsidRPr="00E3554D">
        <w:rPr>
          <w:sz w:val="22"/>
          <w:szCs w:val="22"/>
        </w:rPr>
        <w:t>PREDMET JAVNEGA NAROČANJA</w:t>
      </w:r>
      <w:bookmarkEnd w:id="42"/>
      <w:r w:rsidRPr="00E3554D">
        <w:rPr>
          <w:sz w:val="22"/>
          <w:szCs w:val="22"/>
        </w:rPr>
        <w:t xml:space="preserve"> </w:t>
      </w:r>
    </w:p>
    <w:p w14:paraId="5165B894" w14:textId="77777777" w:rsidR="00BF4808" w:rsidRPr="00E3554D" w:rsidRDefault="00BF4808" w:rsidP="000A5D57">
      <w:pPr>
        <w:pStyle w:val="Heading2"/>
        <w:numPr>
          <w:ilvl w:val="0"/>
          <w:numId w:val="0"/>
        </w:numPr>
        <w:spacing w:after="0" w:line="276" w:lineRule="auto"/>
      </w:pPr>
    </w:p>
    <w:p w14:paraId="4666F7CE" w14:textId="77777777" w:rsidR="00BF4808" w:rsidRPr="00E3554D" w:rsidRDefault="00BF4808" w:rsidP="002667C6">
      <w:pPr>
        <w:spacing w:after="0"/>
        <w:rPr>
          <w:rFonts w:ascii="Arial" w:hAnsi="Arial" w:cs="Arial"/>
          <w:lang w:eastAsia="zh-CN"/>
        </w:rPr>
      </w:pPr>
    </w:p>
    <w:p w14:paraId="773D8535" w14:textId="77777777" w:rsidR="00C13FEA" w:rsidRPr="00E3554D" w:rsidRDefault="00C13FEA" w:rsidP="002667C6">
      <w:pPr>
        <w:pStyle w:val="Heading1"/>
        <w:framePr w:wrap="auto" w:vAnchor="margin" w:yAlign="inline"/>
        <w:numPr>
          <w:ilvl w:val="1"/>
          <w:numId w:val="1"/>
        </w:numPr>
        <w:rPr>
          <w:sz w:val="22"/>
          <w:szCs w:val="22"/>
        </w:rPr>
      </w:pPr>
      <w:bookmarkStart w:id="43" w:name="_Toc107470862"/>
      <w:r w:rsidRPr="00E3554D">
        <w:rPr>
          <w:sz w:val="22"/>
          <w:szCs w:val="22"/>
        </w:rPr>
        <w:t>Opis predmeta javnega naročanja</w:t>
      </w:r>
      <w:bookmarkEnd w:id="43"/>
    </w:p>
    <w:p w14:paraId="27919806" w14:textId="3E0B712B" w:rsidR="0077615D" w:rsidRDefault="0077615D" w:rsidP="0077615D">
      <w:pPr>
        <w:pStyle w:val="ListParagraph"/>
        <w:spacing w:after="0"/>
        <w:ind w:left="0"/>
        <w:contextualSpacing/>
        <w:jc w:val="both"/>
        <w:rPr>
          <w:rFonts w:ascii="Arial" w:hAnsi="Arial" w:cs="Arial"/>
        </w:rPr>
      </w:pPr>
      <w:r w:rsidRPr="009004CF">
        <w:rPr>
          <w:rFonts w:ascii="Arial" w:hAnsi="Arial" w:cs="Arial"/>
        </w:rPr>
        <w:t>Predmet javnega naročila »</w:t>
      </w:r>
      <w:bookmarkStart w:id="44" w:name="_Hlk1480918"/>
      <w:r w:rsidR="00D840FA" w:rsidRPr="00D840FA">
        <w:rPr>
          <w:rFonts w:ascii="Arial" w:hAnsi="Arial" w:cs="Arial"/>
        </w:rPr>
        <w:t xml:space="preserve">Sistem za </w:t>
      </w:r>
      <w:proofErr w:type="spellStart"/>
      <w:r w:rsidR="00D840FA" w:rsidRPr="00D840FA">
        <w:rPr>
          <w:rFonts w:ascii="Arial" w:hAnsi="Arial" w:cs="Arial"/>
        </w:rPr>
        <w:t>multivariantno</w:t>
      </w:r>
      <w:proofErr w:type="spellEnd"/>
      <w:r w:rsidR="00D840FA" w:rsidRPr="00D840FA">
        <w:rPr>
          <w:rFonts w:ascii="Arial" w:hAnsi="Arial" w:cs="Arial"/>
        </w:rPr>
        <w:t xml:space="preserve"> slikovno analizo proteinskih vzorcev in sistem za </w:t>
      </w:r>
      <w:proofErr w:type="spellStart"/>
      <w:r w:rsidR="00D840FA" w:rsidRPr="00D840FA">
        <w:rPr>
          <w:rFonts w:ascii="Arial" w:hAnsi="Arial" w:cs="Arial"/>
        </w:rPr>
        <w:t>biolistiko</w:t>
      </w:r>
      <w:proofErr w:type="spellEnd"/>
      <w:r w:rsidRPr="009004CF">
        <w:rPr>
          <w:rFonts w:ascii="Arial" w:hAnsi="Arial" w:cs="Arial"/>
        </w:rPr>
        <w:t xml:space="preserve">« je </w:t>
      </w:r>
      <w:r>
        <w:rPr>
          <w:rFonts w:ascii="Arial" w:hAnsi="Arial" w:cs="Arial"/>
        </w:rPr>
        <w:t>dobava in potrebna inštalacija</w:t>
      </w:r>
      <w:r w:rsidR="001658F1">
        <w:rPr>
          <w:rFonts w:ascii="Arial" w:hAnsi="Arial" w:cs="Arial"/>
          <w:bCs/>
        </w:rPr>
        <w:t xml:space="preserve"> </w:t>
      </w:r>
      <w:r w:rsidR="00D840FA">
        <w:rPr>
          <w:rFonts w:ascii="Arial" w:hAnsi="Arial" w:cs="Arial"/>
        </w:rPr>
        <w:t>s</w:t>
      </w:r>
      <w:r w:rsidR="00D840FA" w:rsidRPr="00D840FA">
        <w:rPr>
          <w:rFonts w:ascii="Arial" w:hAnsi="Arial" w:cs="Arial"/>
        </w:rPr>
        <w:t>istem</w:t>
      </w:r>
      <w:r w:rsidR="00D840FA">
        <w:rPr>
          <w:rFonts w:ascii="Arial" w:hAnsi="Arial" w:cs="Arial"/>
        </w:rPr>
        <w:t>a</w:t>
      </w:r>
      <w:r w:rsidR="00D840FA" w:rsidRPr="00D840FA">
        <w:rPr>
          <w:rFonts w:ascii="Arial" w:hAnsi="Arial" w:cs="Arial"/>
        </w:rPr>
        <w:t xml:space="preserve"> za </w:t>
      </w:r>
      <w:proofErr w:type="spellStart"/>
      <w:r w:rsidR="00D840FA" w:rsidRPr="00D840FA">
        <w:rPr>
          <w:rFonts w:ascii="Arial" w:hAnsi="Arial" w:cs="Arial"/>
        </w:rPr>
        <w:t>multivariantno</w:t>
      </w:r>
      <w:proofErr w:type="spellEnd"/>
      <w:r w:rsidR="00D840FA" w:rsidRPr="00D840FA">
        <w:rPr>
          <w:rFonts w:ascii="Arial" w:hAnsi="Arial" w:cs="Arial"/>
        </w:rPr>
        <w:t xml:space="preserve"> slikovno analizo proteinskih vzorcev in sistem</w:t>
      </w:r>
      <w:r w:rsidR="00D840FA">
        <w:rPr>
          <w:rFonts w:ascii="Arial" w:hAnsi="Arial" w:cs="Arial"/>
        </w:rPr>
        <w:t>a</w:t>
      </w:r>
      <w:r w:rsidR="00D840FA" w:rsidRPr="00D840FA">
        <w:rPr>
          <w:rFonts w:ascii="Arial" w:hAnsi="Arial" w:cs="Arial"/>
        </w:rPr>
        <w:t xml:space="preserve"> za </w:t>
      </w:r>
      <w:proofErr w:type="spellStart"/>
      <w:r w:rsidR="00D840FA" w:rsidRPr="00D840FA">
        <w:rPr>
          <w:rFonts w:ascii="Arial" w:hAnsi="Arial" w:cs="Arial"/>
        </w:rPr>
        <w:t>biolistiko</w:t>
      </w:r>
      <w:proofErr w:type="spellEnd"/>
      <w:r>
        <w:rPr>
          <w:rFonts w:ascii="Arial" w:hAnsi="Arial" w:cs="Arial"/>
        </w:rPr>
        <w:t xml:space="preserve">, </w:t>
      </w:r>
      <w:r w:rsidRPr="00081B89">
        <w:rPr>
          <w:rFonts w:ascii="Arial" w:hAnsi="Arial" w:cs="Arial"/>
        </w:rPr>
        <w:t>usposabljanje kadra naročnik</w:t>
      </w:r>
      <w:r>
        <w:rPr>
          <w:rFonts w:ascii="Arial" w:hAnsi="Arial" w:cs="Arial"/>
        </w:rPr>
        <w:t>a ter drugih pripadajočih storitev</w:t>
      </w:r>
      <w:r w:rsidRPr="00081B89">
        <w:rPr>
          <w:rFonts w:ascii="Arial" w:hAnsi="Arial" w:cs="Arial"/>
        </w:rPr>
        <w:t>.</w:t>
      </w:r>
    </w:p>
    <w:p w14:paraId="1781D362" w14:textId="77777777" w:rsidR="0077615D" w:rsidRDefault="0077615D" w:rsidP="0077615D">
      <w:pPr>
        <w:pStyle w:val="ListParagraph"/>
        <w:spacing w:after="0"/>
        <w:ind w:left="0"/>
        <w:contextualSpacing/>
        <w:jc w:val="both"/>
        <w:rPr>
          <w:rFonts w:ascii="Arial" w:hAnsi="Arial" w:cs="Arial"/>
        </w:rPr>
      </w:pPr>
    </w:p>
    <w:p w14:paraId="6A9708BA" w14:textId="4F6CD5F2" w:rsidR="0077615D" w:rsidRPr="00AB439B" w:rsidRDefault="0077615D" w:rsidP="0057132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jc w:val="both"/>
        <w:rPr>
          <w:rFonts w:ascii="Arial" w:hAnsi="Arial" w:cs="Arial"/>
        </w:rPr>
      </w:pPr>
      <w:bookmarkStart w:id="45" w:name="_Hlk79655658"/>
      <w:r w:rsidRPr="00AB439B">
        <w:rPr>
          <w:rFonts w:ascii="Arial" w:hAnsi="Arial" w:cs="Arial"/>
        </w:rPr>
        <w:t xml:space="preserve">Javno naročilo je razdeljeno na </w:t>
      </w:r>
      <w:r w:rsidR="0092515B">
        <w:rPr>
          <w:rFonts w:ascii="Arial" w:hAnsi="Arial" w:cs="Arial"/>
          <w:b/>
        </w:rPr>
        <w:t>2</w:t>
      </w:r>
      <w:r w:rsidRPr="00A74036">
        <w:rPr>
          <w:rFonts w:ascii="Arial" w:hAnsi="Arial" w:cs="Arial"/>
          <w:b/>
        </w:rPr>
        <w:t xml:space="preserve"> sklop</w:t>
      </w:r>
      <w:r w:rsidR="00D840FA">
        <w:rPr>
          <w:rFonts w:ascii="Arial" w:hAnsi="Arial" w:cs="Arial"/>
          <w:b/>
        </w:rPr>
        <w:t>a</w:t>
      </w:r>
      <w:r w:rsidR="005D0831">
        <w:rPr>
          <w:rFonts w:ascii="Arial" w:hAnsi="Arial" w:cs="Arial"/>
          <w:b/>
        </w:rPr>
        <w:t xml:space="preserve"> </w:t>
      </w:r>
      <w:r w:rsidR="005D0831" w:rsidRPr="005D0831">
        <w:rPr>
          <w:rFonts w:ascii="Arial" w:hAnsi="Arial" w:cs="Arial"/>
          <w:bCs/>
        </w:rPr>
        <w:t>(</w:t>
      </w:r>
      <w:r w:rsidR="00A16795">
        <w:rPr>
          <w:rFonts w:ascii="Arial" w:hAnsi="Arial" w:cs="Arial"/>
          <w:bCs/>
        </w:rPr>
        <w:t>oba sklopa obsegata</w:t>
      </w:r>
      <w:r w:rsidR="005D0831" w:rsidRPr="005D0831">
        <w:rPr>
          <w:rFonts w:ascii="Arial" w:hAnsi="Arial" w:cs="Arial"/>
          <w:bCs/>
        </w:rPr>
        <w:t xml:space="preserve"> dobavo </w:t>
      </w:r>
      <w:r w:rsidR="005D0831">
        <w:rPr>
          <w:rFonts w:ascii="Arial" w:hAnsi="Arial" w:cs="Arial"/>
          <w:bCs/>
        </w:rPr>
        <w:t xml:space="preserve">navedene </w:t>
      </w:r>
      <w:r w:rsidR="005D0831" w:rsidRPr="005D0831">
        <w:rPr>
          <w:rFonts w:ascii="Arial" w:hAnsi="Arial" w:cs="Arial"/>
          <w:bCs/>
        </w:rPr>
        <w:t xml:space="preserve">opreme, </w:t>
      </w:r>
      <w:r w:rsidR="00F711C6">
        <w:rPr>
          <w:rFonts w:ascii="Arial" w:hAnsi="Arial" w:cs="Arial"/>
          <w:bCs/>
        </w:rPr>
        <w:t xml:space="preserve">njeno inštalacijo, </w:t>
      </w:r>
      <w:r w:rsidR="005D0831" w:rsidRPr="005D0831">
        <w:rPr>
          <w:rFonts w:ascii="Arial" w:hAnsi="Arial" w:cs="Arial"/>
          <w:bCs/>
        </w:rPr>
        <w:t>usposabljanje kadra naročnika ter druge pripadajoče storitve)</w:t>
      </w:r>
      <w:r w:rsidR="005D0831">
        <w:rPr>
          <w:rFonts w:ascii="Arial" w:hAnsi="Arial" w:cs="Arial"/>
          <w:bCs/>
        </w:rPr>
        <w:t xml:space="preserve">, </w:t>
      </w:r>
      <w:r w:rsidRPr="00AB439B">
        <w:rPr>
          <w:rFonts w:ascii="Arial" w:hAnsi="Arial" w:cs="Arial"/>
        </w:rPr>
        <w:t>in sicer:</w:t>
      </w:r>
    </w:p>
    <w:p w14:paraId="30D4C88C" w14:textId="5CC83729" w:rsidR="0077615D" w:rsidRDefault="00F46945"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bookmarkStart w:id="46" w:name="_Hlk84494745"/>
      <w:r>
        <w:rPr>
          <w:rFonts w:ascii="Arial" w:hAnsi="Arial" w:cs="Arial"/>
          <w:b/>
          <w:bCs/>
        </w:rPr>
        <w:t xml:space="preserve">SKLOP </w:t>
      </w:r>
      <w:r w:rsidR="00D840FA">
        <w:rPr>
          <w:rFonts w:ascii="Arial" w:hAnsi="Arial" w:cs="Arial"/>
          <w:b/>
          <w:bCs/>
        </w:rPr>
        <w:t>1</w:t>
      </w:r>
      <w:r>
        <w:rPr>
          <w:rFonts w:ascii="Arial" w:hAnsi="Arial" w:cs="Arial"/>
          <w:b/>
          <w:bCs/>
        </w:rPr>
        <w:t>:</w:t>
      </w:r>
      <w:r w:rsidR="00FE6DB5">
        <w:rPr>
          <w:rFonts w:ascii="Arial" w:hAnsi="Arial" w:cs="Arial"/>
          <w:b/>
          <w:bCs/>
        </w:rPr>
        <w:t xml:space="preserve"> </w:t>
      </w:r>
      <w:r w:rsidR="001309DF" w:rsidRPr="001309DF">
        <w:rPr>
          <w:rFonts w:ascii="Arial" w:hAnsi="Arial" w:cs="Arial"/>
          <w:b/>
          <w:bCs/>
        </w:rPr>
        <w:t xml:space="preserve">Sistem za </w:t>
      </w:r>
      <w:proofErr w:type="spellStart"/>
      <w:r w:rsidR="001309DF" w:rsidRPr="001309DF">
        <w:rPr>
          <w:rFonts w:ascii="Arial" w:hAnsi="Arial" w:cs="Arial"/>
          <w:b/>
          <w:bCs/>
        </w:rPr>
        <w:t>multivariantno</w:t>
      </w:r>
      <w:proofErr w:type="spellEnd"/>
      <w:r w:rsidR="001309DF" w:rsidRPr="001309DF">
        <w:rPr>
          <w:rFonts w:ascii="Arial" w:hAnsi="Arial" w:cs="Arial"/>
          <w:b/>
          <w:bCs/>
        </w:rPr>
        <w:t xml:space="preserve"> slikovno analizo proteinskih vzorcev</w:t>
      </w:r>
      <w:r w:rsidR="001309DF">
        <w:rPr>
          <w:rFonts w:ascii="Arial" w:hAnsi="Arial" w:cs="Arial"/>
          <w:b/>
          <w:bCs/>
        </w:rPr>
        <w:t xml:space="preserve"> </w:t>
      </w:r>
      <w:r w:rsidR="00611E43">
        <w:rPr>
          <w:rFonts w:ascii="Arial" w:hAnsi="Arial" w:cs="Arial"/>
          <w:b/>
          <w:bCs/>
        </w:rPr>
        <w:t>– 1 kos;</w:t>
      </w:r>
    </w:p>
    <w:p w14:paraId="6597BD6C" w14:textId="4FD636F0" w:rsidR="0092515B" w:rsidRDefault="0092515B" w:rsidP="001226C3">
      <w:pPr>
        <w:pStyle w:val="ListParagraph"/>
        <w:numPr>
          <w:ilvl w:val="0"/>
          <w:numId w:val="47"/>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N w:val="0"/>
        <w:spacing w:after="0"/>
        <w:jc w:val="both"/>
        <w:rPr>
          <w:rFonts w:ascii="Arial" w:hAnsi="Arial" w:cs="Arial"/>
          <w:b/>
          <w:bCs/>
        </w:rPr>
      </w:pPr>
      <w:r>
        <w:rPr>
          <w:rFonts w:ascii="Arial" w:hAnsi="Arial" w:cs="Arial"/>
          <w:b/>
          <w:bCs/>
        </w:rPr>
        <w:t xml:space="preserve">SKLOP </w:t>
      </w:r>
      <w:r w:rsidR="00D840FA">
        <w:rPr>
          <w:rFonts w:ascii="Arial" w:hAnsi="Arial" w:cs="Arial"/>
          <w:b/>
          <w:bCs/>
        </w:rPr>
        <w:t>2</w:t>
      </w:r>
      <w:r>
        <w:rPr>
          <w:rFonts w:ascii="Arial" w:hAnsi="Arial" w:cs="Arial"/>
          <w:b/>
          <w:bCs/>
        </w:rPr>
        <w:t>:</w:t>
      </w:r>
      <w:r w:rsidR="009D18CF">
        <w:rPr>
          <w:rFonts w:ascii="Arial" w:hAnsi="Arial" w:cs="Arial"/>
          <w:b/>
          <w:bCs/>
        </w:rPr>
        <w:t xml:space="preserve"> </w:t>
      </w:r>
      <w:r w:rsidR="00114F1C" w:rsidRPr="00114F1C">
        <w:rPr>
          <w:rFonts w:ascii="Arial" w:hAnsi="Arial" w:cs="Arial"/>
          <w:b/>
          <w:bCs/>
        </w:rPr>
        <w:t xml:space="preserve">Sistem za </w:t>
      </w:r>
      <w:proofErr w:type="spellStart"/>
      <w:r w:rsidR="00114F1C" w:rsidRPr="00114F1C">
        <w:rPr>
          <w:rFonts w:ascii="Arial" w:hAnsi="Arial" w:cs="Arial"/>
          <w:b/>
          <w:bCs/>
        </w:rPr>
        <w:t>biolistiko</w:t>
      </w:r>
      <w:proofErr w:type="spellEnd"/>
      <w:r w:rsidR="009D18CF">
        <w:rPr>
          <w:rFonts w:ascii="Arial" w:hAnsi="Arial" w:cs="Arial"/>
          <w:b/>
          <w:bCs/>
        </w:rPr>
        <w:t xml:space="preserve"> – 1 kos;</w:t>
      </w:r>
    </w:p>
    <w:bookmarkEnd w:id="45"/>
    <w:bookmarkEnd w:id="46"/>
    <w:p w14:paraId="3E1906E1" w14:textId="77777777" w:rsidR="00A85190" w:rsidRDefault="00A85190" w:rsidP="00A85190">
      <w:pPr>
        <w:spacing w:after="0"/>
        <w:jc w:val="both"/>
        <w:rPr>
          <w:rFonts w:ascii="Calibri" w:hAnsi="Calibri" w:cs="Calibri"/>
        </w:rPr>
      </w:pPr>
    </w:p>
    <w:p w14:paraId="685E6B89" w14:textId="7B005F14" w:rsidR="00A05750" w:rsidRPr="00A05750" w:rsidRDefault="006549FF" w:rsidP="00A05750">
      <w:pPr>
        <w:pStyle w:val="HTMLPreformatted"/>
        <w:spacing w:line="276" w:lineRule="auto"/>
        <w:jc w:val="both"/>
        <w:rPr>
          <w:rFonts w:ascii="Arial" w:hAnsi="Arial" w:cs="Arial"/>
          <w:color w:val="202124"/>
          <w:sz w:val="22"/>
          <w:szCs w:val="22"/>
        </w:rPr>
      </w:pPr>
      <w:r w:rsidRPr="00A05750">
        <w:rPr>
          <w:rFonts w:ascii="Arial" w:hAnsi="Arial" w:cs="Arial"/>
          <w:b/>
          <w:bCs/>
          <w:sz w:val="22"/>
          <w:szCs w:val="22"/>
        </w:rPr>
        <w:t xml:space="preserve">SKLOP </w:t>
      </w:r>
      <w:r w:rsidR="00D840FA">
        <w:rPr>
          <w:rFonts w:ascii="Arial" w:hAnsi="Arial" w:cs="Arial"/>
          <w:b/>
          <w:bCs/>
          <w:sz w:val="22"/>
          <w:szCs w:val="22"/>
        </w:rPr>
        <w:t>1</w:t>
      </w:r>
      <w:r w:rsidR="00A05750" w:rsidRPr="00A05750">
        <w:rPr>
          <w:rFonts w:ascii="Arial" w:hAnsi="Arial" w:cs="Arial"/>
          <w:b/>
          <w:bCs/>
          <w:sz w:val="22"/>
          <w:szCs w:val="22"/>
        </w:rPr>
        <w:t xml:space="preserve">: </w:t>
      </w:r>
      <w:r w:rsidR="00A05750" w:rsidRPr="00A05750">
        <w:rPr>
          <w:rFonts w:ascii="Arial" w:hAnsi="Arial" w:cs="Arial"/>
          <w:color w:val="202124"/>
          <w:sz w:val="22"/>
          <w:szCs w:val="22"/>
        </w:rPr>
        <w:t xml:space="preserve">Slikovni sistem za analizo beljakovin, ki omogoča samodejno kvantifikacijo vsebnosti beljakovin v </w:t>
      </w:r>
      <w:proofErr w:type="spellStart"/>
      <w:r w:rsidR="00A05750" w:rsidRPr="00A05750">
        <w:rPr>
          <w:rFonts w:ascii="Arial" w:hAnsi="Arial" w:cs="Arial"/>
          <w:color w:val="202124"/>
          <w:sz w:val="22"/>
          <w:szCs w:val="22"/>
        </w:rPr>
        <w:t>Western</w:t>
      </w:r>
      <w:proofErr w:type="spellEnd"/>
      <w:r w:rsidR="00A05750" w:rsidRPr="00A05750">
        <w:rPr>
          <w:rFonts w:ascii="Arial" w:hAnsi="Arial" w:cs="Arial"/>
          <w:color w:val="202124"/>
          <w:sz w:val="22"/>
          <w:szCs w:val="22"/>
        </w:rPr>
        <w:t xml:space="preserve"> </w:t>
      </w:r>
      <w:proofErr w:type="spellStart"/>
      <w:r w:rsidR="00A05750" w:rsidRPr="00A05750">
        <w:rPr>
          <w:rFonts w:ascii="Arial" w:hAnsi="Arial" w:cs="Arial"/>
          <w:color w:val="202124"/>
          <w:sz w:val="22"/>
          <w:szCs w:val="22"/>
        </w:rPr>
        <w:t>blotu</w:t>
      </w:r>
      <w:proofErr w:type="spellEnd"/>
      <w:r w:rsidR="00A05750" w:rsidRPr="00A05750">
        <w:rPr>
          <w:rFonts w:ascii="Arial" w:hAnsi="Arial" w:cs="Arial"/>
          <w:color w:val="202124"/>
          <w:sz w:val="22"/>
          <w:szCs w:val="22"/>
        </w:rPr>
        <w:t>, testu na plošči ali odseku tkiva na eni sliki.</w:t>
      </w:r>
      <w:r w:rsidR="00CD0AE4">
        <w:rPr>
          <w:rFonts w:ascii="Arial" w:hAnsi="Arial" w:cs="Arial"/>
          <w:color w:val="202124"/>
          <w:sz w:val="22"/>
          <w:szCs w:val="22"/>
        </w:rPr>
        <w:t xml:space="preserve"> </w:t>
      </w:r>
      <w:r w:rsidR="00CD0AE4">
        <w:rPr>
          <w:rFonts w:ascii="Arial" w:hAnsi="Arial" w:cs="Arial"/>
        </w:rPr>
        <w:t xml:space="preserve">/ </w:t>
      </w:r>
      <w:r w:rsidR="00CD0AE4" w:rsidRPr="00CD0AE4">
        <w:rPr>
          <w:rFonts w:ascii="Arial" w:hAnsi="Arial" w:cs="Arial"/>
          <w:sz w:val="22"/>
          <w:szCs w:val="22"/>
          <w:lang w:val="en-US"/>
        </w:rPr>
        <w:t>Imaging system for protein analysis that allows automatic quantific</w:t>
      </w:r>
      <w:r w:rsidR="00CD0AE4">
        <w:rPr>
          <w:rFonts w:ascii="Arial" w:hAnsi="Arial" w:cs="Arial"/>
          <w:sz w:val="22"/>
          <w:szCs w:val="22"/>
          <w:lang w:val="en-US"/>
        </w:rPr>
        <w:t>a</w:t>
      </w:r>
      <w:r w:rsidR="00CD0AE4" w:rsidRPr="00CD0AE4">
        <w:rPr>
          <w:rFonts w:ascii="Arial" w:hAnsi="Arial" w:cs="Arial"/>
          <w:sz w:val="22"/>
          <w:szCs w:val="22"/>
          <w:lang w:val="en-US"/>
        </w:rPr>
        <w:t>tion of protein abu</w:t>
      </w:r>
      <w:r w:rsidR="00CD0AE4">
        <w:rPr>
          <w:rFonts w:ascii="Arial" w:hAnsi="Arial" w:cs="Arial"/>
          <w:sz w:val="22"/>
          <w:szCs w:val="22"/>
          <w:lang w:val="en-US"/>
        </w:rPr>
        <w:t>n</w:t>
      </w:r>
      <w:r w:rsidR="00CD0AE4" w:rsidRPr="00CD0AE4">
        <w:rPr>
          <w:rFonts w:ascii="Arial" w:hAnsi="Arial" w:cs="Arial"/>
          <w:sz w:val="22"/>
          <w:szCs w:val="22"/>
          <w:lang w:val="en-US"/>
        </w:rPr>
        <w:t>dance in Western blot, plate-based assay, or tissue section in a single image.</w:t>
      </w:r>
    </w:p>
    <w:p w14:paraId="727A0510" w14:textId="568C8B2A" w:rsidR="0092515B" w:rsidRDefault="0092515B" w:rsidP="00CF0E20">
      <w:pPr>
        <w:spacing w:after="0"/>
        <w:jc w:val="both"/>
        <w:rPr>
          <w:rFonts w:ascii="Arial" w:hAnsi="Arial" w:cs="Arial"/>
          <w:b/>
        </w:rPr>
      </w:pPr>
    </w:p>
    <w:p w14:paraId="68C3B22E" w14:textId="23A70D6E" w:rsidR="0092515B" w:rsidRPr="00CD55FB" w:rsidRDefault="0092515B" w:rsidP="00CF0E20">
      <w:pPr>
        <w:spacing w:after="0"/>
        <w:jc w:val="both"/>
        <w:rPr>
          <w:rFonts w:ascii="Arial" w:hAnsi="Arial" w:cs="Arial"/>
          <w:bCs/>
        </w:rPr>
      </w:pPr>
      <w:r>
        <w:rPr>
          <w:rFonts w:ascii="Arial" w:hAnsi="Arial" w:cs="Arial"/>
          <w:b/>
        </w:rPr>
        <w:t xml:space="preserve">SKLOP </w:t>
      </w:r>
      <w:r w:rsidR="00D840FA">
        <w:rPr>
          <w:rFonts w:ascii="Arial" w:hAnsi="Arial" w:cs="Arial"/>
          <w:b/>
        </w:rPr>
        <w:t>2</w:t>
      </w:r>
      <w:r w:rsidR="00CD55FB">
        <w:rPr>
          <w:rFonts w:ascii="Arial" w:hAnsi="Arial" w:cs="Arial"/>
          <w:bCs/>
        </w:rPr>
        <w:t xml:space="preserve">: </w:t>
      </w:r>
      <w:r w:rsidR="00CD55FB" w:rsidRPr="00CD55FB">
        <w:rPr>
          <w:rFonts w:ascii="Arial" w:hAnsi="Arial" w:cs="Arial"/>
        </w:rPr>
        <w:t xml:space="preserve">Sistem za </w:t>
      </w:r>
      <w:proofErr w:type="spellStart"/>
      <w:r w:rsidR="00CD55FB" w:rsidRPr="00CD55FB">
        <w:rPr>
          <w:rFonts w:ascii="Arial" w:hAnsi="Arial" w:cs="Arial"/>
        </w:rPr>
        <w:t>biolističen</w:t>
      </w:r>
      <w:proofErr w:type="spellEnd"/>
      <w:r w:rsidR="00CD55FB" w:rsidRPr="00CD55FB">
        <w:rPr>
          <w:rFonts w:ascii="Arial" w:hAnsi="Arial" w:cs="Arial"/>
        </w:rPr>
        <w:t xml:space="preserve"> vnos genskega materiala v  biološke vzorce s pomočjo helija.</w:t>
      </w:r>
    </w:p>
    <w:p w14:paraId="614DFA18" w14:textId="77777777" w:rsidR="0092515B" w:rsidRDefault="0092515B" w:rsidP="00CF0E20">
      <w:pPr>
        <w:spacing w:after="0"/>
        <w:jc w:val="both"/>
        <w:rPr>
          <w:rFonts w:ascii="Arial" w:hAnsi="Arial" w:cs="Arial"/>
        </w:rPr>
      </w:pPr>
    </w:p>
    <w:p w14:paraId="214122D9" w14:textId="6E4C5F0D" w:rsidR="0077615D" w:rsidRDefault="0077615D" w:rsidP="0077615D">
      <w:pPr>
        <w:autoSpaceDE w:val="0"/>
        <w:spacing w:after="0"/>
        <w:jc w:val="both"/>
        <w:rPr>
          <w:rFonts w:ascii="Arial" w:hAnsi="Arial" w:cs="Arial"/>
        </w:rPr>
      </w:pPr>
      <w:r w:rsidRPr="00AB439B">
        <w:rPr>
          <w:rFonts w:ascii="Arial" w:hAnsi="Arial" w:cs="Arial"/>
        </w:rPr>
        <w:t>Ponudniki lahko oddajo ponudbo za vsak posamezen sklop posebej</w:t>
      </w:r>
      <w:r w:rsidR="00887ACA">
        <w:rPr>
          <w:rFonts w:ascii="Arial" w:hAnsi="Arial" w:cs="Arial"/>
        </w:rPr>
        <w:t xml:space="preserve"> ali </w:t>
      </w:r>
      <w:r w:rsidR="00D840FA">
        <w:rPr>
          <w:rFonts w:ascii="Arial" w:hAnsi="Arial" w:cs="Arial"/>
        </w:rPr>
        <w:t>za oba sklopa</w:t>
      </w:r>
      <w:r w:rsidR="00F46945">
        <w:rPr>
          <w:rFonts w:ascii="Arial" w:hAnsi="Arial" w:cs="Arial"/>
        </w:rPr>
        <w:t xml:space="preserve"> skupaj</w:t>
      </w:r>
      <w:r w:rsidRPr="00AB439B">
        <w:rPr>
          <w:rFonts w:ascii="Arial" w:hAnsi="Arial" w:cs="Arial"/>
        </w:rPr>
        <w:t xml:space="preserve">. Ponudniki morajo ponuditi </w:t>
      </w:r>
      <w:r>
        <w:rPr>
          <w:rFonts w:ascii="Arial" w:hAnsi="Arial" w:cs="Arial"/>
        </w:rPr>
        <w:t>vse, kar je razpisano</w:t>
      </w:r>
      <w:r w:rsidRPr="00AB439B">
        <w:rPr>
          <w:rFonts w:ascii="Arial" w:hAnsi="Arial" w:cs="Arial"/>
        </w:rPr>
        <w:t xml:space="preserve"> znotraj posameznega sklopa. Ponudniki morajo oddati vse obrazce za vsak posamezen sklop posebej, za katerega oddajajo ponudbo</w:t>
      </w:r>
      <w:r w:rsidR="00C97157">
        <w:rPr>
          <w:rFonts w:ascii="Arial" w:hAnsi="Arial" w:cs="Arial"/>
        </w:rPr>
        <w:t>, razen če ni določeno drugače</w:t>
      </w:r>
      <w:r w:rsidRPr="00AB439B">
        <w:rPr>
          <w:rFonts w:ascii="Arial" w:hAnsi="Arial" w:cs="Arial"/>
        </w:rPr>
        <w:t>.</w:t>
      </w:r>
    </w:p>
    <w:p w14:paraId="67434A0F" w14:textId="77777777" w:rsidR="00C97157" w:rsidRDefault="00C97157" w:rsidP="0077615D">
      <w:pPr>
        <w:pStyle w:val="Standard"/>
        <w:rPr>
          <w:rFonts w:ascii="Arial" w:hAnsi="Arial" w:cs="Arial"/>
        </w:rPr>
      </w:pPr>
    </w:p>
    <w:p w14:paraId="41D169D6" w14:textId="10820695" w:rsidR="0077615D" w:rsidRPr="009004CF" w:rsidRDefault="0077615D" w:rsidP="0077615D">
      <w:pPr>
        <w:pStyle w:val="Standard"/>
        <w:rPr>
          <w:rFonts w:ascii="Arial" w:hAnsi="Arial" w:cs="Arial"/>
        </w:rPr>
      </w:pPr>
      <w:r w:rsidRPr="009004CF">
        <w:rPr>
          <w:rFonts w:ascii="Arial" w:hAnsi="Arial" w:cs="Arial"/>
        </w:rPr>
        <w:t xml:space="preserve">Podrobneje je predmet javnega naročila opredeljen v poglavju 6. predmetne dokumentacije v zvezi z oddajo javnega naročila (Tehnične zahteve).  </w:t>
      </w:r>
    </w:p>
    <w:bookmarkEnd w:id="44"/>
    <w:p w14:paraId="35D4BF18" w14:textId="77777777" w:rsidR="00C55773" w:rsidRPr="00E3554D" w:rsidRDefault="00C55773" w:rsidP="002667C6">
      <w:pPr>
        <w:pStyle w:val="Standard"/>
        <w:rPr>
          <w:rFonts w:ascii="Arial" w:hAnsi="Arial" w:cs="Arial"/>
        </w:rPr>
      </w:pPr>
    </w:p>
    <w:p w14:paraId="684B1360" w14:textId="4E86AEE3" w:rsidR="00DF09D3" w:rsidRPr="00E3554D" w:rsidRDefault="00DF09D3" w:rsidP="002667C6">
      <w:pPr>
        <w:pStyle w:val="Heading1"/>
        <w:framePr w:wrap="auto" w:vAnchor="margin" w:yAlign="inline"/>
        <w:numPr>
          <w:ilvl w:val="1"/>
          <w:numId w:val="1"/>
        </w:numPr>
        <w:rPr>
          <w:sz w:val="22"/>
          <w:szCs w:val="22"/>
        </w:rPr>
      </w:pPr>
      <w:bookmarkStart w:id="47" w:name="_Toc107470863"/>
      <w:r w:rsidRPr="00E3554D">
        <w:rPr>
          <w:sz w:val="22"/>
          <w:szCs w:val="22"/>
        </w:rPr>
        <w:t>Rok izvedbe pogodbenih obveznosti</w:t>
      </w:r>
      <w:bookmarkEnd w:id="47"/>
    </w:p>
    <w:p w14:paraId="0344ED91" w14:textId="3DE233D9" w:rsidR="00DF09D3" w:rsidRDefault="00DF09D3" w:rsidP="002667C6">
      <w:pPr>
        <w:spacing w:after="0"/>
        <w:jc w:val="both"/>
        <w:rPr>
          <w:rFonts w:ascii="Arial" w:hAnsi="Arial" w:cs="Arial"/>
          <w:lang w:eastAsia="zh-CN"/>
        </w:rPr>
      </w:pPr>
      <w:r w:rsidRPr="00E3554D">
        <w:rPr>
          <w:rFonts w:ascii="Arial" w:hAnsi="Arial" w:cs="Arial"/>
          <w:lang w:eastAsia="zh-CN"/>
        </w:rPr>
        <w:t>Pogodben</w:t>
      </w:r>
      <w:r w:rsidR="00C73107" w:rsidRPr="00E3554D">
        <w:rPr>
          <w:rFonts w:ascii="Arial" w:hAnsi="Arial" w:cs="Arial"/>
          <w:lang w:eastAsia="zh-CN"/>
        </w:rPr>
        <w:t xml:space="preserve">e obveznosti </w:t>
      </w:r>
      <w:r w:rsidRPr="00E3554D">
        <w:rPr>
          <w:rFonts w:ascii="Arial" w:hAnsi="Arial" w:cs="Arial"/>
          <w:lang w:eastAsia="zh-CN"/>
        </w:rPr>
        <w:t>se bodo začel</w:t>
      </w:r>
      <w:r w:rsidR="00856D82" w:rsidRPr="00E3554D">
        <w:rPr>
          <w:rFonts w:ascii="Arial" w:hAnsi="Arial" w:cs="Arial"/>
          <w:lang w:eastAsia="zh-CN"/>
        </w:rPr>
        <w:t>e</w:t>
      </w:r>
      <w:r w:rsidRPr="00E3554D">
        <w:rPr>
          <w:rFonts w:ascii="Arial" w:hAnsi="Arial" w:cs="Arial"/>
          <w:lang w:eastAsia="zh-CN"/>
        </w:rPr>
        <w:t xml:space="preserve"> izvajati po sklenitvi pogodbe, ki bo sledila pravnomočnosti odločitve o oddaji javnega naročila.</w:t>
      </w:r>
    </w:p>
    <w:p w14:paraId="29EBF016" w14:textId="77777777" w:rsidR="00887ACA" w:rsidRDefault="00887ACA" w:rsidP="002667C6">
      <w:pPr>
        <w:spacing w:after="0"/>
        <w:jc w:val="both"/>
        <w:rPr>
          <w:rFonts w:ascii="Arial" w:hAnsi="Arial" w:cs="Arial"/>
          <w:lang w:eastAsia="zh-CN"/>
        </w:rPr>
      </w:pPr>
    </w:p>
    <w:p w14:paraId="5746456C" w14:textId="77777777" w:rsidR="00887ACA" w:rsidRDefault="00887ACA" w:rsidP="00887ACA">
      <w:pPr>
        <w:spacing w:after="0"/>
        <w:jc w:val="both"/>
        <w:rPr>
          <w:rFonts w:ascii="Arial" w:hAnsi="Arial" w:cs="Arial"/>
          <w:lang w:eastAsia="zh-CN"/>
        </w:rPr>
      </w:pPr>
      <w:r w:rsidRPr="007B0B1F">
        <w:rPr>
          <w:rFonts w:ascii="Arial" w:hAnsi="Arial" w:cs="Arial"/>
          <w:lang w:eastAsia="zh-CN"/>
        </w:rPr>
        <w:t>Naročnik je določil rok izvedbe pogodbenih obveznosti ob upoštevanju skrajnega roka za črpanje sredste</w:t>
      </w:r>
      <w:r>
        <w:rPr>
          <w:rFonts w:ascii="Arial" w:hAnsi="Arial" w:cs="Arial"/>
          <w:lang w:eastAsia="zh-CN"/>
        </w:rPr>
        <w:t>v.</w:t>
      </w:r>
    </w:p>
    <w:p w14:paraId="50AC9344" w14:textId="7C33283B" w:rsidR="00253203" w:rsidRPr="00E40BAB" w:rsidRDefault="00253203" w:rsidP="00AB4230">
      <w:pPr>
        <w:spacing w:after="0"/>
        <w:jc w:val="both"/>
        <w:rPr>
          <w:rFonts w:ascii="Arial" w:hAnsi="Arial" w:cs="Arial"/>
          <w:highlight w:val="yellow"/>
          <w:lang w:eastAsia="zh-CN"/>
        </w:rPr>
      </w:pPr>
    </w:p>
    <w:p w14:paraId="772B9A60" w14:textId="67899043" w:rsidR="002169F7" w:rsidRDefault="00AB4230" w:rsidP="00AB4230">
      <w:pPr>
        <w:spacing w:after="0"/>
        <w:jc w:val="both"/>
        <w:rPr>
          <w:rFonts w:ascii="Arial" w:hAnsi="Arial" w:cs="Arial"/>
          <w:lang w:eastAsia="zh-CN"/>
        </w:rPr>
      </w:pPr>
      <w:r w:rsidRPr="005A331F">
        <w:rPr>
          <w:rFonts w:ascii="Arial" w:hAnsi="Arial" w:cs="Arial"/>
          <w:b/>
          <w:bCs/>
          <w:u w:val="single"/>
          <w:lang w:eastAsia="zh-CN"/>
        </w:rPr>
        <w:t>VELJA ZA SKLOP</w:t>
      </w:r>
      <w:r w:rsidR="00EF41AB">
        <w:rPr>
          <w:rFonts w:ascii="Arial" w:hAnsi="Arial" w:cs="Arial"/>
          <w:b/>
          <w:bCs/>
          <w:u w:val="single"/>
          <w:lang w:eastAsia="zh-CN"/>
        </w:rPr>
        <w:t xml:space="preserve"> </w:t>
      </w:r>
      <w:r w:rsidR="00607A73">
        <w:rPr>
          <w:rFonts w:ascii="Arial" w:hAnsi="Arial" w:cs="Arial"/>
          <w:b/>
          <w:bCs/>
          <w:u w:val="single"/>
          <w:lang w:eastAsia="zh-CN"/>
        </w:rPr>
        <w:t>1 IN 2</w:t>
      </w:r>
      <w:r w:rsidR="00852DE5">
        <w:rPr>
          <w:rFonts w:ascii="Arial" w:hAnsi="Arial" w:cs="Arial"/>
          <w:b/>
          <w:bCs/>
          <w:u w:val="single"/>
          <w:lang w:eastAsia="zh-CN"/>
        </w:rPr>
        <w:t>:</w:t>
      </w:r>
      <w:bookmarkStart w:id="48" w:name="_Hlk95368843"/>
      <w:r w:rsidR="00852DE5">
        <w:rPr>
          <w:rFonts w:ascii="Arial" w:hAnsi="Arial" w:cs="Arial"/>
          <w:b/>
          <w:bCs/>
          <w:lang w:eastAsia="zh-CN"/>
        </w:rPr>
        <w:t xml:space="preserve"> </w:t>
      </w:r>
      <w:r w:rsidR="002169F7" w:rsidRPr="005A331F">
        <w:rPr>
          <w:rFonts w:ascii="Arial" w:hAnsi="Arial" w:cs="Arial"/>
          <w:lang w:eastAsia="zh-CN"/>
        </w:rPr>
        <w:t xml:space="preserve">Izbrani ponudnik bo moral vse obveznosti po pogodbi izpolniti najkasneje do dne </w:t>
      </w:r>
      <w:r w:rsidR="002169F7" w:rsidRPr="005A331F">
        <w:rPr>
          <w:rFonts w:ascii="Arial" w:hAnsi="Arial" w:cs="Arial"/>
          <w:b/>
          <w:bCs/>
          <w:lang w:eastAsia="zh-CN"/>
        </w:rPr>
        <w:t>1.</w:t>
      </w:r>
      <w:r w:rsidR="00B974E5" w:rsidRPr="005A331F">
        <w:rPr>
          <w:rFonts w:ascii="Arial" w:hAnsi="Arial" w:cs="Arial"/>
          <w:b/>
          <w:bCs/>
          <w:lang w:eastAsia="zh-CN"/>
        </w:rPr>
        <w:t xml:space="preserve"> </w:t>
      </w:r>
      <w:r w:rsidR="002169F7" w:rsidRPr="005A331F">
        <w:rPr>
          <w:rFonts w:ascii="Arial" w:hAnsi="Arial" w:cs="Arial"/>
          <w:b/>
          <w:bCs/>
          <w:lang w:eastAsia="zh-CN"/>
        </w:rPr>
        <w:t>10.</w:t>
      </w:r>
      <w:r w:rsidR="00B974E5" w:rsidRPr="005A331F">
        <w:rPr>
          <w:rFonts w:ascii="Arial" w:hAnsi="Arial" w:cs="Arial"/>
          <w:b/>
          <w:bCs/>
          <w:lang w:eastAsia="zh-CN"/>
        </w:rPr>
        <w:t xml:space="preserve"> </w:t>
      </w:r>
      <w:r w:rsidR="002169F7" w:rsidRPr="005A331F">
        <w:rPr>
          <w:rFonts w:ascii="Arial" w:hAnsi="Arial" w:cs="Arial"/>
          <w:b/>
          <w:bCs/>
          <w:lang w:eastAsia="zh-CN"/>
        </w:rPr>
        <w:t>2022</w:t>
      </w:r>
      <w:r w:rsidR="002169F7" w:rsidRPr="005A331F">
        <w:rPr>
          <w:rFonts w:ascii="Arial" w:hAnsi="Arial" w:cs="Arial"/>
          <w:lang w:eastAsia="zh-CN"/>
        </w:rPr>
        <w:t>.</w:t>
      </w:r>
      <w:r w:rsidR="002169F7" w:rsidRPr="00E3554D">
        <w:rPr>
          <w:rFonts w:ascii="Arial" w:hAnsi="Arial" w:cs="Arial"/>
          <w:lang w:eastAsia="zh-CN"/>
        </w:rPr>
        <w:t xml:space="preserve"> </w:t>
      </w:r>
    </w:p>
    <w:bookmarkEnd w:id="48"/>
    <w:p w14:paraId="40B7DAA0" w14:textId="77777777" w:rsidR="00DF09D3" w:rsidRPr="00E3554D" w:rsidRDefault="00DF09D3" w:rsidP="002667C6">
      <w:pPr>
        <w:pStyle w:val="Standard"/>
        <w:rPr>
          <w:rFonts w:ascii="Arial" w:hAnsi="Arial" w:cs="Arial"/>
        </w:rPr>
      </w:pPr>
    </w:p>
    <w:p w14:paraId="3DB3C872" w14:textId="08FC9ED3" w:rsidR="00C13FEA" w:rsidRPr="00E3554D" w:rsidRDefault="00766844" w:rsidP="002667C6">
      <w:pPr>
        <w:pStyle w:val="Heading1"/>
        <w:framePr w:wrap="auto"/>
        <w:rPr>
          <w:sz w:val="22"/>
          <w:szCs w:val="22"/>
        </w:rPr>
      </w:pPr>
      <w:bookmarkStart w:id="49" w:name="_Toc107470864"/>
      <w:r>
        <w:rPr>
          <w:sz w:val="22"/>
          <w:szCs w:val="22"/>
        </w:rPr>
        <w:t xml:space="preserve">TEHNIČNE </w:t>
      </w:r>
      <w:r w:rsidR="00655E06" w:rsidRPr="00E3554D">
        <w:rPr>
          <w:sz w:val="22"/>
          <w:szCs w:val="22"/>
        </w:rPr>
        <w:t>ZAHTEVE</w:t>
      </w:r>
      <w:bookmarkEnd w:id="49"/>
    </w:p>
    <w:p w14:paraId="351D9741" w14:textId="0EB0D23B" w:rsidR="00C13FEA" w:rsidRPr="00E3554D" w:rsidRDefault="00766844" w:rsidP="002667C6">
      <w:pPr>
        <w:spacing w:after="0"/>
        <w:rPr>
          <w:rFonts w:ascii="Arial" w:hAnsi="Arial" w:cs="Arial"/>
          <w:lang w:eastAsia="zh-CN"/>
        </w:rPr>
      </w:pPr>
      <w:r>
        <w:rPr>
          <w:rFonts w:ascii="Arial" w:hAnsi="Arial" w:cs="Arial"/>
          <w:lang w:eastAsia="zh-CN"/>
        </w:rPr>
        <w:t xml:space="preserve"> </w:t>
      </w:r>
    </w:p>
    <w:p w14:paraId="7DAFC3E2" w14:textId="5AFA9EC0" w:rsidR="0090541B" w:rsidRPr="00E3554D" w:rsidRDefault="0090541B" w:rsidP="002667C6">
      <w:pPr>
        <w:spacing w:after="0"/>
        <w:jc w:val="both"/>
        <w:rPr>
          <w:rFonts w:ascii="Arial" w:hAnsi="Arial" w:cs="Arial"/>
          <w:lang w:eastAsia="zh-CN"/>
        </w:rPr>
      </w:pPr>
    </w:p>
    <w:p w14:paraId="42E803C7" w14:textId="31F106F3" w:rsidR="00FD291F" w:rsidRPr="00E3554D" w:rsidRDefault="0083033F" w:rsidP="002667C6">
      <w:pPr>
        <w:spacing w:after="0"/>
        <w:jc w:val="both"/>
        <w:rPr>
          <w:rFonts w:ascii="Arial" w:hAnsi="Arial" w:cs="Arial"/>
          <w:lang w:eastAsia="zh-CN"/>
        </w:rPr>
      </w:pPr>
      <w:r w:rsidRPr="00E3554D">
        <w:rPr>
          <w:rFonts w:ascii="Arial" w:hAnsi="Arial" w:cs="Arial"/>
          <w:lang w:eastAsia="zh-CN"/>
        </w:rPr>
        <w:t>Ponudniki morajo pri pripravi ponudbe, izbrani ponudnik pa tudi pri izvajanju pogodbenih obveznosti, v celoti upoštevati</w:t>
      </w:r>
      <w:r w:rsidR="007A3C2C" w:rsidRPr="00E3554D">
        <w:rPr>
          <w:rFonts w:ascii="Arial" w:hAnsi="Arial" w:cs="Arial"/>
          <w:lang w:eastAsia="zh-CN"/>
        </w:rPr>
        <w:t xml:space="preserve"> tehnične zahteve</w:t>
      </w:r>
      <w:r w:rsidR="00766844">
        <w:rPr>
          <w:rFonts w:ascii="Arial" w:hAnsi="Arial" w:cs="Arial"/>
          <w:lang w:eastAsia="zh-CN"/>
        </w:rPr>
        <w:t xml:space="preserve"> </w:t>
      </w:r>
      <w:r w:rsidR="00766844" w:rsidRPr="007B0B1F">
        <w:rPr>
          <w:rFonts w:ascii="Arial" w:hAnsi="Arial" w:cs="Arial"/>
          <w:lang w:eastAsia="zh-CN"/>
        </w:rPr>
        <w:t>(tj. tehnične specifikacije in splošne pogoje)</w:t>
      </w:r>
      <w:r w:rsidR="007A3C2C" w:rsidRPr="007B0B1F">
        <w:rPr>
          <w:rFonts w:ascii="Arial" w:hAnsi="Arial" w:cs="Arial"/>
          <w:lang w:eastAsia="zh-CN"/>
        </w:rPr>
        <w:t>,</w:t>
      </w:r>
      <w:r w:rsidR="007A3C2C" w:rsidRPr="00E3554D">
        <w:rPr>
          <w:rFonts w:ascii="Arial" w:hAnsi="Arial" w:cs="Arial"/>
          <w:lang w:eastAsia="zh-CN"/>
        </w:rPr>
        <w:t xml:space="preserve"> opredeljene v </w:t>
      </w:r>
      <w:r w:rsidR="006241C1" w:rsidRPr="00E3554D">
        <w:rPr>
          <w:rFonts w:ascii="Arial" w:hAnsi="Arial" w:cs="Arial"/>
          <w:lang w:eastAsia="zh-CN"/>
        </w:rPr>
        <w:t>tej razpisni dokumentaciji</w:t>
      </w:r>
      <w:r w:rsidR="001D2010" w:rsidRPr="00E3554D">
        <w:rPr>
          <w:rFonts w:ascii="Arial" w:hAnsi="Arial" w:cs="Arial"/>
          <w:lang w:eastAsia="zh-CN"/>
        </w:rPr>
        <w:t xml:space="preserve">. </w:t>
      </w:r>
    </w:p>
    <w:p w14:paraId="45E78788" w14:textId="591C09F6" w:rsidR="00AF0308" w:rsidRPr="00E3554D" w:rsidRDefault="00AF0308" w:rsidP="00E31142">
      <w:pPr>
        <w:spacing w:after="0"/>
        <w:jc w:val="both"/>
        <w:rPr>
          <w:rFonts w:ascii="Arial" w:hAnsi="Arial" w:cs="Arial"/>
          <w:lang w:eastAsia="zh-CN"/>
        </w:rPr>
      </w:pPr>
    </w:p>
    <w:p w14:paraId="29F72EC6" w14:textId="6A513F93" w:rsidR="00E31142" w:rsidRPr="00F46945" w:rsidRDefault="00081B89" w:rsidP="00E31142">
      <w:pPr>
        <w:spacing w:after="0"/>
        <w:jc w:val="both"/>
        <w:rPr>
          <w:rFonts w:ascii="Arial" w:hAnsi="Arial" w:cs="Arial"/>
          <w:b/>
          <w:u w:val="single"/>
          <w:lang w:eastAsia="zh-CN"/>
        </w:rPr>
      </w:pPr>
      <w:r w:rsidRPr="00F46945">
        <w:rPr>
          <w:rFonts w:ascii="Arial" w:hAnsi="Arial" w:cs="Arial"/>
          <w:b/>
          <w:u w:val="single"/>
          <w:lang w:eastAsia="zh-CN"/>
        </w:rPr>
        <w:t>Z</w:t>
      </w:r>
      <w:r w:rsidR="00FB45DE" w:rsidRPr="00F46945">
        <w:rPr>
          <w:rFonts w:ascii="Arial" w:hAnsi="Arial" w:cs="Arial"/>
          <w:b/>
          <w:u w:val="single"/>
          <w:lang w:eastAsia="zh-CN"/>
        </w:rPr>
        <w:t>AHTEVANE TEHNIČNE SPRECIFIKACIJE PONUJENE OPREME</w:t>
      </w:r>
      <w:r w:rsidR="00B75B71" w:rsidRPr="00F46945">
        <w:rPr>
          <w:rFonts w:ascii="Arial" w:hAnsi="Arial" w:cs="Arial"/>
          <w:b/>
          <w:u w:val="single"/>
          <w:lang w:eastAsia="zh-CN"/>
        </w:rPr>
        <w:t>:</w:t>
      </w:r>
    </w:p>
    <w:p w14:paraId="521F703C" w14:textId="3191FA13" w:rsidR="00874E95" w:rsidRDefault="00874E95" w:rsidP="001E34DA">
      <w:pPr>
        <w:spacing w:after="0"/>
        <w:jc w:val="both"/>
        <w:rPr>
          <w:rFonts w:ascii="Arial" w:hAnsi="Arial" w:cs="Arial"/>
        </w:rPr>
      </w:pPr>
    </w:p>
    <w:p w14:paraId="0E99ACCC" w14:textId="10D1C765" w:rsidR="00B75B71" w:rsidRDefault="00B75B71" w:rsidP="00B75B71">
      <w:pPr>
        <w:spacing w:after="0"/>
        <w:jc w:val="both"/>
        <w:rPr>
          <w:rFonts w:ascii="Arial" w:hAnsi="Arial" w:cs="Arial"/>
          <w:lang w:eastAsia="zh-CN"/>
        </w:rPr>
      </w:pPr>
      <w:r w:rsidRPr="00E3554D">
        <w:rPr>
          <w:rFonts w:ascii="Arial" w:hAnsi="Arial" w:cs="Arial"/>
          <w:lang w:eastAsia="zh-CN"/>
        </w:rPr>
        <w:t xml:space="preserve">Če se naročnik na kateremkoli mestu dokumentacije v zvezi z oddajo javnega naročila sklicuje na konkretno določeno blagovno znamko, proizvajalca ali proizvod, je takšen sklic namenjen </w:t>
      </w:r>
      <w:r w:rsidRPr="00E3554D">
        <w:rPr>
          <w:rFonts w:ascii="Arial" w:hAnsi="Arial" w:cs="Arial"/>
          <w:lang w:eastAsia="zh-CN"/>
        </w:rPr>
        <w:lastRenderedPageBreak/>
        <w:t xml:space="preserve">zgolj opredelitvi nivoja (ravni) kakovosti, ki ga morajo ponudniki upoštevati pri takšni zahtevi, da bo njihova ponudba v tem delu dopustna (tehnično ustrezna). Ponudniki za vso blago, pri katerem se naročnik sklicuje na določeno znamko, proizvajalca ali proizvod, lahko ponudijo tudi drug enakovreden proizvod, druge znamke oziroma drugega proizvajalca, če ponujeno blago ustreza vsaj ravni kakovosti, ki je določena z referenčnim blagom, oziroma je ponujeno blago od tega blaga kakovostnejše. </w:t>
      </w:r>
    </w:p>
    <w:p w14:paraId="3886C076" w14:textId="77777777" w:rsidR="00B75B71" w:rsidRPr="00E3554D" w:rsidRDefault="00B75B71" w:rsidP="00B75B71">
      <w:pPr>
        <w:spacing w:after="0"/>
        <w:jc w:val="both"/>
        <w:rPr>
          <w:rFonts w:ascii="Arial" w:hAnsi="Arial" w:cs="Arial"/>
          <w:lang w:eastAsia="zh-CN"/>
        </w:rPr>
      </w:pPr>
    </w:p>
    <w:p w14:paraId="24924B1B" w14:textId="75FFBDAF" w:rsidR="00B75B71" w:rsidRDefault="00B75B71" w:rsidP="00B75B71">
      <w:pPr>
        <w:pStyle w:val="Standard"/>
        <w:snapToGrid w:val="0"/>
        <w:rPr>
          <w:rFonts w:ascii="Arial" w:hAnsi="Arial" w:cs="Arial"/>
          <w:bCs/>
        </w:rPr>
      </w:pPr>
      <w:r w:rsidRPr="00E3554D">
        <w:rPr>
          <w:rFonts w:ascii="Arial" w:hAnsi="Arial" w:cs="Arial"/>
          <w:b/>
          <w:bCs/>
        </w:rPr>
        <w:t xml:space="preserve">Ponudnik mora ponudbi </w:t>
      </w:r>
      <w:bookmarkStart w:id="50" w:name="_Hlk99458850"/>
      <w:r w:rsidRPr="00E3554D">
        <w:rPr>
          <w:rFonts w:ascii="Arial" w:hAnsi="Arial" w:cs="Arial"/>
          <w:b/>
          <w:bCs/>
        </w:rPr>
        <w:t xml:space="preserve">predložiti </w:t>
      </w:r>
      <w:r>
        <w:rPr>
          <w:rFonts w:ascii="Arial" w:hAnsi="Arial" w:cs="Arial"/>
          <w:b/>
          <w:bCs/>
        </w:rPr>
        <w:t xml:space="preserve">originalno </w:t>
      </w:r>
      <w:r w:rsidRPr="00E3554D">
        <w:rPr>
          <w:rFonts w:ascii="Arial" w:hAnsi="Arial" w:cs="Arial"/>
          <w:b/>
          <w:bCs/>
        </w:rPr>
        <w:t>tehnično dokumentacijo</w:t>
      </w:r>
      <w:r>
        <w:rPr>
          <w:rFonts w:ascii="Arial" w:hAnsi="Arial" w:cs="Arial"/>
          <w:b/>
          <w:bCs/>
        </w:rPr>
        <w:t xml:space="preserve">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 </w:t>
      </w:r>
      <w:bookmarkEnd w:id="50"/>
      <w:r>
        <w:rPr>
          <w:rFonts w:ascii="Arial" w:hAnsi="Arial" w:cs="Arial"/>
        </w:rPr>
        <w:t>Tehnična d</w:t>
      </w:r>
      <w:r w:rsidRPr="00E3554D">
        <w:rPr>
          <w:rFonts w:ascii="Arial" w:hAnsi="Arial" w:cs="Arial"/>
        </w:rPr>
        <w:t xml:space="preserve">okumentacija mora vsebovati dokazila za vse postavke iz </w:t>
      </w:r>
      <w:r>
        <w:rPr>
          <w:rFonts w:ascii="Arial" w:hAnsi="Arial" w:cs="Arial"/>
        </w:rPr>
        <w:t>tehničnih specifikacij</w:t>
      </w:r>
      <w:r w:rsidR="001E3644">
        <w:rPr>
          <w:rFonts w:ascii="Arial" w:hAnsi="Arial" w:cs="Arial"/>
        </w:rPr>
        <w:t>, razen v kolikor gre za zahteve po meri</w:t>
      </w:r>
      <w:r w:rsidR="00E80813">
        <w:rPr>
          <w:rFonts w:ascii="Arial" w:hAnsi="Arial" w:cs="Arial"/>
        </w:rPr>
        <w:t xml:space="preserve"> (»</w:t>
      </w:r>
      <w:proofErr w:type="spellStart"/>
      <w:r w:rsidR="00E80813" w:rsidRPr="002B7181">
        <w:rPr>
          <w:rFonts w:ascii="Arial" w:hAnsi="Arial" w:cs="Arial"/>
        </w:rPr>
        <w:t>custom</w:t>
      </w:r>
      <w:proofErr w:type="spellEnd"/>
      <w:r w:rsidR="00E80813" w:rsidRPr="002B7181">
        <w:rPr>
          <w:rFonts w:ascii="Arial" w:hAnsi="Arial" w:cs="Arial"/>
        </w:rPr>
        <w:t xml:space="preserve"> </w:t>
      </w:r>
      <w:proofErr w:type="spellStart"/>
      <w:r w:rsidR="00E80813" w:rsidRPr="002B7181">
        <w:rPr>
          <w:rFonts w:ascii="Arial" w:hAnsi="Arial" w:cs="Arial"/>
        </w:rPr>
        <w:t>made</w:t>
      </w:r>
      <w:proofErr w:type="spellEnd"/>
      <w:r w:rsidR="00E80813">
        <w:rPr>
          <w:rFonts w:ascii="Arial" w:hAnsi="Arial" w:cs="Arial"/>
        </w:rPr>
        <w:t>«)</w:t>
      </w:r>
      <w:r w:rsidRPr="00E3554D">
        <w:rPr>
          <w:rFonts w:ascii="Arial" w:hAnsi="Arial" w:cs="Arial"/>
        </w:rPr>
        <w:t>. V primeru predložitve dokumentacije v angleškem jeziku si naročnik pridržuje pravico ponudnika pozvati k predložitvi slovenskega prevoda na stroške ponudnika.</w:t>
      </w:r>
      <w:r w:rsidRPr="00E3554D">
        <w:rPr>
          <w:rFonts w:ascii="Arial" w:hAnsi="Arial" w:cs="Arial"/>
          <w:bCs/>
        </w:rPr>
        <w:t xml:space="preserve"> </w:t>
      </w:r>
    </w:p>
    <w:p w14:paraId="1B58154A" w14:textId="77777777" w:rsidR="00B75B71" w:rsidRDefault="00B75B71" w:rsidP="00B75B71">
      <w:pPr>
        <w:pStyle w:val="Standard"/>
        <w:snapToGrid w:val="0"/>
        <w:rPr>
          <w:rFonts w:ascii="Arial" w:hAnsi="Arial" w:cs="Arial"/>
          <w:bCs/>
        </w:rPr>
      </w:pPr>
    </w:p>
    <w:p w14:paraId="1D35807E" w14:textId="13A91C06" w:rsidR="00B75B71" w:rsidRPr="00922415" w:rsidRDefault="00B75B71" w:rsidP="00B75B71">
      <w:pPr>
        <w:pStyle w:val="Standard"/>
        <w:snapToGrid w:val="0"/>
        <w:rPr>
          <w:rFonts w:ascii="Arial" w:hAnsi="Arial" w:cs="Arial"/>
          <w:b/>
        </w:rPr>
      </w:pPr>
      <w:r w:rsidRPr="00922415">
        <w:rPr>
          <w:rFonts w:ascii="Arial" w:hAnsi="Arial" w:cs="Arial"/>
          <w:b/>
        </w:rPr>
        <w:t xml:space="preserve">Tehnične specifikacije, ki jih mora ponudnik izpolnjevati, so navedene v </w:t>
      </w:r>
      <w:r>
        <w:rPr>
          <w:rFonts w:ascii="Arial" w:hAnsi="Arial" w:cs="Arial"/>
          <w:b/>
        </w:rPr>
        <w:t>obrazcu</w:t>
      </w:r>
      <w:r w:rsidRPr="00922415">
        <w:rPr>
          <w:rFonts w:ascii="Arial" w:hAnsi="Arial" w:cs="Arial"/>
          <w:b/>
        </w:rPr>
        <w:t xml:space="preserve"> 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22415">
        <w:rPr>
          <w:rFonts w:ascii="Arial" w:hAnsi="Arial" w:cs="Arial"/>
          <w:b/>
        </w:rPr>
        <w:t>v prvem zavihku »Tehnične specifikaci</w:t>
      </w:r>
      <w:r>
        <w:rPr>
          <w:rFonts w:ascii="Arial" w:hAnsi="Arial" w:cs="Arial"/>
          <w:b/>
        </w:rPr>
        <w:t>je</w:t>
      </w:r>
      <w:r w:rsidRPr="00922415">
        <w:rPr>
          <w:rFonts w:ascii="Arial" w:hAnsi="Arial" w:cs="Arial"/>
          <w:b/>
        </w:rPr>
        <w:t>«</w:t>
      </w:r>
      <w:r w:rsidR="00B14612">
        <w:rPr>
          <w:rFonts w:ascii="Arial" w:hAnsi="Arial" w:cs="Arial"/>
          <w:b/>
        </w:rPr>
        <w:t xml:space="preserve"> ali </w:t>
      </w:r>
      <w:r w:rsidR="00B14612" w:rsidRPr="001E3644">
        <w:rPr>
          <w:rFonts w:ascii="Arial" w:hAnsi="Arial" w:cs="Arial"/>
          <w:b/>
        </w:rPr>
        <w:t>»</w:t>
      </w:r>
      <w:proofErr w:type="spellStart"/>
      <w:r w:rsidR="00B14612" w:rsidRPr="002B7181">
        <w:rPr>
          <w:rFonts w:ascii="Arial" w:hAnsi="Arial" w:cs="Arial"/>
          <w:b/>
        </w:rPr>
        <w:t>Technical</w:t>
      </w:r>
      <w:proofErr w:type="spellEnd"/>
      <w:r w:rsidR="00B14612" w:rsidRPr="002B7181">
        <w:rPr>
          <w:rFonts w:ascii="Arial" w:hAnsi="Arial" w:cs="Arial"/>
          <w:b/>
        </w:rPr>
        <w:t xml:space="preserve"> </w:t>
      </w:r>
      <w:proofErr w:type="spellStart"/>
      <w:r w:rsidR="00B14612" w:rsidRPr="002B7181">
        <w:rPr>
          <w:rFonts w:ascii="Arial" w:hAnsi="Arial" w:cs="Arial"/>
          <w:b/>
        </w:rPr>
        <w:t>specifications</w:t>
      </w:r>
      <w:proofErr w:type="spellEnd"/>
      <w:r w:rsidR="00B14612" w:rsidRPr="001E3644">
        <w:rPr>
          <w:rFonts w:ascii="Arial" w:hAnsi="Arial" w:cs="Arial"/>
          <w:b/>
        </w:rPr>
        <w:t>«</w:t>
      </w:r>
      <w:r>
        <w:rPr>
          <w:rFonts w:ascii="Arial" w:hAnsi="Arial" w:cs="Arial"/>
          <w:b/>
        </w:rPr>
        <w:t>, ki je priloga te razpisne dokumentacije</w:t>
      </w:r>
      <w:r w:rsidRPr="00922415">
        <w:rPr>
          <w:rFonts w:ascii="Arial" w:hAnsi="Arial" w:cs="Arial"/>
          <w:b/>
        </w:rPr>
        <w:t>.</w:t>
      </w:r>
    </w:p>
    <w:p w14:paraId="288F15A0" w14:textId="77777777" w:rsidR="00B75B71" w:rsidRDefault="00B75B71" w:rsidP="00B75B71">
      <w:pPr>
        <w:pStyle w:val="Standard"/>
        <w:snapToGrid w:val="0"/>
        <w:rPr>
          <w:rFonts w:ascii="Arial" w:hAnsi="Arial" w:cs="Arial"/>
          <w:bCs/>
        </w:rPr>
      </w:pPr>
    </w:p>
    <w:tbl>
      <w:tblPr>
        <w:tblStyle w:val="TableGrid"/>
        <w:tblW w:w="0" w:type="auto"/>
        <w:tblLook w:val="04A0" w:firstRow="1" w:lastRow="0" w:firstColumn="1" w:lastColumn="0" w:noHBand="0" w:noVBand="1"/>
      </w:tblPr>
      <w:tblGrid>
        <w:gridCol w:w="9060"/>
      </w:tblGrid>
      <w:tr w:rsidR="00B75B71" w14:paraId="12FC8D95" w14:textId="77777777" w:rsidTr="004A1B5F">
        <w:tc>
          <w:tcPr>
            <w:tcW w:w="9060" w:type="dxa"/>
          </w:tcPr>
          <w:p w14:paraId="143D6947" w14:textId="56EDFEC0" w:rsidR="00B75B71" w:rsidRPr="000B4E5C" w:rsidRDefault="00B75B71" w:rsidP="004A1B5F">
            <w:pPr>
              <w:pStyle w:val="Standard"/>
              <w:snapToGrid w:val="0"/>
              <w:spacing w:before="240" w:after="240"/>
              <w:rPr>
                <w:rFonts w:ascii="Arial" w:hAnsi="Arial" w:cs="Arial"/>
                <w:b/>
                <w:strike/>
                <w:sz w:val="22"/>
                <w:szCs w:val="22"/>
              </w:rPr>
            </w:pPr>
            <w:r w:rsidRPr="007A5501">
              <w:rPr>
                <w:rFonts w:ascii="Arial" w:hAnsi="Arial" w:cs="Arial"/>
                <w:b/>
                <w:sz w:val="22"/>
                <w:szCs w:val="22"/>
              </w:rPr>
              <w:t>Naročnik si pridržuje pravico, da zahteva dodatna pojasnila glede tehničnih specifikacij</w:t>
            </w:r>
            <w:r>
              <w:rPr>
                <w:rFonts w:ascii="Arial" w:hAnsi="Arial" w:cs="Arial"/>
                <w:b/>
              </w:rPr>
              <w:t>.</w:t>
            </w:r>
          </w:p>
        </w:tc>
      </w:tr>
    </w:tbl>
    <w:p w14:paraId="1CD5FC31" w14:textId="77777777" w:rsidR="00CB1F23" w:rsidRDefault="00CB1F23" w:rsidP="00B75B71">
      <w:pPr>
        <w:spacing w:after="0"/>
        <w:jc w:val="both"/>
        <w:rPr>
          <w:rFonts w:ascii="Arial" w:hAnsi="Arial" w:cs="Arial"/>
          <w:b/>
          <w:u w:val="single"/>
        </w:rPr>
      </w:pPr>
      <w:bookmarkStart w:id="51" w:name="_Hlk95805531"/>
    </w:p>
    <w:p w14:paraId="41B83151" w14:textId="335D4968" w:rsidR="00B75B71" w:rsidRPr="00922415" w:rsidRDefault="00B75B71" w:rsidP="00B75B71">
      <w:pPr>
        <w:spacing w:after="0"/>
        <w:jc w:val="both"/>
        <w:rPr>
          <w:rFonts w:ascii="Arial" w:hAnsi="Arial" w:cs="Arial"/>
          <w:u w:val="single"/>
          <w:lang w:eastAsia="zh-CN"/>
        </w:rPr>
      </w:pPr>
      <w:r w:rsidRPr="00922415">
        <w:rPr>
          <w:rFonts w:ascii="Arial" w:hAnsi="Arial" w:cs="Arial"/>
          <w:b/>
          <w:u w:val="single"/>
        </w:rPr>
        <w:t>SPLOŠNI POGOJI:</w:t>
      </w:r>
    </w:p>
    <w:p w14:paraId="5248C9AA" w14:textId="77777777" w:rsidR="00B75B71" w:rsidRPr="00E3554D" w:rsidRDefault="00B75B71" w:rsidP="00B75B71">
      <w:pPr>
        <w:spacing w:after="0"/>
        <w:jc w:val="both"/>
        <w:rPr>
          <w:rFonts w:ascii="Arial" w:hAnsi="Arial" w:cs="Arial"/>
          <w:lang w:eastAsia="zh-CN"/>
        </w:rPr>
      </w:pPr>
    </w:p>
    <w:p w14:paraId="18BEE022" w14:textId="035FDAC7" w:rsidR="00E31142" w:rsidRDefault="00B75B71" w:rsidP="00CB7659">
      <w:pPr>
        <w:spacing w:after="0"/>
        <w:jc w:val="both"/>
        <w:rPr>
          <w:rFonts w:ascii="Arial" w:hAnsi="Arial" w:cs="Arial"/>
          <w:lang w:eastAsia="zh-CN"/>
        </w:rPr>
      </w:pPr>
      <w:r w:rsidRPr="00922415">
        <w:rPr>
          <w:rFonts w:ascii="Arial" w:hAnsi="Arial" w:cs="Arial"/>
          <w:b/>
          <w:bCs/>
          <w:lang w:eastAsia="zh-CN"/>
        </w:rPr>
        <w:t xml:space="preserve">V ceno </w:t>
      </w:r>
      <w:r>
        <w:rPr>
          <w:rFonts w:ascii="Arial" w:hAnsi="Arial" w:cs="Arial"/>
          <w:b/>
          <w:bCs/>
          <w:lang w:eastAsia="zh-CN"/>
        </w:rPr>
        <w:t>morajo biti</w:t>
      </w:r>
      <w:r w:rsidRPr="00922415">
        <w:rPr>
          <w:rFonts w:ascii="Arial" w:hAnsi="Arial" w:cs="Arial"/>
          <w:b/>
          <w:bCs/>
          <w:lang w:eastAsia="zh-CN"/>
        </w:rPr>
        <w:t xml:space="preserve"> vključeni splošni pogoji (kar morajo ponudniki upoštevati pri pripravi ponudbe), ki so navedeni </w:t>
      </w:r>
      <w:r>
        <w:rPr>
          <w:rFonts w:ascii="Arial" w:hAnsi="Arial" w:cs="Arial"/>
          <w:b/>
          <w:bCs/>
          <w:lang w:eastAsia="zh-CN"/>
        </w:rPr>
        <w:t xml:space="preserve">v obrazcu </w:t>
      </w:r>
      <w:r w:rsidRPr="00922415">
        <w:rPr>
          <w:rFonts w:ascii="Arial" w:hAnsi="Arial" w:cs="Arial"/>
          <w:b/>
        </w:rPr>
        <w:t xml:space="preserve">Tehnične zahteve ponujene opreme </w:t>
      </w:r>
      <w:r>
        <w:rPr>
          <w:rFonts w:ascii="Arial" w:hAnsi="Arial" w:cs="Arial"/>
          <w:b/>
        </w:rPr>
        <w:t>(</w:t>
      </w:r>
      <w:proofErr w:type="spellStart"/>
      <w:r>
        <w:rPr>
          <w:rFonts w:ascii="Arial" w:hAnsi="Arial" w:cs="Arial"/>
          <w:b/>
        </w:rPr>
        <w:t>excel</w:t>
      </w:r>
      <w:proofErr w:type="spellEnd"/>
      <w:r>
        <w:rPr>
          <w:rFonts w:ascii="Arial" w:hAnsi="Arial" w:cs="Arial"/>
          <w:b/>
        </w:rPr>
        <w:t xml:space="preserve"> tabela) </w:t>
      </w:r>
      <w:r w:rsidRPr="009A2509">
        <w:rPr>
          <w:rFonts w:ascii="Arial" w:hAnsi="Arial" w:cs="Arial"/>
          <w:b/>
        </w:rPr>
        <w:t>v drugem</w:t>
      </w:r>
      <w:r w:rsidR="001E3644">
        <w:rPr>
          <w:rFonts w:ascii="Arial" w:hAnsi="Arial" w:cs="Arial"/>
          <w:b/>
        </w:rPr>
        <w:t xml:space="preserve"> oz. tretjem</w:t>
      </w:r>
      <w:r w:rsidRPr="009A2509">
        <w:rPr>
          <w:rFonts w:ascii="Arial" w:hAnsi="Arial" w:cs="Arial"/>
          <w:b/>
        </w:rPr>
        <w:t xml:space="preserve"> zavihku</w:t>
      </w:r>
      <w:r>
        <w:rPr>
          <w:rFonts w:ascii="Arial" w:hAnsi="Arial" w:cs="Arial"/>
          <w:b/>
        </w:rPr>
        <w:t xml:space="preserve"> »Splošni pogoji«</w:t>
      </w:r>
      <w:r w:rsidR="00B14612">
        <w:rPr>
          <w:rFonts w:ascii="Arial" w:hAnsi="Arial" w:cs="Arial"/>
          <w:b/>
        </w:rPr>
        <w:t xml:space="preserve"> </w:t>
      </w:r>
      <w:r w:rsidR="00B14612" w:rsidRPr="001E3644">
        <w:rPr>
          <w:rFonts w:ascii="Arial" w:hAnsi="Arial" w:cs="Arial"/>
          <w:b/>
        </w:rPr>
        <w:t>ali »</w:t>
      </w:r>
      <w:r w:rsidR="00B14612" w:rsidRPr="002B7181">
        <w:rPr>
          <w:rFonts w:ascii="Arial" w:hAnsi="Arial" w:cs="Arial"/>
          <w:b/>
        </w:rPr>
        <w:t xml:space="preserve">General </w:t>
      </w:r>
      <w:proofErr w:type="spellStart"/>
      <w:r w:rsidR="00B14612" w:rsidRPr="002B7181">
        <w:rPr>
          <w:rFonts w:ascii="Arial" w:hAnsi="Arial" w:cs="Arial"/>
          <w:b/>
        </w:rPr>
        <w:t>conditions</w:t>
      </w:r>
      <w:proofErr w:type="spellEnd"/>
      <w:r w:rsidR="00B14612" w:rsidRPr="001E3644">
        <w:rPr>
          <w:rFonts w:ascii="Arial" w:hAnsi="Arial" w:cs="Arial"/>
          <w:b/>
        </w:rPr>
        <w:t>«</w:t>
      </w:r>
      <w:r w:rsidRPr="001E3644">
        <w:rPr>
          <w:rFonts w:ascii="Arial" w:hAnsi="Arial" w:cs="Arial"/>
          <w:b/>
        </w:rPr>
        <w:t>,</w:t>
      </w:r>
      <w:r w:rsidRPr="009A2509">
        <w:rPr>
          <w:rFonts w:ascii="Arial" w:hAnsi="Arial" w:cs="Arial"/>
          <w:b/>
        </w:rPr>
        <w:t xml:space="preserve"> </w:t>
      </w:r>
      <w:bookmarkStart w:id="52" w:name="_Hlk96070561"/>
      <w:r w:rsidRPr="009A2509">
        <w:rPr>
          <w:rFonts w:ascii="Arial" w:hAnsi="Arial" w:cs="Arial"/>
          <w:b/>
        </w:rPr>
        <w:t>ki je priloga te razpisne dokumentacije.</w:t>
      </w:r>
      <w:bookmarkEnd w:id="52"/>
      <w:r>
        <w:rPr>
          <w:rFonts w:ascii="Arial" w:hAnsi="Arial" w:cs="Arial"/>
          <w:b/>
        </w:rPr>
        <w:t xml:space="preserve"> </w:t>
      </w:r>
      <w:bookmarkEnd w:id="51"/>
    </w:p>
    <w:p w14:paraId="0023C091" w14:textId="77777777" w:rsidR="002403D3" w:rsidRPr="002B7181" w:rsidRDefault="002403D3" w:rsidP="002403D3">
      <w:pPr>
        <w:pStyle w:val="ListParagraph"/>
        <w:spacing w:after="0"/>
        <w:ind w:left="360"/>
        <w:jc w:val="both"/>
        <w:rPr>
          <w:rFonts w:ascii="Arial" w:hAnsi="Arial" w:cs="Arial"/>
        </w:rPr>
      </w:pPr>
    </w:p>
    <w:p w14:paraId="59E5D15E" w14:textId="77777777" w:rsidR="00C13FEA" w:rsidRPr="00E3554D" w:rsidRDefault="00C13FEA" w:rsidP="002667C6">
      <w:pPr>
        <w:pStyle w:val="Heading1"/>
        <w:framePr w:wrap="auto"/>
        <w:rPr>
          <w:sz w:val="22"/>
          <w:szCs w:val="22"/>
        </w:rPr>
      </w:pPr>
      <w:bookmarkStart w:id="53" w:name="_Toc107470865"/>
      <w:r w:rsidRPr="00E3554D">
        <w:rPr>
          <w:sz w:val="22"/>
          <w:szCs w:val="22"/>
        </w:rPr>
        <w:t>PRAVILA ZA SPOROČANJE</w:t>
      </w:r>
      <w:bookmarkEnd w:id="53"/>
    </w:p>
    <w:p w14:paraId="24EB73CC" w14:textId="195723E2" w:rsidR="00FA2060" w:rsidRPr="00E3554D" w:rsidRDefault="00FA2060" w:rsidP="002667C6">
      <w:pPr>
        <w:spacing w:after="0"/>
        <w:rPr>
          <w:rFonts w:ascii="Arial" w:hAnsi="Arial" w:cs="Arial"/>
          <w:lang w:eastAsia="zh-CN"/>
        </w:rPr>
      </w:pPr>
    </w:p>
    <w:p w14:paraId="3F084F9F" w14:textId="77777777" w:rsidR="000848C4" w:rsidRPr="00E3554D" w:rsidRDefault="000848C4" w:rsidP="002667C6">
      <w:pPr>
        <w:spacing w:after="0"/>
        <w:rPr>
          <w:rFonts w:ascii="Arial" w:hAnsi="Arial" w:cs="Arial"/>
          <w:lang w:eastAsia="zh-CN"/>
        </w:rPr>
      </w:pPr>
    </w:p>
    <w:p w14:paraId="77C621C9" w14:textId="77777777" w:rsidR="00C13FEA" w:rsidRPr="00E3554D" w:rsidRDefault="00C13FEA" w:rsidP="002667C6">
      <w:pPr>
        <w:pStyle w:val="Heading1"/>
        <w:framePr w:wrap="auto" w:vAnchor="margin" w:yAlign="inline"/>
        <w:numPr>
          <w:ilvl w:val="1"/>
          <w:numId w:val="1"/>
        </w:numPr>
        <w:rPr>
          <w:sz w:val="22"/>
          <w:szCs w:val="22"/>
        </w:rPr>
      </w:pPr>
      <w:bookmarkStart w:id="54" w:name="_Toc107470866"/>
      <w:r w:rsidRPr="00E3554D">
        <w:rPr>
          <w:sz w:val="22"/>
          <w:szCs w:val="22"/>
        </w:rPr>
        <w:t>Komunikacijska sredstva</w:t>
      </w:r>
      <w:bookmarkEnd w:id="54"/>
    </w:p>
    <w:p w14:paraId="070B239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Izvedba predmetnega javnega naročila poteka z uporabo elektronskih komunikacijskih sredstev.</w:t>
      </w:r>
    </w:p>
    <w:p w14:paraId="51603BC7" w14:textId="77777777" w:rsidR="00C13FEA" w:rsidRPr="00E3554D" w:rsidRDefault="00C13FEA" w:rsidP="002667C6">
      <w:pPr>
        <w:spacing w:after="0"/>
        <w:jc w:val="both"/>
        <w:rPr>
          <w:rFonts w:ascii="Arial" w:hAnsi="Arial" w:cs="Arial"/>
          <w:lang w:eastAsia="zh-CN"/>
        </w:rPr>
      </w:pPr>
    </w:p>
    <w:p w14:paraId="73E233C8" w14:textId="5BD8D7A2" w:rsidR="00C13FEA" w:rsidRDefault="00C13FEA" w:rsidP="002667C6">
      <w:pPr>
        <w:spacing w:after="0"/>
        <w:rPr>
          <w:rFonts w:ascii="Arial" w:hAnsi="Arial" w:cs="Arial"/>
          <w:lang w:eastAsia="zh-CN"/>
        </w:rPr>
      </w:pPr>
      <w:r w:rsidRPr="00E3554D">
        <w:rPr>
          <w:rFonts w:ascii="Arial" w:hAnsi="Arial" w:cs="Arial"/>
          <w:lang w:eastAsia="zh-CN"/>
        </w:rPr>
        <w:t>Odločitev o oddaji javnega naročila bo objavljena na portalu javnih naročil.</w:t>
      </w:r>
    </w:p>
    <w:p w14:paraId="28D5419D" w14:textId="77777777" w:rsidR="00A45089" w:rsidRPr="00E3554D" w:rsidRDefault="00A45089" w:rsidP="002667C6">
      <w:pPr>
        <w:spacing w:after="0"/>
        <w:rPr>
          <w:rFonts w:ascii="Arial" w:hAnsi="Arial" w:cs="Arial"/>
          <w:lang w:eastAsia="zh-CN"/>
        </w:rPr>
      </w:pPr>
    </w:p>
    <w:p w14:paraId="61400AA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Dodatne informacije bo naročnik v skladu s 60. členom ZJN-3 posredoval preko obvestila o dodatnih informacijah, informacijah o nedokončanem postopku ali popravku ali na drug način preko portala javnih naročil.</w:t>
      </w:r>
    </w:p>
    <w:p w14:paraId="70E645D8" w14:textId="77777777" w:rsidR="00C13FEA" w:rsidRPr="00E3554D" w:rsidRDefault="00C13FEA" w:rsidP="002667C6">
      <w:pPr>
        <w:spacing w:after="0"/>
        <w:jc w:val="both"/>
        <w:rPr>
          <w:rFonts w:ascii="Arial" w:hAnsi="Arial" w:cs="Arial"/>
          <w:lang w:eastAsia="zh-CN"/>
        </w:rPr>
      </w:pPr>
    </w:p>
    <w:p w14:paraId="4D1255BF" w14:textId="77777777" w:rsidR="00C13FEA" w:rsidRPr="00E3554D" w:rsidRDefault="00C13FEA" w:rsidP="002667C6">
      <w:pPr>
        <w:pStyle w:val="Heading1"/>
        <w:framePr w:wrap="auto" w:vAnchor="margin" w:yAlign="inline"/>
        <w:numPr>
          <w:ilvl w:val="1"/>
          <w:numId w:val="1"/>
        </w:numPr>
        <w:rPr>
          <w:sz w:val="22"/>
          <w:szCs w:val="22"/>
        </w:rPr>
      </w:pPr>
      <w:bookmarkStart w:id="55" w:name="_Toc107470867"/>
      <w:r w:rsidRPr="00E3554D">
        <w:rPr>
          <w:sz w:val="22"/>
          <w:szCs w:val="22"/>
        </w:rPr>
        <w:t>Spreminjanje ali dopolnjevanje dokumentacije</w:t>
      </w:r>
      <w:bookmarkEnd w:id="55"/>
    </w:p>
    <w:p w14:paraId="17EBF8A0" w14:textId="3C696E14" w:rsidR="00C13FEA" w:rsidRDefault="00C13FEA" w:rsidP="002667C6">
      <w:pPr>
        <w:spacing w:after="0"/>
        <w:jc w:val="both"/>
        <w:rPr>
          <w:rFonts w:ascii="Arial" w:hAnsi="Arial" w:cs="Arial"/>
          <w:lang w:eastAsia="zh-CN"/>
        </w:rPr>
      </w:pPr>
      <w:r w:rsidRPr="00E3554D">
        <w:rPr>
          <w:rFonts w:ascii="Arial" w:hAnsi="Arial" w:cs="Arial"/>
          <w:lang w:eastAsia="zh-CN"/>
        </w:rPr>
        <w:t xml:space="preserve">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w:t>
      </w:r>
      <w:r w:rsidRPr="00E3554D">
        <w:rPr>
          <w:rFonts w:ascii="Arial" w:hAnsi="Arial" w:cs="Arial"/>
          <w:lang w:eastAsia="zh-CN"/>
        </w:rPr>
        <w:lastRenderedPageBreak/>
        <w:t>naročila, če iz vsebine informacij izhaja, da se z njimi spreminja ali dopolnjuje ta dokumentacija ali če se s pojasnilom odpravlja dvoumnost navedbe v tej dokumentaciji.</w:t>
      </w:r>
    </w:p>
    <w:p w14:paraId="33B0B75A" w14:textId="77777777" w:rsidR="00A45089" w:rsidRPr="00E3554D" w:rsidRDefault="00A45089" w:rsidP="002667C6">
      <w:pPr>
        <w:spacing w:after="0"/>
        <w:jc w:val="both"/>
        <w:rPr>
          <w:rFonts w:ascii="Arial" w:hAnsi="Arial" w:cs="Arial"/>
          <w:lang w:eastAsia="zh-CN"/>
        </w:rPr>
      </w:pPr>
    </w:p>
    <w:p w14:paraId="52ADCDB1" w14:textId="77777777" w:rsidR="00C13FEA" w:rsidRPr="00E3554D" w:rsidRDefault="00C13FEA" w:rsidP="002667C6">
      <w:pPr>
        <w:pStyle w:val="Heading1"/>
        <w:framePr w:wrap="auto" w:vAnchor="margin" w:yAlign="inline"/>
        <w:numPr>
          <w:ilvl w:val="1"/>
          <w:numId w:val="1"/>
        </w:numPr>
        <w:rPr>
          <w:sz w:val="22"/>
          <w:szCs w:val="22"/>
        </w:rPr>
      </w:pPr>
      <w:bookmarkStart w:id="56" w:name="_Toc107470868"/>
      <w:r w:rsidRPr="00E3554D">
        <w:rPr>
          <w:sz w:val="22"/>
          <w:szCs w:val="22"/>
        </w:rPr>
        <w:t>Jezik javnega naročanja</w:t>
      </w:r>
      <w:bookmarkEnd w:id="56"/>
    </w:p>
    <w:p w14:paraId="70B8E8A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 podlagi 36. člena ZJN-3 postopek javnega naročanja poteka v slovenskem jeziku. 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00C210FC" w14:textId="77777777" w:rsidR="00C13FEA" w:rsidRPr="00E3554D" w:rsidRDefault="00C13FEA" w:rsidP="002667C6">
      <w:pPr>
        <w:spacing w:after="0"/>
        <w:jc w:val="both"/>
        <w:rPr>
          <w:rFonts w:ascii="Arial" w:hAnsi="Arial" w:cs="Arial"/>
          <w:lang w:eastAsia="zh-CN"/>
        </w:rPr>
      </w:pPr>
    </w:p>
    <w:p w14:paraId="30123D95"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Za presojo spornih vprašanj se vedno uporablja ponudba oziroma njen uradni prevod v slovenskem jeziku, če pa je bila dokumentacija ali del dokumentacije podan samo v tujem jeziku, pa tuji jezik.</w:t>
      </w:r>
    </w:p>
    <w:p w14:paraId="46D15326" w14:textId="77777777" w:rsidR="00C13FEA" w:rsidRPr="00E3554D" w:rsidRDefault="00C13FEA" w:rsidP="002667C6">
      <w:pPr>
        <w:spacing w:after="0"/>
        <w:jc w:val="both"/>
        <w:rPr>
          <w:rFonts w:ascii="Arial" w:hAnsi="Arial" w:cs="Arial"/>
          <w:lang w:eastAsia="zh-CN"/>
        </w:rPr>
      </w:pPr>
    </w:p>
    <w:p w14:paraId="676FABD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4221115B" w14:textId="77777777" w:rsidR="00C13FEA" w:rsidRPr="00E3554D" w:rsidRDefault="00C13FEA" w:rsidP="002667C6">
      <w:pPr>
        <w:spacing w:after="0"/>
        <w:jc w:val="both"/>
        <w:rPr>
          <w:rFonts w:ascii="Arial" w:hAnsi="Arial" w:cs="Arial"/>
          <w:lang w:eastAsia="zh-CN"/>
        </w:rPr>
      </w:pPr>
    </w:p>
    <w:p w14:paraId="09A3A242" w14:textId="77777777" w:rsidR="00C13FEA" w:rsidRPr="00E3554D" w:rsidRDefault="00C13FEA" w:rsidP="002667C6">
      <w:pPr>
        <w:pStyle w:val="Heading1"/>
        <w:framePr w:wrap="auto" w:vAnchor="margin" w:yAlign="inline"/>
        <w:numPr>
          <w:ilvl w:val="1"/>
          <w:numId w:val="1"/>
        </w:numPr>
        <w:rPr>
          <w:sz w:val="22"/>
          <w:szCs w:val="22"/>
        </w:rPr>
      </w:pPr>
      <w:bookmarkStart w:id="57" w:name="_Toc107470869"/>
      <w:r w:rsidRPr="00E3554D">
        <w:rPr>
          <w:sz w:val="22"/>
          <w:szCs w:val="22"/>
        </w:rPr>
        <w:t>Oblika ponudbe</w:t>
      </w:r>
      <w:bookmarkEnd w:id="57"/>
    </w:p>
    <w:p w14:paraId="65947B6A" w14:textId="77777777" w:rsidR="00C13FEA" w:rsidRPr="00E3554D" w:rsidRDefault="00C13FEA" w:rsidP="002667C6">
      <w:pPr>
        <w:spacing w:after="0"/>
        <w:jc w:val="both"/>
        <w:rPr>
          <w:rFonts w:ascii="Arial" w:hAnsi="Arial" w:cs="Arial"/>
        </w:rPr>
      </w:pPr>
      <w:r w:rsidRPr="00E3554D">
        <w:rPr>
          <w:rFonts w:ascii="Arial" w:hAnsi="Arial" w:cs="Arial"/>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Zaželeno je, da je ponudba razvrščena po vrstnem redu, razvidnem iz poglavja </w:t>
      </w:r>
      <w:hyperlink w:anchor="_Sestavni_del_ponudbe" w:history="1">
        <w:r w:rsidRPr="00E3554D">
          <w:rPr>
            <w:rStyle w:val="Hyperlink"/>
            <w:rFonts w:ascii="Arial" w:hAnsi="Arial" w:cs="Arial"/>
            <w:color w:val="auto"/>
          </w:rPr>
          <w:t>Sestavni del ponudbe</w:t>
        </w:r>
      </w:hyperlink>
      <w:r w:rsidRPr="00E3554D">
        <w:rPr>
          <w:rFonts w:ascii="Arial" w:hAnsi="Arial" w:cs="Arial"/>
        </w:rPr>
        <w:t xml:space="preserve"> te dokumentacije v zvezi z oddajo javnega naročila.</w:t>
      </w:r>
    </w:p>
    <w:p w14:paraId="0C4F8F9E" w14:textId="77777777" w:rsidR="00C13FEA" w:rsidRPr="00E3554D" w:rsidRDefault="00C13FEA" w:rsidP="002667C6">
      <w:pPr>
        <w:spacing w:after="0"/>
        <w:jc w:val="both"/>
        <w:rPr>
          <w:rFonts w:ascii="Arial" w:hAnsi="Arial" w:cs="Arial"/>
        </w:rPr>
      </w:pPr>
    </w:p>
    <w:p w14:paraId="63454869" w14:textId="77777777" w:rsidR="00C13FEA" w:rsidRPr="00E3554D" w:rsidRDefault="00C13FEA" w:rsidP="002667C6">
      <w:pPr>
        <w:spacing w:after="0"/>
        <w:jc w:val="both"/>
        <w:rPr>
          <w:rFonts w:ascii="Arial" w:hAnsi="Arial" w:cs="Arial"/>
        </w:rPr>
      </w:pPr>
      <w:r w:rsidRPr="00E3554D">
        <w:rPr>
          <w:rFonts w:ascii="Arial" w:hAnsi="Arial" w:cs="Arial"/>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3F7BDD5" w14:textId="77777777" w:rsidR="00C13FEA" w:rsidRPr="00E3554D" w:rsidRDefault="00C13FEA" w:rsidP="002667C6">
      <w:pPr>
        <w:spacing w:after="0"/>
        <w:jc w:val="both"/>
        <w:rPr>
          <w:rFonts w:ascii="Arial" w:hAnsi="Arial" w:cs="Arial"/>
        </w:rPr>
      </w:pPr>
    </w:p>
    <w:p w14:paraId="023A7E7B" w14:textId="77777777" w:rsidR="00C13FEA" w:rsidRPr="00E3554D" w:rsidRDefault="00C13FEA" w:rsidP="002667C6">
      <w:pPr>
        <w:spacing w:after="0"/>
        <w:jc w:val="both"/>
        <w:rPr>
          <w:rFonts w:ascii="Arial" w:hAnsi="Arial" w:cs="Arial"/>
          <w:u w:val="single"/>
        </w:rPr>
      </w:pPr>
      <w:r w:rsidRPr="00E3554D">
        <w:rPr>
          <w:rFonts w:ascii="Arial" w:hAnsi="Arial" w:cs="Arial"/>
          <w:u w:val="single"/>
        </w:rPr>
        <w:t>Zaželeno je:</w:t>
      </w:r>
    </w:p>
    <w:p w14:paraId="1912EFF4"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vse strani v ponudbi oštevilčene;</w:t>
      </w:r>
    </w:p>
    <w:p w14:paraId="068C311F"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si strani v ponudbi sledijo po vrstnem redu oštevilčenja;</w:t>
      </w:r>
    </w:p>
    <w:p w14:paraId="4B4535B2" w14:textId="77777777" w:rsidR="00C13FEA" w:rsidRPr="00E3554D" w:rsidRDefault="00C13FEA" w:rsidP="00E236B9">
      <w:pPr>
        <w:numPr>
          <w:ilvl w:val="1"/>
          <w:numId w:val="25"/>
        </w:numPr>
        <w:spacing w:after="0"/>
        <w:jc w:val="both"/>
        <w:rPr>
          <w:rFonts w:ascii="Arial" w:hAnsi="Arial" w:cs="Arial"/>
        </w:rPr>
      </w:pPr>
      <w:r w:rsidRPr="00E3554D">
        <w:rPr>
          <w:rFonts w:ascii="Arial" w:hAnsi="Arial" w:cs="Arial"/>
        </w:rPr>
        <w:t>da so dokumenti v ponudbi zloženi po vrstnem redu, kot je naveden v tabeli v poglavju Obvezna vsebina ponudbe ter pogoji in dokazila, ki jih morajo predložiti ponudniki za dokazovanje izpolnjevanja pogojev.</w:t>
      </w:r>
    </w:p>
    <w:p w14:paraId="3929D9C9" w14:textId="77777777" w:rsidR="00C13FEA" w:rsidRPr="00E3554D" w:rsidRDefault="00C13FEA" w:rsidP="002667C6">
      <w:pPr>
        <w:spacing w:after="0"/>
        <w:jc w:val="both"/>
        <w:rPr>
          <w:rFonts w:ascii="Arial" w:hAnsi="Arial" w:cs="Arial"/>
        </w:rPr>
      </w:pPr>
    </w:p>
    <w:p w14:paraId="34A25C0D" w14:textId="297953C8" w:rsidR="00C13FEA" w:rsidRDefault="00C13FEA" w:rsidP="002667C6">
      <w:pPr>
        <w:spacing w:after="0"/>
        <w:jc w:val="both"/>
        <w:rPr>
          <w:rFonts w:ascii="Arial" w:hAnsi="Arial" w:cs="Arial"/>
        </w:rPr>
      </w:pPr>
      <w:r w:rsidRPr="00E3554D">
        <w:rPr>
          <w:rFonts w:ascii="Arial" w:hAnsi="Arial" w:cs="Arial"/>
        </w:rPr>
        <w:t>Ponudnik nosi vse stroške, povezane s pripravo in predložitvijo ponudbe.</w:t>
      </w:r>
    </w:p>
    <w:p w14:paraId="2E8FF1DB" w14:textId="77777777" w:rsidR="00097FEB" w:rsidRPr="00E3554D" w:rsidRDefault="00097FEB" w:rsidP="002667C6">
      <w:pPr>
        <w:spacing w:after="0"/>
        <w:jc w:val="both"/>
        <w:rPr>
          <w:rFonts w:ascii="Arial" w:hAnsi="Arial" w:cs="Arial"/>
        </w:rPr>
      </w:pPr>
    </w:p>
    <w:p w14:paraId="53B2289A" w14:textId="77777777" w:rsidR="00C13FEA" w:rsidRPr="00E3554D" w:rsidRDefault="00C13FEA" w:rsidP="002667C6">
      <w:pPr>
        <w:pStyle w:val="Heading1"/>
        <w:framePr w:wrap="auto"/>
        <w:rPr>
          <w:sz w:val="22"/>
          <w:szCs w:val="22"/>
        </w:rPr>
      </w:pPr>
      <w:bookmarkStart w:id="58" w:name="_Toc107470870"/>
      <w:r w:rsidRPr="00E3554D">
        <w:rPr>
          <w:sz w:val="22"/>
          <w:szCs w:val="22"/>
        </w:rPr>
        <w:t>ODDAJA IN JAVNO ODPIRANJE PONUDB</w:t>
      </w:r>
      <w:bookmarkEnd w:id="58"/>
      <w:r w:rsidRPr="00E3554D">
        <w:rPr>
          <w:sz w:val="22"/>
          <w:szCs w:val="22"/>
        </w:rPr>
        <w:t xml:space="preserve"> </w:t>
      </w:r>
    </w:p>
    <w:p w14:paraId="635F2B39" w14:textId="77777777" w:rsidR="00FA2060" w:rsidRPr="00E3554D" w:rsidRDefault="00FA2060" w:rsidP="002667C6">
      <w:pPr>
        <w:spacing w:after="0"/>
        <w:rPr>
          <w:rFonts w:ascii="Arial" w:hAnsi="Arial" w:cs="Arial"/>
          <w:lang w:eastAsia="zh-CN"/>
        </w:rPr>
      </w:pPr>
    </w:p>
    <w:p w14:paraId="550A1B39" w14:textId="77777777" w:rsidR="00C13FEA" w:rsidRPr="00E3554D" w:rsidRDefault="00C13FEA" w:rsidP="002667C6">
      <w:pPr>
        <w:pStyle w:val="Heading1"/>
        <w:framePr w:wrap="auto" w:vAnchor="margin" w:yAlign="inline"/>
        <w:numPr>
          <w:ilvl w:val="1"/>
          <w:numId w:val="1"/>
        </w:numPr>
        <w:rPr>
          <w:sz w:val="22"/>
          <w:szCs w:val="22"/>
        </w:rPr>
      </w:pPr>
      <w:bookmarkStart w:id="59" w:name="_Toc107470871"/>
      <w:r w:rsidRPr="00E3554D">
        <w:rPr>
          <w:sz w:val="22"/>
          <w:szCs w:val="22"/>
        </w:rPr>
        <w:lastRenderedPageBreak/>
        <w:t>Način in rok za prejem ponudb</w:t>
      </w:r>
      <w:bookmarkEnd w:id="59"/>
    </w:p>
    <w:p w14:paraId="7FC33AA9" w14:textId="46AFB64B"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rok za prejem ponudb na dan</w:t>
      </w:r>
      <w:r w:rsidR="00DC0348">
        <w:rPr>
          <w:rFonts w:ascii="Arial" w:hAnsi="Arial" w:cs="Arial"/>
          <w:b/>
          <w:lang w:eastAsia="zh-CN"/>
        </w:rPr>
        <w:t xml:space="preserve"> </w:t>
      </w:r>
      <w:r w:rsidR="007C2FA9">
        <w:rPr>
          <w:rFonts w:ascii="Arial" w:hAnsi="Arial" w:cs="Arial"/>
          <w:b/>
          <w:lang w:eastAsia="zh-CN"/>
        </w:rPr>
        <w:t xml:space="preserve">23. </w:t>
      </w:r>
      <w:r w:rsidR="007F4674">
        <w:rPr>
          <w:rFonts w:ascii="Arial" w:hAnsi="Arial" w:cs="Arial"/>
          <w:b/>
          <w:lang w:eastAsia="zh-CN"/>
        </w:rPr>
        <w:t>8</w:t>
      </w:r>
      <w:r w:rsidR="00E31142" w:rsidRPr="00E3554D">
        <w:rPr>
          <w:rFonts w:ascii="Arial" w:hAnsi="Arial" w:cs="Arial"/>
          <w:b/>
          <w:lang w:eastAsia="zh-CN"/>
        </w:rPr>
        <w:t>.</w:t>
      </w:r>
      <w:r w:rsidR="003850ED">
        <w:rPr>
          <w:rFonts w:ascii="Arial" w:hAnsi="Arial" w:cs="Arial"/>
          <w:b/>
          <w:lang w:eastAsia="zh-CN"/>
        </w:rPr>
        <w:t xml:space="preserve"> </w:t>
      </w:r>
      <w:r w:rsidR="00E31142" w:rsidRPr="00E3554D">
        <w:rPr>
          <w:rFonts w:ascii="Arial" w:hAnsi="Arial" w:cs="Arial"/>
          <w:b/>
          <w:lang w:eastAsia="zh-CN"/>
        </w:rPr>
        <w:t>202</w:t>
      </w:r>
      <w:r w:rsidR="00A72452" w:rsidRPr="00E3554D">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w:t>
      </w:r>
    </w:p>
    <w:p w14:paraId="7FAE673E" w14:textId="77777777" w:rsidR="00C13FEA" w:rsidRPr="00E3554D" w:rsidRDefault="00C13FEA" w:rsidP="002667C6">
      <w:pPr>
        <w:spacing w:after="0"/>
        <w:jc w:val="both"/>
        <w:rPr>
          <w:rFonts w:ascii="Arial" w:hAnsi="Arial" w:cs="Arial"/>
          <w:lang w:eastAsia="zh-CN"/>
        </w:rPr>
      </w:pPr>
    </w:p>
    <w:p w14:paraId="60BBAD7B"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Oddaja ponudb bo potekala po elektronskih komunikacijskih sredstvih, v skladu s 37. členom ZJN-3.</w:t>
      </w:r>
    </w:p>
    <w:p w14:paraId="1AFB408C" w14:textId="77777777" w:rsidR="00C13FEA" w:rsidRPr="00E3554D" w:rsidRDefault="00C13FEA" w:rsidP="002667C6">
      <w:pPr>
        <w:spacing w:after="0"/>
        <w:jc w:val="both"/>
        <w:rPr>
          <w:rFonts w:ascii="Arial" w:hAnsi="Arial" w:cs="Arial"/>
          <w:lang w:eastAsia="zh-CN"/>
        </w:rPr>
      </w:pPr>
    </w:p>
    <w:p w14:paraId="33E7EDD0" w14:textId="66A79323"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Ponudniki oddajo ponudbe ter spremembe in umike ponudb v informacijski sistem e-JN na spletnem naslovu:</w:t>
      </w:r>
      <w:r w:rsidR="00A72452" w:rsidRPr="00E3554D">
        <w:rPr>
          <w:rFonts w:ascii="Arial" w:hAnsi="Arial" w:cs="Arial"/>
        </w:rPr>
        <w:t xml:space="preserve"> </w:t>
      </w:r>
      <w:hyperlink r:id="rId93" w:history="1">
        <w:r w:rsidR="00A72452" w:rsidRPr="00E3554D">
          <w:rPr>
            <w:rStyle w:val="Hyperlink"/>
            <w:rFonts w:ascii="Arial" w:hAnsi="Arial" w:cs="Arial"/>
            <w:lang w:eastAsia="zh-CN"/>
          </w:rPr>
          <w:t>https://ejn.gov.si/</w:t>
        </w:r>
      </w:hyperlink>
      <w:r w:rsidRPr="00E3554D">
        <w:rPr>
          <w:rFonts w:ascii="Arial" w:hAnsi="Arial" w:cs="Arial"/>
          <w:lang w:eastAsia="zh-CN"/>
        </w:rPr>
        <w:t xml:space="preserve">. </w:t>
      </w:r>
    </w:p>
    <w:p w14:paraId="639B0BD1" w14:textId="77777777" w:rsidR="00C13FEA" w:rsidRPr="00E3554D" w:rsidRDefault="00C13FEA" w:rsidP="002667C6">
      <w:pPr>
        <w:spacing w:after="0"/>
        <w:jc w:val="both"/>
        <w:rPr>
          <w:rFonts w:ascii="Arial" w:hAnsi="Arial" w:cs="Arial"/>
          <w:lang w:eastAsia="zh-CN"/>
        </w:rPr>
      </w:pPr>
    </w:p>
    <w:p w14:paraId="4E214729"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Ponudnik se mora pred oddajo ponudbe registrirati v sistemu e-JN, v skladu z Navodili za uporabo e-JN. Če je ponudnik že registriran v informacijskem sistemu e-JN, se v aplikacijo samo prijavi.</w:t>
      </w:r>
    </w:p>
    <w:p w14:paraId="6DB3E1DC" w14:textId="77777777" w:rsidR="00C13FEA" w:rsidRPr="00E3554D" w:rsidRDefault="00C13FEA" w:rsidP="002667C6">
      <w:pPr>
        <w:spacing w:after="0"/>
        <w:jc w:val="both"/>
        <w:rPr>
          <w:rFonts w:ascii="Arial" w:hAnsi="Arial" w:cs="Arial"/>
          <w:lang w:eastAsia="zh-CN"/>
        </w:rPr>
      </w:pPr>
    </w:p>
    <w:p w14:paraId="28EC9954" w14:textId="77777777" w:rsidR="00C13FEA" w:rsidRPr="00E3554D" w:rsidRDefault="00C13FEA" w:rsidP="005C14F3">
      <w:pPr>
        <w:spacing w:after="0"/>
        <w:jc w:val="both"/>
        <w:rPr>
          <w:rFonts w:ascii="Arial" w:hAnsi="Arial" w:cs="Arial"/>
        </w:rPr>
      </w:pPr>
      <w:r w:rsidRPr="00E3554D">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E3554D">
        <w:rPr>
          <w:rStyle w:val="FootnoteReference"/>
          <w:rFonts w:ascii="Arial" w:hAnsi="Arial" w:cs="Arial"/>
        </w:rPr>
        <w:footnoteReference w:id="1"/>
      </w:r>
      <w:r w:rsidRPr="00E3554D">
        <w:rPr>
          <w:rFonts w:ascii="Arial" w:hAnsi="Arial" w:cs="Arial"/>
        </w:rPr>
        <w:t>). Z oddajo ponudbe je le-ta zavezujoča za čas, naveden v ponudbi, razen če jo uporabnik ponudnika umakne ali spremeni pred potekom roka za oddajo ponudb.</w:t>
      </w:r>
    </w:p>
    <w:p w14:paraId="0F1D2EFE" w14:textId="77777777" w:rsidR="005C14F3" w:rsidRPr="00E3554D" w:rsidRDefault="005C14F3" w:rsidP="005C14F3">
      <w:pPr>
        <w:spacing w:after="0"/>
        <w:jc w:val="both"/>
        <w:rPr>
          <w:rFonts w:ascii="Arial" w:hAnsi="Arial" w:cs="Arial"/>
        </w:rPr>
      </w:pPr>
    </w:p>
    <w:p w14:paraId="2C3BED90" w14:textId="38632CDC"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Ponudba se šteje za pravočasno oddano, če jo naročnik prejme preko sistema e-JN </w:t>
      </w:r>
      <w:hyperlink r:id="rId94" w:history="1">
        <w:r w:rsidR="00AD3ECD" w:rsidRPr="00E3554D">
          <w:rPr>
            <w:rStyle w:val="Hyperlink"/>
            <w:rFonts w:ascii="Arial" w:hAnsi="Arial" w:cs="Arial"/>
            <w:lang w:eastAsia="zh-CN"/>
          </w:rPr>
          <w:t>https://ejn.gov.si/eJN2</w:t>
        </w:r>
      </w:hyperlink>
      <w:r w:rsidR="00AD3ECD" w:rsidRPr="00E3554D">
        <w:rPr>
          <w:rFonts w:ascii="Arial" w:hAnsi="Arial" w:cs="Arial"/>
          <w:lang w:eastAsia="zh-CN"/>
        </w:rPr>
        <w:t xml:space="preserve"> n</w:t>
      </w:r>
      <w:r w:rsidRPr="00E3554D">
        <w:rPr>
          <w:rFonts w:ascii="Arial" w:hAnsi="Arial" w:cs="Arial"/>
          <w:lang w:eastAsia="zh-CN"/>
        </w:rPr>
        <w:t xml:space="preserve">ajkasneje </w:t>
      </w:r>
      <w:r w:rsidRPr="002A75C6">
        <w:rPr>
          <w:rFonts w:ascii="Arial" w:hAnsi="Arial" w:cs="Arial"/>
          <w:lang w:eastAsia="zh-CN"/>
        </w:rPr>
        <w:t>do</w:t>
      </w:r>
      <w:r w:rsidR="007C2FA9">
        <w:rPr>
          <w:rFonts w:ascii="Arial" w:hAnsi="Arial" w:cs="Arial"/>
          <w:b/>
          <w:bCs/>
          <w:lang w:eastAsia="zh-CN"/>
        </w:rPr>
        <w:t xml:space="preserve"> 23</w:t>
      </w:r>
      <w:r w:rsidR="00ED4A6D" w:rsidRPr="00ED4A6D">
        <w:rPr>
          <w:rFonts w:ascii="Arial" w:hAnsi="Arial" w:cs="Arial"/>
          <w:b/>
          <w:bCs/>
          <w:lang w:eastAsia="zh-CN"/>
        </w:rPr>
        <w:t>.</w:t>
      </w:r>
      <w:r w:rsidR="00317C94">
        <w:rPr>
          <w:rFonts w:ascii="Arial" w:hAnsi="Arial" w:cs="Arial"/>
          <w:b/>
          <w:lang w:eastAsia="zh-CN"/>
        </w:rPr>
        <w:t xml:space="preserve"> </w:t>
      </w:r>
      <w:r w:rsidR="007F4674">
        <w:rPr>
          <w:rFonts w:ascii="Arial" w:hAnsi="Arial" w:cs="Arial"/>
          <w:b/>
          <w:lang w:eastAsia="zh-CN"/>
        </w:rPr>
        <w:t>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Pr="00E3554D">
        <w:rPr>
          <w:rFonts w:ascii="Arial" w:hAnsi="Arial" w:cs="Arial"/>
          <w:b/>
          <w:lang w:eastAsia="zh-CN"/>
        </w:rPr>
        <w:t xml:space="preserve"> do </w:t>
      </w:r>
      <w:r w:rsidR="002902FF" w:rsidRPr="00E3554D">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r w:rsidRPr="00E3554D">
        <w:rPr>
          <w:rFonts w:ascii="Arial" w:hAnsi="Arial" w:cs="Arial"/>
          <w:lang w:eastAsia="zh-CN"/>
        </w:rPr>
        <w:t>. Za oddano ponudbo se šteje ponudba, ki je v informacijskem sistemu e-JN označena s statusom »ODDANO«.</w:t>
      </w:r>
    </w:p>
    <w:p w14:paraId="12158A00" w14:textId="77777777" w:rsidR="00C13FEA" w:rsidRPr="00E3554D" w:rsidRDefault="00C13FEA" w:rsidP="002667C6">
      <w:pPr>
        <w:spacing w:after="0"/>
        <w:jc w:val="both"/>
        <w:rPr>
          <w:rFonts w:ascii="Arial" w:hAnsi="Arial" w:cs="Arial"/>
          <w:lang w:eastAsia="zh-CN"/>
        </w:rPr>
      </w:pPr>
    </w:p>
    <w:p w14:paraId="5F5BEFED"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5102D57" w14:textId="77777777" w:rsidR="00C13FEA" w:rsidRPr="00E3554D" w:rsidRDefault="00C13FEA" w:rsidP="002667C6">
      <w:pPr>
        <w:spacing w:after="0"/>
        <w:jc w:val="both"/>
        <w:rPr>
          <w:rFonts w:ascii="Arial" w:hAnsi="Arial" w:cs="Arial"/>
          <w:lang w:eastAsia="zh-CN"/>
        </w:rPr>
      </w:pPr>
    </w:p>
    <w:p w14:paraId="38A83F1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Po preteku roka za predložitev ponudb ponudbe ne bo več mogoče oddati.</w:t>
      </w:r>
    </w:p>
    <w:p w14:paraId="29884E90" w14:textId="77777777" w:rsidR="00C13FEA" w:rsidRPr="00E3554D" w:rsidRDefault="00C13FEA" w:rsidP="002667C6">
      <w:pPr>
        <w:spacing w:after="0"/>
        <w:rPr>
          <w:rFonts w:ascii="Arial" w:hAnsi="Arial" w:cs="Arial"/>
          <w:lang w:eastAsia="zh-CN"/>
        </w:rPr>
      </w:pPr>
    </w:p>
    <w:p w14:paraId="6D3AA68D" w14:textId="77777777" w:rsidR="00C13FEA" w:rsidRPr="00E3554D" w:rsidRDefault="00C13FEA" w:rsidP="002667C6">
      <w:pPr>
        <w:pStyle w:val="Heading1"/>
        <w:framePr w:wrap="auto" w:vAnchor="margin" w:yAlign="inline"/>
        <w:numPr>
          <w:ilvl w:val="1"/>
          <w:numId w:val="1"/>
        </w:numPr>
        <w:rPr>
          <w:sz w:val="22"/>
          <w:szCs w:val="22"/>
        </w:rPr>
      </w:pPr>
      <w:bookmarkStart w:id="60" w:name="_Toc107470872"/>
      <w:r w:rsidRPr="00E3554D">
        <w:rPr>
          <w:sz w:val="22"/>
          <w:szCs w:val="22"/>
        </w:rPr>
        <w:t>Način in čas odpiranja ponudb</w:t>
      </w:r>
      <w:bookmarkEnd w:id="60"/>
    </w:p>
    <w:p w14:paraId="7E1470EC" w14:textId="77777777" w:rsidR="00C13FEA" w:rsidRPr="00E3554D" w:rsidRDefault="00C13FEA" w:rsidP="002667C6">
      <w:pPr>
        <w:spacing w:after="0"/>
        <w:rPr>
          <w:rFonts w:ascii="Arial" w:hAnsi="Arial" w:cs="Arial"/>
          <w:lang w:eastAsia="zh-CN"/>
        </w:rPr>
      </w:pPr>
      <w:r w:rsidRPr="00E3554D">
        <w:rPr>
          <w:rFonts w:ascii="Arial" w:hAnsi="Arial" w:cs="Arial"/>
          <w:lang w:eastAsia="zh-CN"/>
        </w:rPr>
        <w:t xml:space="preserve">Odpiranje ponudb bo na podlagi četrtega odstavka 88. člena ZJN-3 javno. </w:t>
      </w:r>
    </w:p>
    <w:p w14:paraId="713CF7C1" w14:textId="77777777" w:rsidR="00C13FEA" w:rsidRPr="00E3554D" w:rsidRDefault="00C13FEA" w:rsidP="002667C6">
      <w:pPr>
        <w:spacing w:after="0"/>
        <w:rPr>
          <w:rFonts w:ascii="Arial" w:hAnsi="Arial" w:cs="Arial"/>
          <w:lang w:eastAsia="zh-CN"/>
        </w:rPr>
      </w:pPr>
    </w:p>
    <w:p w14:paraId="4AF9A837" w14:textId="08B390C9" w:rsidR="00C13FEA" w:rsidRPr="00E3554D" w:rsidRDefault="00C13FEA" w:rsidP="002667C6">
      <w:pPr>
        <w:spacing w:after="0"/>
        <w:jc w:val="both"/>
        <w:rPr>
          <w:rFonts w:ascii="Arial" w:hAnsi="Arial" w:cs="Arial"/>
          <w:b/>
          <w:lang w:eastAsia="zh-CN"/>
        </w:rPr>
      </w:pPr>
      <w:r w:rsidRPr="00E3554D">
        <w:rPr>
          <w:rFonts w:ascii="Arial" w:hAnsi="Arial" w:cs="Arial"/>
          <w:lang w:eastAsia="zh-CN"/>
        </w:rPr>
        <w:t xml:space="preserve">Odpiranje ponudb bo potekalo </w:t>
      </w:r>
      <w:r w:rsidR="00AD3ECD" w:rsidRPr="002A75C6">
        <w:rPr>
          <w:rFonts w:ascii="Arial" w:hAnsi="Arial" w:cs="Arial"/>
          <w:lang w:eastAsia="zh-CN"/>
        </w:rPr>
        <w:t>dne</w:t>
      </w:r>
      <w:r w:rsidR="00876EF6" w:rsidRPr="002A75C6">
        <w:rPr>
          <w:rFonts w:ascii="Arial" w:hAnsi="Arial" w:cs="Arial"/>
          <w:lang w:eastAsia="zh-CN"/>
        </w:rPr>
        <w:t xml:space="preserve"> </w:t>
      </w:r>
      <w:r w:rsidR="007C2FA9">
        <w:rPr>
          <w:rFonts w:ascii="Arial" w:hAnsi="Arial" w:cs="Arial"/>
          <w:b/>
          <w:lang w:eastAsia="zh-CN"/>
        </w:rPr>
        <w:t>23</w:t>
      </w:r>
      <w:r w:rsidR="007C2FA9" w:rsidRPr="002A75C6">
        <w:rPr>
          <w:rFonts w:ascii="Arial" w:hAnsi="Arial" w:cs="Arial"/>
          <w:b/>
          <w:bCs/>
          <w:lang w:eastAsia="zh-CN"/>
        </w:rPr>
        <w:t>.</w:t>
      </w:r>
      <w:r w:rsidR="007C2FA9">
        <w:rPr>
          <w:rFonts w:ascii="Arial" w:hAnsi="Arial" w:cs="Arial"/>
          <w:b/>
          <w:bCs/>
          <w:lang w:eastAsia="zh-CN"/>
        </w:rPr>
        <w:t xml:space="preserve"> </w:t>
      </w:r>
      <w:r w:rsidR="007F4674">
        <w:rPr>
          <w:rFonts w:ascii="Arial" w:hAnsi="Arial" w:cs="Arial"/>
          <w:b/>
          <w:bCs/>
          <w:lang w:eastAsia="zh-CN"/>
        </w:rPr>
        <w:t>8</w:t>
      </w:r>
      <w:r w:rsidR="0046510E" w:rsidRPr="002A75C6">
        <w:rPr>
          <w:rFonts w:ascii="Arial" w:hAnsi="Arial" w:cs="Arial"/>
          <w:b/>
          <w:bCs/>
          <w:lang w:eastAsia="zh-CN"/>
        </w:rPr>
        <w:t>.</w:t>
      </w:r>
      <w:r w:rsidR="00317C94">
        <w:rPr>
          <w:rFonts w:ascii="Arial" w:hAnsi="Arial" w:cs="Arial"/>
          <w:b/>
          <w:bCs/>
          <w:lang w:eastAsia="zh-CN"/>
        </w:rPr>
        <w:t xml:space="preserve"> </w:t>
      </w:r>
      <w:r w:rsidR="00E31142" w:rsidRPr="002A75C6">
        <w:rPr>
          <w:rFonts w:ascii="Arial" w:hAnsi="Arial" w:cs="Arial"/>
          <w:b/>
          <w:bCs/>
          <w:lang w:eastAsia="zh-CN"/>
        </w:rPr>
        <w:t>202</w:t>
      </w:r>
      <w:r w:rsidR="00A72452" w:rsidRPr="002A75C6">
        <w:rPr>
          <w:rFonts w:ascii="Arial" w:hAnsi="Arial" w:cs="Arial"/>
          <w:b/>
          <w:bCs/>
          <w:lang w:eastAsia="zh-CN"/>
        </w:rPr>
        <w:t>2</w:t>
      </w:r>
      <w:r w:rsidR="00E31142" w:rsidRPr="002A75C6">
        <w:rPr>
          <w:rFonts w:ascii="Arial" w:hAnsi="Arial" w:cs="Arial"/>
          <w:b/>
          <w:lang w:eastAsia="zh-CN"/>
        </w:rPr>
        <w:t xml:space="preserve"> </w:t>
      </w:r>
      <w:r w:rsidR="00F97F6B" w:rsidRPr="002A75C6">
        <w:rPr>
          <w:rFonts w:ascii="Arial" w:hAnsi="Arial" w:cs="Arial"/>
          <w:b/>
          <w:lang w:eastAsia="zh-CN"/>
        </w:rPr>
        <w:t>ob</w:t>
      </w:r>
      <w:r w:rsidR="00F97F6B" w:rsidRPr="00E3554D">
        <w:rPr>
          <w:rFonts w:ascii="Arial" w:hAnsi="Arial" w:cs="Arial"/>
          <w:b/>
          <w:lang w:eastAsia="zh-CN"/>
        </w:rPr>
        <w:t xml:space="preserve"> </w:t>
      </w:r>
      <w:r w:rsidR="002902FF" w:rsidRPr="00E3554D">
        <w:rPr>
          <w:rFonts w:ascii="Arial" w:hAnsi="Arial" w:cs="Arial"/>
          <w:b/>
          <w:lang w:eastAsia="zh-CN"/>
        </w:rPr>
        <w:t>1</w:t>
      </w:r>
      <w:r w:rsidR="00A72452" w:rsidRPr="00E3554D">
        <w:rPr>
          <w:rFonts w:ascii="Arial" w:hAnsi="Arial" w:cs="Arial"/>
          <w:b/>
          <w:lang w:eastAsia="zh-CN"/>
        </w:rPr>
        <w:t>1</w:t>
      </w:r>
      <w:r w:rsidRPr="00E3554D">
        <w:rPr>
          <w:rFonts w:ascii="Arial" w:hAnsi="Arial" w:cs="Arial"/>
          <w:b/>
          <w:lang w:eastAsia="zh-CN"/>
        </w:rPr>
        <w:t>:0</w:t>
      </w:r>
      <w:r w:rsidR="00A72452" w:rsidRPr="00E3554D">
        <w:rPr>
          <w:rFonts w:ascii="Arial" w:hAnsi="Arial" w:cs="Arial"/>
          <w:b/>
          <w:lang w:eastAsia="zh-CN"/>
        </w:rPr>
        <w:t>0</w:t>
      </w:r>
      <w:r w:rsidRPr="00E3554D">
        <w:rPr>
          <w:rFonts w:ascii="Arial" w:hAnsi="Arial" w:cs="Arial"/>
          <w:b/>
          <w:lang w:eastAsia="zh-CN"/>
        </w:rPr>
        <w:t xml:space="preserve"> </w:t>
      </w:r>
      <w:r w:rsidRPr="00E3554D">
        <w:rPr>
          <w:rFonts w:ascii="Arial" w:hAnsi="Arial" w:cs="Arial"/>
          <w:b/>
          <w:bCs/>
          <w:lang w:eastAsia="zh-CN"/>
        </w:rPr>
        <w:t>uri</w:t>
      </w:r>
      <w:r w:rsidRPr="00E3554D">
        <w:rPr>
          <w:rFonts w:ascii="Arial" w:hAnsi="Arial" w:cs="Arial"/>
          <w:lang w:eastAsia="zh-CN"/>
        </w:rPr>
        <w:t xml:space="preserve">, in sicer avtomatično v informacijskem sistemu e-JN. </w:t>
      </w:r>
    </w:p>
    <w:p w14:paraId="66B71E9E" w14:textId="77777777" w:rsidR="00C13FEA" w:rsidRPr="00E3554D" w:rsidRDefault="00C13FEA" w:rsidP="002667C6">
      <w:pPr>
        <w:spacing w:after="0"/>
        <w:jc w:val="both"/>
        <w:rPr>
          <w:rFonts w:ascii="Arial" w:hAnsi="Arial" w:cs="Arial"/>
          <w:lang w:eastAsia="zh-CN"/>
        </w:rPr>
      </w:pPr>
    </w:p>
    <w:p w14:paraId="1A1E8F0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Odpiranje poteka tako, da informacijski sistem e-JN samodejno ob uri, ki je določena za javno odpiranje ponudb, prikaže podatke o ponudniku, o variantah, če so bile zahtevane oziroma dovoljene, ter omogoči dostop do .</w:t>
      </w:r>
      <w:proofErr w:type="spellStart"/>
      <w:r w:rsidRPr="00E3554D">
        <w:rPr>
          <w:rFonts w:ascii="Arial" w:hAnsi="Arial" w:cs="Arial"/>
          <w:lang w:eastAsia="zh-CN"/>
        </w:rPr>
        <w:t>pdf</w:t>
      </w:r>
      <w:proofErr w:type="spellEnd"/>
      <w:r w:rsidRPr="00E3554D">
        <w:rPr>
          <w:rFonts w:ascii="Arial" w:hAnsi="Arial" w:cs="Arial"/>
          <w:lang w:eastAsia="zh-CN"/>
        </w:rPr>
        <w:t xml:space="preserve"> dokumenta, ki ga ponudnik naloži v sistem e-JN pod razdelek »Predračun«. </w:t>
      </w:r>
    </w:p>
    <w:p w14:paraId="2161F482" w14:textId="77777777" w:rsidR="00C13FEA" w:rsidRPr="00E3554D" w:rsidRDefault="00C13FEA" w:rsidP="002667C6">
      <w:pPr>
        <w:spacing w:after="0"/>
        <w:jc w:val="both"/>
        <w:rPr>
          <w:rFonts w:ascii="Arial" w:hAnsi="Arial" w:cs="Arial"/>
          <w:lang w:eastAsia="zh-CN"/>
        </w:rPr>
      </w:pPr>
    </w:p>
    <w:p w14:paraId="45EDE775" w14:textId="77777777" w:rsidR="00C13FEA" w:rsidRPr="00E3554D" w:rsidRDefault="00C13FEA" w:rsidP="002667C6">
      <w:pPr>
        <w:pStyle w:val="Heading1"/>
        <w:framePr w:wrap="auto" w:vAnchor="margin" w:yAlign="inline"/>
        <w:numPr>
          <w:ilvl w:val="1"/>
          <w:numId w:val="1"/>
        </w:numPr>
        <w:rPr>
          <w:sz w:val="22"/>
          <w:szCs w:val="22"/>
        </w:rPr>
      </w:pPr>
      <w:bookmarkStart w:id="61" w:name="_Toc107470873"/>
      <w:r w:rsidRPr="00E3554D">
        <w:rPr>
          <w:sz w:val="22"/>
          <w:szCs w:val="22"/>
        </w:rPr>
        <w:t>Rok za dodatna pojasnila ponudb</w:t>
      </w:r>
      <w:bookmarkEnd w:id="61"/>
    </w:p>
    <w:p w14:paraId="52D5513D" w14:textId="7B0AA57F" w:rsidR="00C13FEA" w:rsidRPr="00E3554D" w:rsidRDefault="00C13FEA" w:rsidP="002667C6">
      <w:pPr>
        <w:suppressAutoHyphens/>
        <w:autoSpaceDN w:val="0"/>
        <w:spacing w:after="0"/>
        <w:ind w:right="6"/>
        <w:jc w:val="both"/>
        <w:textAlignment w:val="baseline"/>
        <w:rPr>
          <w:rFonts w:ascii="Arial" w:hAnsi="Arial" w:cs="Arial"/>
          <w:b/>
          <w:bCs/>
          <w:lang w:eastAsia="zh-CN"/>
        </w:rPr>
      </w:pPr>
      <w:r w:rsidRPr="00E3554D">
        <w:rPr>
          <w:rFonts w:ascii="Arial" w:hAnsi="Arial" w:cs="Arial"/>
          <w:kern w:val="3"/>
          <w:lang w:eastAsia="zh-CN"/>
        </w:rPr>
        <w:t xml:space="preserve">Naročnik bo na oziroma preko portala javnih naročil posredoval dodatna pojasnila v zvezi z dokumentacijo v zvezi z oddajo javnega naročila najpozneje </w:t>
      </w:r>
      <w:r w:rsidR="00F56AA9" w:rsidRPr="00E3554D">
        <w:rPr>
          <w:rFonts w:ascii="Arial" w:hAnsi="Arial" w:cs="Arial"/>
          <w:kern w:val="3"/>
          <w:lang w:eastAsia="zh-CN"/>
        </w:rPr>
        <w:t xml:space="preserve">šest </w:t>
      </w:r>
      <w:r w:rsidRPr="00E3554D">
        <w:rPr>
          <w:rFonts w:ascii="Arial" w:hAnsi="Arial" w:cs="Arial"/>
          <w:kern w:val="3"/>
          <w:lang w:eastAsia="zh-CN"/>
        </w:rPr>
        <w:t xml:space="preserve">dni pred rokom za prejem </w:t>
      </w:r>
      <w:r w:rsidRPr="00E3554D">
        <w:rPr>
          <w:rFonts w:ascii="Arial" w:hAnsi="Arial" w:cs="Arial"/>
          <w:kern w:val="3"/>
          <w:lang w:eastAsia="zh-CN"/>
        </w:rPr>
        <w:lastRenderedPageBreak/>
        <w:t xml:space="preserve">ponudb, pod pogojem, da bo vprašanje zastavljeno na portalu javnih naročil do </w:t>
      </w:r>
      <w:r w:rsidR="007C2FA9">
        <w:rPr>
          <w:rFonts w:ascii="Arial" w:hAnsi="Arial" w:cs="Arial"/>
          <w:b/>
          <w:lang w:eastAsia="zh-CN"/>
        </w:rPr>
        <w:t>11</w:t>
      </w:r>
      <w:r w:rsidR="007C2FA9" w:rsidRPr="00317C94">
        <w:rPr>
          <w:rFonts w:ascii="Arial" w:hAnsi="Arial" w:cs="Arial"/>
          <w:b/>
          <w:bCs/>
          <w:lang w:eastAsia="zh-CN"/>
        </w:rPr>
        <w:t>.</w:t>
      </w:r>
      <w:r w:rsidR="007C2FA9">
        <w:rPr>
          <w:rFonts w:ascii="Arial" w:hAnsi="Arial" w:cs="Arial"/>
          <w:b/>
          <w:lang w:eastAsia="zh-CN"/>
        </w:rPr>
        <w:t xml:space="preserve"> 8</w:t>
      </w:r>
      <w:r w:rsidR="00E31142" w:rsidRPr="002A75C6">
        <w:rPr>
          <w:rFonts w:ascii="Arial" w:hAnsi="Arial" w:cs="Arial"/>
          <w:b/>
          <w:lang w:eastAsia="zh-CN"/>
        </w:rPr>
        <w:t>.</w:t>
      </w:r>
      <w:r w:rsidR="00317C94">
        <w:rPr>
          <w:rFonts w:ascii="Arial" w:hAnsi="Arial" w:cs="Arial"/>
          <w:b/>
          <w:lang w:eastAsia="zh-CN"/>
        </w:rPr>
        <w:t xml:space="preserve"> </w:t>
      </w:r>
      <w:r w:rsidR="00E31142" w:rsidRPr="002A75C6">
        <w:rPr>
          <w:rFonts w:ascii="Arial" w:hAnsi="Arial" w:cs="Arial"/>
          <w:b/>
          <w:lang w:eastAsia="zh-CN"/>
        </w:rPr>
        <w:t>202</w:t>
      </w:r>
      <w:r w:rsidR="00A72452" w:rsidRPr="002A75C6">
        <w:rPr>
          <w:rFonts w:ascii="Arial" w:hAnsi="Arial" w:cs="Arial"/>
          <w:b/>
          <w:lang w:eastAsia="zh-CN"/>
        </w:rPr>
        <w:t>2</w:t>
      </w:r>
      <w:r w:rsidR="00E31142" w:rsidRPr="00E3554D">
        <w:rPr>
          <w:rFonts w:ascii="Arial" w:hAnsi="Arial" w:cs="Arial"/>
          <w:b/>
          <w:lang w:eastAsia="zh-CN"/>
        </w:rPr>
        <w:t xml:space="preserve"> </w:t>
      </w:r>
      <w:r w:rsidRPr="00E3554D">
        <w:rPr>
          <w:rFonts w:ascii="Arial" w:hAnsi="Arial" w:cs="Arial"/>
          <w:b/>
          <w:lang w:eastAsia="zh-CN"/>
        </w:rPr>
        <w:t xml:space="preserve">do </w:t>
      </w:r>
      <w:r w:rsidR="009D713C">
        <w:rPr>
          <w:rFonts w:ascii="Arial" w:hAnsi="Arial" w:cs="Arial"/>
          <w:b/>
          <w:lang w:eastAsia="zh-CN"/>
        </w:rPr>
        <w:t>10</w:t>
      </w:r>
      <w:r w:rsidRPr="00E3554D">
        <w:rPr>
          <w:rFonts w:ascii="Arial" w:hAnsi="Arial" w:cs="Arial"/>
          <w:b/>
          <w:lang w:eastAsia="zh-CN"/>
        </w:rPr>
        <w:t xml:space="preserve">:00 </w:t>
      </w:r>
      <w:r w:rsidRPr="00E3554D">
        <w:rPr>
          <w:rFonts w:ascii="Arial" w:hAnsi="Arial" w:cs="Arial"/>
          <w:b/>
          <w:bCs/>
          <w:lang w:eastAsia="zh-CN"/>
        </w:rPr>
        <w:t>ure.</w:t>
      </w:r>
    </w:p>
    <w:p w14:paraId="5C9A73EA"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C5DC14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Pojasnila dokumentacije</w:t>
      </w:r>
      <w:r w:rsidRPr="00E3554D">
        <w:rPr>
          <w:rFonts w:ascii="Arial" w:hAnsi="Arial" w:cs="Arial"/>
        </w:rPr>
        <w:t xml:space="preserve"> </w:t>
      </w:r>
      <w:r w:rsidRPr="00E3554D">
        <w:rPr>
          <w:rFonts w:ascii="Arial" w:hAnsi="Arial" w:cs="Arial"/>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560BD2C5" w14:textId="77777777" w:rsidR="006A3E7C" w:rsidRPr="00E3554D" w:rsidRDefault="006A3E7C" w:rsidP="002667C6">
      <w:pPr>
        <w:suppressAutoHyphens/>
        <w:autoSpaceDN w:val="0"/>
        <w:spacing w:after="0"/>
        <w:ind w:right="6"/>
        <w:jc w:val="both"/>
        <w:textAlignment w:val="baseline"/>
        <w:rPr>
          <w:rFonts w:ascii="Arial" w:hAnsi="Arial" w:cs="Arial"/>
          <w:kern w:val="3"/>
          <w:lang w:eastAsia="zh-CN"/>
        </w:rPr>
      </w:pPr>
    </w:p>
    <w:p w14:paraId="1EA1ABBB" w14:textId="77777777" w:rsidR="00FA2060" w:rsidRPr="00E3554D" w:rsidRDefault="00B23FE3" w:rsidP="002667C6">
      <w:pPr>
        <w:pStyle w:val="Heading1"/>
        <w:framePr w:wrap="auto"/>
        <w:rPr>
          <w:sz w:val="22"/>
          <w:szCs w:val="22"/>
        </w:rPr>
      </w:pPr>
      <w:r w:rsidRPr="00E3554D">
        <w:rPr>
          <w:sz w:val="22"/>
          <w:szCs w:val="22"/>
        </w:rPr>
        <w:t xml:space="preserve"> </w:t>
      </w:r>
      <w:bookmarkStart w:id="62" w:name="_Toc107470874"/>
      <w:r w:rsidR="00C13FEA" w:rsidRPr="00E3554D">
        <w:rPr>
          <w:sz w:val="22"/>
          <w:szCs w:val="22"/>
        </w:rPr>
        <w:t>POGOJI ZA PRIZNANJE SPOSOBNOSTI IN RAZLOGI ZA IZKLJUČITEV</w:t>
      </w:r>
      <w:bookmarkEnd w:id="62"/>
    </w:p>
    <w:p w14:paraId="3B45E872" w14:textId="77777777" w:rsidR="00FA2060" w:rsidRPr="00E3554D" w:rsidRDefault="00FA2060" w:rsidP="002667C6">
      <w:pPr>
        <w:pStyle w:val="Heading1"/>
        <w:framePr w:wrap="auto"/>
        <w:numPr>
          <w:ilvl w:val="0"/>
          <w:numId w:val="0"/>
        </w:numPr>
        <w:ind w:left="644"/>
        <w:rPr>
          <w:sz w:val="22"/>
          <w:szCs w:val="22"/>
        </w:rPr>
      </w:pPr>
    </w:p>
    <w:p w14:paraId="03F32A25" w14:textId="11B3F18A" w:rsidR="00C13FEA" w:rsidRPr="00E3554D" w:rsidRDefault="00C13FEA" w:rsidP="002667C6">
      <w:pPr>
        <w:pStyle w:val="Heading1"/>
        <w:framePr w:wrap="auto"/>
        <w:numPr>
          <w:ilvl w:val="1"/>
          <w:numId w:val="1"/>
        </w:numPr>
        <w:rPr>
          <w:sz w:val="22"/>
          <w:szCs w:val="22"/>
        </w:rPr>
      </w:pPr>
      <w:bookmarkStart w:id="63" w:name="_Toc107470875"/>
      <w:r w:rsidRPr="00E3554D">
        <w:rPr>
          <w:sz w:val="22"/>
          <w:szCs w:val="22"/>
        </w:rPr>
        <w:t>Razlogi za izključitev</w:t>
      </w:r>
      <w:bookmarkEnd w:id="63"/>
    </w:p>
    <w:p w14:paraId="22A480EB" w14:textId="42EAC9A4"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14E76535" w14:textId="4186DD3E" w:rsidR="0090541B" w:rsidRDefault="0090541B" w:rsidP="0090541B">
      <w:pPr>
        <w:spacing w:after="0"/>
        <w:jc w:val="both"/>
        <w:rPr>
          <w:rFonts w:ascii="Arial" w:hAnsi="Arial" w:cs="Arial"/>
          <w:u w:val="single"/>
        </w:rPr>
      </w:pPr>
    </w:p>
    <w:p w14:paraId="21E3A1F6" w14:textId="77777777" w:rsidR="0077615D" w:rsidRPr="00EC3AFE" w:rsidRDefault="0077615D" w:rsidP="0077615D">
      <w:pPr>
        <w:spacing w:after="0"/>
        <w:jc w:val="both"/>
        <w:rPr>
          <w:rFonts w:ascii="Arial" w:hAnsi="Arial" w:cs="Arial"/>
          <w:u w:val="single"/>
        </w:rPr>
      </w:pPr>
      <w:r w:rsidRPr="00EC3AFE">
        <w:rPr>
          <w:rFonts w:ascii="Arial" w:hAnsi="Arial" w:cs="Arial"/>
          <w:u w:val="single"/>
        </w:rPr>
        <w:t>Če pri posameznem razlogu za izključitev ni določeno, da velja le za posamezen sklop, velja za vse sklope.</w:t>
      </w:r>
    </w:p>
    <w:p w14:paraId="6DE26904" w14:textId="77777777" w:rsidR="0077615D" w:rsidRPr="00E3554D" w:rsidRDefault="0077615D" w:rsidP="0090541B">
      <w:pPr>
        <w:spacing w:after="0"/>
        <w:jc w:val="both"/>
        <w:rPr>
          <w:rFonts w:ascii="Arial" w:hAnsi="Arial" w:cs="Arial"/>
          <w:u w:val="single"/>
        </w:rPr>
      </w:pPr>
    </w:p>
    <w:p w14:paraId="33601B8E" w14:textId="77777777" w:rsidR="00C13FEA" w:rsidRPr="00E3554D" w:rsidRDefault="00C13FEA" w:rsidP="002667C6">
      <w:pPr>
        <w:pStyle w:val="Slog1"/>
      </w:pPr>
      <w:bookmarkStart w:id="64" w:name="_Toc107470876"/>
      <w:r w:rsidRPr="00E3554D">
        <w:t>Razlogi za izključitev</w:t>
      </w:r>
      <w:bookmarkEnd w:id="64"/>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E3554D" w14:paraId="4AF92038" w14:textId="77777777" w:rsidTr="00C13FEA">
        <w:tc>
          <w:tcPr>
            <w:tcW w:w="718" w:type="dxa"/>
            <w:tcBorders>
              <w:top w:val="single" w:sz="8" w:space="0" w:color="auto"/>
            </w:tcBorders>
            <w:vAlign w:val="center"/>
          </w:tcPr>
          <w:p w14:paraId="090DE29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641" w:type="dxa"/>
            <w:tcBorders>
              <w:top w:val="single" w:sz="8" w:space="0" w:color="auto"/>
            </w:tcBorders>
            <w:vAlign w:val="center"/>
          </w:tcPr>
          <w:p w14:paraId="74B98F31"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6689" w:type="dxa"/>
            <w:tcBorders>
              <w:top w:val="single" w:sz="8" w:space="0" w:color="auto"/>
            </w:tcBorders>
            <w:vAlign w:val="center"/>
          </w:tcPr>
          <w:p w14:paraId="0DB745B0"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RAZLOG ZA IZKLJUČITEV</w:t>
            </w:r>
          </w:p>
        </w:tc>
      </w:tr>
      <w:tr w:rsidR="00C13FEA" w:rsidRPr="00E3554D" w14:paraId="2684F845" w14:textId="77777777" w:rsidTr="00C13FEA">
        <w:tc>
          <w:tcPr>
            <w:tcW w:w="718" w:type="dxa"/>
          </w:tcPr>
          <w:p w14:paraId="5255CF6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641" w:type="dxa"/>
          </w:tcPr>
          <w:p w14:paraId="41033C39"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75. člena ZJN-3</w:t>
            </w:r>
          </w:p>
        </w:tc>
        <w:tc>
          <w:tcPr>
            <w:tcW w:w="6689" w:type="dxa"/>
          </w:tcPr>
          <w:p w14:paraId="342A365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je bila gospodarskemu subjektu ali osebi, ki je članica upravnega, vodstvenega ali nadzornega organa tega gospodarskega subjekta ali ki ima pooblastila za njegovo zastopanje ali odločanje ali nadzor v njem, na dan izdaje dokazila o nekaznovanosti </w:t>
            </w:r>
            <w:r w:rsidRPr="00E3554D">
              <w:rPr>
                <w:rFonts w:ascii="Arial" w:hAnsi="Arial" w:cs="Arial"/>
                <w:b/>
                <w:bCs/>
                <w:lang w:eastAsia="zh-CN"/>
              </w:rPr>
              <w:t>izrečena pravnomočna sodba</w:t>
            </w:r>
            <w:r w:rsidRPr="00E3554D">
              <w:rPr>
                <w:rFonts w:ascii="Arial" w:hAnsi="Arial" w:cs="Arial"/>
                <w:lang w:eastAsia="zh-CN"/>
              </w:rPr>
              <w:t>, ki ima elemente naslednjih kaznivih dejanj, ki so opredeljena v KZ-1:</w:t>
            </w:r>
          </w:p>
          <w:p w14:paraId="5272929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terorizem (108. člen KZ-1),</w:t>
            </w:r>
          </w:p>
          <w:p w14:paraId="106DE06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financiranje terorizma (109. člen KZ-1),</w:t>
            </w:r>
          </w:p>
          <w:p w14:paraId="6245ADF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ščuvanje in javno poveličevanje terorističnih dejanj (110. člen KZ-1),</w:t>
            </w:r>
          </w:p>
          <w:p w14:paraId="262F0C6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novačenje in usposabljanje za terorizem (111. člen KZ-1),</w:t>
            </w:r>
          </w:p>
          <w:p w14:paraId="75FBD66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spravljanje v suženjsko razmerje (112. člen KZ-1),</w:t>
            </w:r>
          </w:p>
          <w:p w14:paraId="595D51C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trgovina z ljudmi (113. člen KZ-1),</w:t>
            </w:r>
          </w:p>
          <w:p w14:paraId="6C18601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podkupnine pri volitvah (157. člen KZ-1),</w:t>
            </w:r>
          </w:p>
          <w:p w14:paraId="7E2C4AA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kršitev temeljnih pravic delavcev (196. člen KZ-1),</w:t>
            </w:r>
          </w:p>
          <w:p w14:paraId="04387D9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(211. člen KZ-1),</w:t>
            </w:r>
          </w:p>
          <w:p w14:paraId="06363DF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protipravno omejevanje konkurence (225. člen KZ-1),</w:t>
            </w:r>
          </w:p>
          <w:p w14:paraId="69F3936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povzročitev stečaja z goljufijo ali nevestnim poslovanjem (226. člen KZ-1),</w:t>
            </w:r>
          </w:p>
          <w:p w14:paraId="406AC77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upnikov (227. člen KZ-1),</w:t>
            </w:r>
          </w:p>
          <w:p w14:paraId="5B73BD8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poslovna goljufija (228. člen KZ-1),</w:t>
            </w:r>
          </w:p>
          <w:p w14:paraId="023BE4C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goljufija na škodo Evropske unije (229. člen KZ-1),</w:t>
            </w:r>
          </w:p>
          <w:p w14:paraId="4EC55BB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pri pridobitvi in uporabi posojila ali ugodnosti (230. člen KZ-1),</w:t>
            </w:r>
          </w:p>
          <w:p w14:paraId="045D8EF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lastRenderedPageBreak/>
              <w:t>preslepitev pri poslovanju z vrednostnimi papirji (231. člen KZ-1),</w:t>
            </w:r>
          </w:p>
          <w:p w14:paraId="1442B61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preslepitev kupcev (232. člen KZ-1),</w:t>
            </w:r>
          </w:p>
          <w:p w14:paraId="5E5106D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 oznake ali modela (233. člen KZ-1),</w:t>
            </w:r>
          </w:p>
          <w:p w14:paraId="6581636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neupravičena uporaba tujega izuma ali topografije (234. člen KZ-1),</w:t>
            </w:r>
          </w:p>
          <w:p w14:paraId="2FCFC18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ponareditev ali uničenje poslovnih listin (235. člen KZ-1),</w:t>
            </w:r>
          </w:p>
          <w:p w14:paraId="503F7690"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in neupravičena pridobitev poslovne skrivnosti (236. člen KZ-1),</w:t>
            </w:r>
          </w:p>
          <w:p w14:paraId="2DB4401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informacijskega sistema (237. člen KZ-1),</w:t>
            </w:r>
          </w:p>
          <w:p w14:paraId="770B7AA9"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notranje informacije (238. člen KZ-1),</w:t>
            </w:r>
          </w:p>
          <w:p w14:paraId="0E6D8A1A"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trga finančnih instrumentov (239. člen KZ-1),</w:t>
            </w:r>
          </w:p>
          <w:p w14:paraId="1B57BFB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položaja ali zaupanja pri gospodarski dejavnosti (240. člen KZ-1),</w:t>
            </w:r>
          </w:p>
          <w:p w14:paraId="1062B922"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sprejemanje daril (241. člen KZ-1),</w:t>
            </w:r>
          </w:p>
          <w:p w14:paraId="3665052D"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nedovoljeno dajanje daril (242. člen KZ-1),</w:t>
            </w:r>
          </w:p>
          <w:p w14:paraId="5C844F2F"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denarja (243. člen KZ-1),</w:t>
            </w:r>
          </w:p>
          <w:p w14:paraId="5ADEB4FC"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ponarejanje in uporaba ponarejenih vrednotnic ali vrednostnih papirjev (244. člen KZ-1),</w:t>
            </w:r>
          </w:p>
          <w:p w14:paraId="2CD20B81"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pranje denarja (245. člen KZ-1),</w:t>
            </w:r>
          </w:p>
          <w:p w14:paraId="1110132E"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negotovinskega plačilnega sredstva (246. člen KZ-1),</w:t>
            </w:r>
          </w:p>
          <w:p w14:paraId="30BC91D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uporaba ponarejenega negotovinskega plačilnega sredstva (247. člen KZ-1),</w:t>
            </w:r>
          </w:p>
          <w:p w14:paraId="4D33E5E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izdelava, pridobitev in odtujitev pripomočkov za ponarejanje (248. člen KZ-1),</w:t>
            </w:r>
          </w:p>
          <w:p w14:paraId="5B07D85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davčna zatajitev (249. člen KZ-1),</w:t>
            </w:r>
          </w:p>
          <w:p w14:paraId="57033A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tihotapstvo (250. člen KZ-1),</w:t>
            </w:r>
          </w:p>
          <w:p w14:paraId="31D5EFC4"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zloraba uradnega položaja ali uradnih pravic (257. člen KZ-1),</w:t>
            </w:r>
          </w:p>
          <w:p w14:paraId="775C082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oškodovanje javnih sredstev (257.a člen KZ-1),</w:t>
            </w:r>
          </w:p>
          <w:p w14:paraId="20B15A65"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izdaja tajnih podatkov (260. člen KZ-1),</w:t>
            </w:r>
          </w:p>
          <w:p w14:paraId="4EE59E58"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jemanje podkupnine (261. člen KZ-1),</w:t>
            </w:r>
          </w:p>
          <w:p w14:paraId="59F88503"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podkupnine (262. člen KZ-1),</w:t>
            </w:r>
          </w:p>
          <w:p w14:paraId="2E13A54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sprejemanje koristi za nezakonito posredovanje (263. člen KZ-1),</w:t>
            </w:r>
          </w:p>
          <w:p w14:paraId="42B83876"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dajanje daril za nezakonito posredovanje (264. člen KZ-1),</w:t>
            </w:r>
          </w:p>
          <w:p w14:paraId="305ACC07" w14:textId="77777777" w:rsidR="00C13FEA" w:rsidRPr="00E3554D" w:rsidRDefault="00C13FEA" w:rsidP="00E236B9">
            <w:pPr>
              <w:pStyle w:val="ListParagraph"/>
              <w:numPr>
                <w:ilvl w:val="0"/>
                <w:numId w:val="10"/>
              </w:numPr>
              <w:spacing w:after="0"/>
              <w:jc w:val="both"/>
              <w:rPr>
                <w:rFonts w:ascii="Arial" w:hAnsi="Arial" w:cs="Arial"/>
                <w:color w:val="auto"/>
                <w:lang w:eastAsia="zh-CN"/>
              </w:rPr>
            </w:pPr>
            <w:r w:rsidRPr="00E3554D">
              <w:rPr>
                <w:rFonts w:ascii="Arial" w:hAnsi="Arial" w:cs="Arial"/>
                <w:color w:val="auto"/>
                <w:lang w:eastAsia="zh-CN"/>
              </w:rPr>
              <w:t>hudodelsko združevanje (294. člen KZ-1).</w:t>
            </w:r>
          </w:p>
          <w:p w14:paraId="2651F51F" w14:textId="77777777" w:rsidR="00C13FEA" w:rsidRPr="00E3554D" w:rsidRDefault="00C13FEA"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E3554D" w14:paraId="31260EA4"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5476754E" w14:textId="7AAB0D9A" w:rsidR="007177A9"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5" w:history="1">
                    <w:r w:rsidRPr="00E3554D">
                      <w:rPr>
                        <w:rStyle w:val="Hyperlink"/>
                        <w:rFonts w:ascii="Arial" w:hAnsi="Arial" w:cs="Arial"/>
                        <w:color w:val="auto"/>
                        <w:lang w:eastAsia="zh-CN"/>
                      </w:rPr>
                      <w:t>http://www.enarocanje.si/_ESPD/</w:t>
                    </w:r>
                  </w:hyperlink>
                  <w:r w:rsidRPr="00E3554D">
                    <w:rPr>
                      <w:rStyle w:val="Hyperlink"/>
                      <w:rFonts w:ascii="Arial" w:hAnsi="Arial" w:cs="Arial"/>
                      <w:color w:val="auto"/>
                      <w:lang w:eastAsia="zh-CN"/>
                    </w:rPr>
                    <w:t xml:space="preserve"> </w:t>
                  </w:r>
                  <w:r w:rsidRPr="00E3554D">
                    <w:rPr>
                      <w:rStyle w:val="Hyperlink"/>
                      <w:rFonts w:ascii="Arial" w:hAnsi="Arial" w:cs="Arial"/>
                      <w:color w:val="auto"/>
                      <w:u w:val="none"/>
                      <w:lang w:eastAsia="zh-CN"/>
                    </w:rPr>
                    <w:t>v delu III.A</w:t>
                  </w:r>
                  <w:r w:rsidRPr="00E3554D">
                    <w:rPr>
                      <w:rFonts w:ascii="Arial" w:hAnsi="Arial" w:cs="Arial"/>
                      <w:lang w:eastAsia="zh-CN"/>
                    </w:rPr>
                    <w:t>, ki ga ponudnik predloži v elektronski obliki ali podpisanega skeniranega</w:t>
                  </w:r>
                  <w:r w:rsidR="00864004">
                    <w:rPr>
                      <w:rFonts w:ascii="Arial" w:hAnsi="Arial" w:cs="Arial"/>
                      <w:lang w:eastAsia="zh-CN"/>
                    </w:rPr>
                    <w:t>,</w:t>
                  </w:r>
                  <w:r w:rsidRPr="00E3554D">
                    <w:rPr>
                      <w:rFonts w:ascii="Arial" w:hAnsi="Arial" w:cs="Arial"/>
                      <w:lang w:eastAsia="zh-CN"/>
                    </w:rPr>
                    <w:t xml:space="preserve"> in soglasje za pridobitev podatkov iz kazenske evidenc</w:t>
                  </w:r>
                  <w:r w:rsidR="00F84829" w:rsidRPr="00E3554D">
                    <w:rPr>
                      <w:rFonts w:ascii="Arial" w:hAnsi="Arial" w:cs="Arial"/>
                      <w:lang w:eastAsia="zh-CN"/>
                    </w:rPr>
                    <w:t xml:space="preserve">e za pravne osebe (Priloga št. </w:t>
                  </w:r>
                  <w:r w:rsidR="000D3595">
                    <w:rPr>
                      <w:rFonts w:ascii="Arial" w:hAnsi="Arial" w:cs="Arial"/>
                      <w:lang w:eastAsia="zh-CN"/>
                    </w:rPr>
                    <w:t>5</w:t>
                  </w:r>
                  <w:r w:rsidR="00F84829" w:rsidRPr="00E3554D">
                    <w:rPr>
                      <w:rFonts w:ascii="Arial" w:hAnsi="Arial" w:cs="Arial"/>
                      <w:lang w:eastAsia="zh-CN"/>
                    </w:rPr>
                    <w:t xml:space="preserve">) </w:t>
                  </w:r>
                  <w:r w:rsidRPr="00E3554D">
                    <w:rPr>
                      <w:rFonts w:ascii="Arial" w:hAnsi="Arial" w:cs="Arial"/>
                      <w:lang w:eastAsia="zh-CN"/>
                    </w:rPr>
                    <w:t>in fizične osebe (P</w:t>
                  </w:r>
                  <w:r w:rsidR="00F84829" w:rsidRPr="00E3554D">
                    <w:rPr>
                      <w:rFonts w:ascii="Arial" w:hAnsi="Arial" w:cs="Arial"/>
                      <w:lang w:eastAsia="zh-CN"/>
                    </w:rPr>
                    <w:t xml:space="preserve">riloga št. </w:t>
                  </w:r>
                  <w:r w:rsidR="000D3595">
                    <w:rPr>
                      <w:rFonts w:ascii="Arial" w:hAnsi="Arial" w:cs="Arial"/>
                      <w:lang w:eastAsia="zh-CN"/>
                    </w:rPr>
                    <w:t>6</w:t>
                  </w:r>
                  <w:r w:rsidRPr="00E3554D">
                    <w:rPr>
                      <w:rFonts w:ascii="Arial" w:hAnsi="Arial" w:cs="Arial"/>
                      <w:lang w:eastAsia="zh-CN"/>
                    </w:rPr>
                    <w:t>)</w:t>
                  </w:r>
                  <w:r w:rsidR="00177C6D">
                    <w:rPr>
                      <w:rFonts w:ascii="Arial" w:hAnsi="Arial" w:cs="Arial"/>
                      <w:lang w:eastAsia="zh-CN"/>
                    </w:rPr>
                    <w:t xml:space="preserve"> </w:t>
                  </w:r>
                  <w:r w:rsidR="00177C6D">
                    <w:rPr>
                      <w:rFonts w:ascii="Arial" w:hAnsi="Arial" w:cs="Arial"/>
                      <w:b/>
                      <w:bCs/>
                      <w:lang w:eastAsia="zh-CN"/>
                    </w:rPr>
                    <w:t xml:space="preserve">IN </w:t>
                  </w:r>
                  <w:r w:rsidR="00177C6D">
                    <w:rPr>
                      <w:rFonts w:ascii="Arial" w:hAnsi="Arial" w:cs="Arial"/>
                      <w:b/>
                      <w:bCs/>
                      <w:lang w:eastAsia="zh-CN"/>
                    </w:rPr>
                    <w:lastRenderedPageBreak/>
                    <w:t xml:space="preserve">NASLEDNJA </w:t>
                  </w:r>
                  <w:r w:rsidRPr="00E3554D">
                    <w:rPr>
                      <w:rFonts w:ascii="Arial" w:hAnsi="Arial" w:cs="Arial"/>
                      <w:b/>
                      <w:lang w:eastAsia="zh-CN"/>
                    </w:rPr>
                    <w:t>DOKAZIL</w:t>
                  </w:r>
                  <w:r w:rsidR="00177C6D">
                    <w:rPr>
                      <w:rFonts w:ascii="Arial" w:hAnsi="Arial" w:cs="Arial"/>
                      <w:b/>
                      <w:lang w:eastAsia="zh-CN"/>
                    </w:rPr>
                    <w:t>A</w:t>
                  </w:r>
                  <w:r w:rsidR="00E80813">
                    <w:rPr>
                      <w:rFonts w:ascii="Arial" w:hAnsi="Arial" w:cs="Arial"/>
                      <w:b/>
                      <w:lang w:eastAsia="zh-CN"/>
                    </w:rPr>
                    <w:t xml:space="preserve"> </w:t>
                  </w:r>
                  <w:r w:rsidR="00E80813" w:rsidRPr="00E3554D">
                    <w:rPr>
                      <w:rFonts w:ascii="Arial" w:hAnsi="Arial" w:cs="Arial"/>
                      <w:bCs/>
                    </w:rPr>
                    <w:t>(če ponudnik z njim</w:t>
                  </w:r>
                  <w:r w:rsidR="00BA3ACE">
                    <w:rPr>
                      <w:rFonts w:ascii="Arial" w:hAnsi="Arial" w:cs="Arial"/>
                      <w:bCs/>
                    </w:rPr>
                    <w:t>i</w:t>
                  </w:r>
                  <w:r w:rsidR="00E80813" w:rsidRPr="00E3554D">
                    <w:rPr>
                      <w:rFonts w:ascii="Arial" w:hAnsi="Arial" w:cs="Arial"/>
                      <w:bCs/>
                    </w:rPr>
                    <w:t xml:space="preserve"> razpolaga)</w:t>
                  </w:r>
                  <w:r w:rsidRPr="00E3554D">
                    <w:rPr>
                      <w:rFonts w:ascii="Arial" w:hAnsi="Arial" w:cs="Arial"/>
                      <w:b/>
                      <w:lang w:eastAsia="zh-CN"/>
                    </w:rPr>
                    <w:t xml:space="preserve">: </w:t>
                  </w:r>
                  <w:r w:rsidR="00A72452" w:rsidRPr="00E3554D">
                    <w:rPr>
                      <w:rFonts w:ascii="Arial" w:hAnsi="Arial" w:cs="Arial"/>
                      <w:lang w:eastAsia="zh-CN"/>
                    </w:rPr>
                    <w:t>Izpis iz ustreznega registra, kakršen je sodni register</w:t>
                  </w:r>
                  <w:r w:rsidR="002C3927" w:rsidRPr="00E3554D">
                    <w:rPr>
                      <w:rFonts w:ascii="Arial" w:hAnsi="Arial" w:cs="Arial"/>
                      <w:lang w:eastAsia="zh-CN"/>
                    </w:rPr>
                    <w:t>,</w:t>
                  </w:r>
                  <w:r w:rsidR="00A72452" w:rsidRPr="00E3554D">
                    <w:rPr>
                      <w:rFonts w:ascii="Arial" w:hAnsi="Arial" w:cs="Arial"/>
                      <w:lang w:eastAsia="zh-CN"/>
                    </w:rPr>
                    <w:t xml:space="preserve"> in izpis ni starejši od 4 mesecev, šteto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1C382667" w14:textId="2A1DCE0C" w:rsidR="00BB5037" w:rsidRPr="00E3554D" w:rsidRDefault="00BB5037" w:rsidP="00383594">
                  <w:pPr>
                    <w:spacing w:after="0"/>
                    <w:jc w:val="both"/>
                    <w:rPr>
                      <w:rFonts w:ascii="Arial" w:hAnsi="Arial" w:cs="Arial"/>
                      <w:lang w:eastAsia="zh-CN"/>
                    </w:rPr>
                  </w:pPr>
                </w:p>
              </w:tc>
            </w:tr>
          </w:tbl>
          <w:p w14:paraId="1C0C7F86" w14:textId="77777777" w:rsidR="00C13FEA" w:rsidRPr="00E3554D" w:rsidRDefault="00C13FEA" w:rsidP="002667C6">
            <w:pPr>
              <w:spacing w:after="0"/>
              <w:jc w:val="both"/>
              <w:rPr>
                <w:rFonts w:ascii="Arial" w:hAnsi="Arial" w:cs="Arial"/>
                <w:lang w:eastAsia="zh-CN"/>
              </w:rPr>
            </w:pPr>
          </w:p>
        </w:tc>
      </w:tr>
      <w:tr w:rsidR="00383594" w:rsidRPr="00E3554D" w14:paraId="0E757F34" w14:textId="77777777" w:rsidTr="00C13FEA">
        <w:tc>
          <w:tcPr>
            <w:tcW w:w="718" w:type="dxa"/>
          </w:tcPr>
          <w:p w14:paraId="56353892" w14:textId="1E1FEFD3"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2.</w:t>
            </w:r>
          </w:p>
        </w:tc>
        <w:tc>
          <w:tcPr>
            <w:tcW w:w="1641" w:type="dxa"/>
          </w:tcPr>
          <w:p w14:paraId="52C81A25" w14:textId="1C2A7A27" w:rsidR="00383594" w:rsidRPr="00E3554D" w:rsidRDefault="00383594" w:rsidP="00383594">
            <w:pPr>
              <w:spacing w:after="0"/>
              <w:rPr>
                <w:rFonts w:ascii="Arial" w:hAnsi="Arial" w:cs="Arial"/>
                <w:lang w:eastAsia="zh-CN"/>
              </w:rPr>
            </w:pPr>
            <w:r w:rsidRPr="00E3554D">
              <w:rPr>
                <w:rFonts w:ascii="Arial" w:hAnsi="Arial" w:cs="Arial"/>
                <w:lang w:eastAsia="zh-CN"/>
              </w:rPr>
              <w:t>drugi odstavek 75. člena ZJN-3</w:t>
            </w:r>
          </w:p>
        </w:tc>
        <w:tc>
          <w:tcPr>
            <w:tcW w:w="6689" w:type="dxa"/>
          </w:tcPr>
          <w:p w14:paraId="249CDC5F"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Gospodarski subjekt ne izpolnjuje </w:t>
            </w:r>
            <w:r w:rsidRPr="00E3554D">
              <w:rPr>
                <w:rFonts w:ascii="Arial" w:hAnsi="Arial" w:cs="Arial"/>
                <w:b/>
                <w:bCs/>
                <w:lang w:eastAsia="zh-CN"/>
              </w:rPr>
              <w:t>obveznih dajatev</w:t>
            </w:r>
            <w:r w:rsidRPr="00E3554D">
              <w:rPr>
                <w:rFonts w:ascii="Arial" w:hAnsi="Arial" w:cs="Arial"/>
                <w:lang w:eastAsia="zh-CN"/>
              </w:rPr>
              <w:t xml:space="preserve"> in drugih </w:t>
            </w:r>
            <w:r w:rsidRPr="00E3554D">
              <w:rPr>
                <w:rFonts w:ascii="Arial" w:hAnsi="Arial" w:cs="Arial"/>
                <w:b/>
                <w:bCs/>
                <w:lang w:eastAsia="zh-CN"/>
              </w:rPr>
              <w:t>denarnih nedavčnih obveznosti</w:t>
            </w:r>
            <w:r w:rsidRPr="00E3554D">
              <w:rPr>
                <w:rFonts w:ascii="Arial" w:hAnsi="Arial" w:cs="Arial"/>
                <w:lang w:eastAsia="zh-CN"/>
              </w:rPr>
              <w:t xml:space="preserve"> v skladu z zakonom, ki ureja finančno upravo, ki jih pobira davčni organ v skladu s predpisi države, v kateri ima sedež, ali predpisi države naročnika, če vrednost teh neplačanih zapadlih obveznosti na dan oddaje ponudbe ali prijave znaša 50 eurov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w:t>
            </w:r>
          </w:p>
          <w:p w14:paraId="30BEF6D0"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4D542460"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563BD4ED" w14:textId="77777777" w:rsidR="00BB5037"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6"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III.B, ki ga ponudnik predloži v elektronski obliki ali podpisanega skeniranega.</w:t>
                  </w:r>
                </w:p>
                <w:p w14:paraId="290F5C49" w14:textId="04233884" w:rsidR="00B31163" w:rsidRPr="00E3554D" w:rsidRDefault="00B31163" w:rsidP="00383594">
                  <w:pPr>
                    <w:spacing w:after="0"/>
                    <w:jc w:val="both"/>
                    <w:rPr>
                      <w:rFonts w:ascii="Arial" w:hAnsi="Arial" w:cs="Arial"/>
                      <w:lang w:eastAsia="zh-CN"/>
                    </w:rPr>
                  </w:pPr>
                </w:p>
              </w:tc>
            </w:tr>
          </w:tbl>
          <w:p w14:paraId="5320053B" w14:textId="77777777" w:rsidR="00383594" w:rsidRPr="00E3554D" w:rsidRDefault="00383594" w:rsidP="00383594">
            <w:pPr>
              <w:spacing w:after="0"/>
              <w:jc w:val="both"/>
              <w:rPr>
                <w:rFonts w:ascii="Arial" w:hAnsi="Arial" w:cs="Arial"/>
                <w:lang w:eastAsia="zh-CN"/>
              </w:rPr>
            </w:pPr>
          </w:p>
        </w:tc>
      </w:tr>
      <w:tr w:rsidR="00383594" w:rsidRPr="00E3554D" w14:paraId="0951F4BE" w14:textId="77777777" w:rsidTr="00C13FEA">
        <w:tc>
          <w:tcPr>
            <w:tcW w:w="718" w:type="dxa"/>
          </w:tcPr>
          <w:p w14:paraId="4C9DAE67" w14:textId="31B5E15A" w:rsidR="00383594" w:rsidRPr="00E3554D" w:rsidRDefault="00383594" w:rsidP="00383594">
            <w:pPr>
              <w:spacing w:after="0"/>
              <w:jc w:val="both"/>
              <w:rPr>
                <w:rFonts w:ascii="Arial" w:hAnsi="Arial" w:cs="Arial"/>
                <w:lang w:eastAsia="zh-CN"/>
              </w:rPr>
            </w:pPr>
            <w:r w:rsidRPr="00E3554D">
              <w:rPr>
                <w:rFonts w:ascii="Arial" w:hAnsi="Arial" w:cs="Arial"/>
                <w:lang w:eastAsia="zh-CN"/>
              </w:rPr>
              <w:t>3.</w:t>
            </w:r>
          </w:p>
        </w:tc>
        <w:tc>
          <w:tcPr>
            <w:tcW w:w="1641" w:type="dxa"/>
          </w:tcPr>
          <w:p w14:paraId="58388E51" w14:textId="06A9CB41" w:rsidR="00383594" w:rsidRPr="00E3554D" w:rsidRDefault="00383594" w:rsidP="00383594">
            <w:pPr>
              <w:spacing w:after="0"/>
              <w:rPr>
                <w:rFonts w:ascii="Arial" w:hAnsi="Arial" w:cs="Arial"/>
                <w:lang w:eastAsia="zh-CN"/>
              </w:rPr>
            </w:pPr>
            <w:r w:rsidRPr="00E3554D">
              <w:rPr>
                <w:rFonts w:ascii="Arial" w:hAnsi="Arial" w:cs="Arial"/>
                <w:lang w:eastAsia="zh-CN"/>
              </w:rPr>
              <w:t>a) točka četrtega odstavka 75. člena ZJN-3</w:t>
            </w:r>
          </w:p>
        </w:tc>
        <w:tc>
          <w:tcPr>
            <w:tcW w:w="6689" w:type="dxa"/>
          </w:tcPr>
          <w:p w14:paraId="4E4690E3" w14:textId="65E2C6FF" w:rsidR="00F84829" w:rsidRDefault="00383594" w:rsidP="00383594">
            <w:pPr>
              <w:spacing w:after="0"/>
              <w:jc w:val="both"/>
              <w:rPr>
                <w:rFonts w:ascii="Arial" w:hAnsi="Arial" w:cs="Arial"/>
                <w:lang w:eastAsia="zh-CN"/>
              </w:rPr>
            </w:pPr>
            <w:r w:rsidRPr="00E3554D">
              <w:rPr>
                <w:rFonts w:ascii="Arial" w:hAnsi="Arial" w:cs="Arial"/>
                <w:lang w:eastAsia="zh-CN"/>
              </w:rPr>
              <w:t xml:space="preserve">Če je gospodarski subjekt na dan, ko poteče rok za oddajo ponudb, izločen iz postopkov oddaje javnih naročil zaradi uvrstitve v </w:t>
            </w:r>
            <w:r w:rsidR="00A72452" w:rsidRPr="00E3554D">
              <w:rPr>
                <w:rFonts w:ascii="Arial" w:eastAsia="Times New Roman" w:hAnsi="Arial" w:cs="Arial"/>
                <w:b/>
                <w:bCs/>
              </w:rPr>
              <w:t>evidenco gospodarskih subjektov z izrečenimi stranskimi sankcijami izločitve iz postopkov javnega naročanja</w:t>
            </w:r>
            <w:r w:rsidRPr="00E3554D">
              <w:rPr>
                <w:rFonts w:ascii="Arial" w:hAnsi="Arial" w:cs="Arial"/>
                <w:lang w:eastAsia="zh-CN"/>
              </w:rPr>
              <w:t>.</w:t>
            </w:r>
          </w:p>
          <w:p w14:paraId="47F90512" w14:textId="77777777" w:rsidR="00177C6D" w:rsidRPr="00E3554D" w:rsidRDefault="00177C6D"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50C324CE"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2D70B09A"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7"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D, ki ga ponudnik predloži v elektronski obliki ali podpisanega skeniranega.</w:t>
                  </w:r>
                </w:p>
                <w:p w14:paraId="39ECE969" w14:textId="72B539A0" w:rsidR="00BB5037" w:rsidRPr="00E3554D" w:rsidRDefault="00BB5037" w:rsidP="00383594">
                  <w:pPr>
                    <w:spacing w:after="0"/>
                    <w:jc w:val="both"/>
                    <w:rPr>
                      <w:rFonts w:ascii="Arial" w:hAnsi="Arial" w:cs="Arial"/>
                      <w:lang w:eastAsia="zh-CN"/>
                    </w:rPr>
                  </w:pPr>
                </w:p>
              </w:tc>
            </w:tr>
          </w:tbl>
          <w:p w14:paraId="2044C54E" w14:textId="77777777" w:rsidR="00383594" w:rsidRPr="00E3554D" w:rsidRDefault="00383594" w:rsidP="00383594">
            <w:pPr>
              <w:spacing w:after="0"/>
              <w:jc w:val="both"/>
              <w:rPr>
                <w:rFonts w:ascii="Arial" w:hAnsi="Arial" w:cs="Arial"/>
                <w:lang w:eastAsia="zh-CN"/>
              </w:rPr>
            </w:pPr>
          </w:p>
        </w:tc>
      </w:tr>
      <w:tr w:rsidR="00383594" w:rsidRPr="00E3554D" w14:paraId="2BB92CCF" w14:textId="77777777" w:rsidTr="00C13FEA">
        <w:tc>
          <w:tcPr>
            <w:tcW w:w="718" w:type="dxa"/>
          </w:tcPr>
          <w:p w14:paraId="2826C15E" w14:textId="4E437919" w:rsidR="00383594" w:rsidRPr="00E3554D" w:rsidRDefault="00383594" w:rsidP="00383594">
            <w:pPr>
              <w:spacing w:after="0"/>
              <w:jc w:val="both"/>
              <w:rPr>
                <w:rFonts w:ascii="Arial" w:hAnsi="Arial" w:cs="Arial"/>
                <w:lang w:eastAsia="zh-CN"/>
              </w:rPr>
            </w:pPr>
            <w:r w:rsidRPr="00E3554D">
              <w:rPr>
                <w:rFonts w:ascii="Arial" w:hAnsi="Arial" w:cs="Arial"/>
                <w:lang w:eastAsia="zh-CN"/>
              </w:rPr>
              <w:t>4.</w:t>
            </w:r>
          </w:p>
        </w:tc>
        <w:tc>
          <w:tcPr>
            <w:tcW w:w="1641" w:type="dxa"/>
          </w:tcPr>
          <w:p w14:paraId="71D4EA4B" w14:textId="6FF9D535" w:rsidR="00383594" w:rsidRPr="00E3554D" w:rsidRDefault="00383594" w:rsidP="00383594">
            <w:pPr>
              <w:spacing w:after="0"/>
              <w:rPr>
                <w:rFonts w:ascii="Arial" w:hAnsi="Arial" w:cs="Arial"/>
                <w:lang w:eastAsia="zh-CN"/>
              </w:rPr>
            </w:pPr>
            <w:r w:rsidRPr="00E3554D">
              <w:rPr>
                <w:rFonts w:ascii="Arial" w:hAnsi="Arial" w:cs="Arial"/>
                <w:lang w:eastAsia="zh-CN"/>
              </w:rPr>
              <w:t>b) točka četrtega odstavka 75. člena ZJN-3</w:t>
            </w:r>
          </w:p>
        </w:tc>
        <w:tc>
          <w:tcPr>
            <w:tcW w:w="6689" w:type="dxa"/>
          </w:tcPr>
          <w:p w14:paraId="24B8FC83" w14:textId="56ADCE81" w:rsidR="00A72186" w:rsidRDefault="00383594" w:rsidP="00383594">
            <w:pPr>
              <w:spacing w:after="0"/>
              <w:jc w:val="both"/>
              <w:rPr>
                <w:rFonts w:ascii="Arial" w:hAnsi="Arial" w:cs="Arial"/>
                <w:lang w:eastAsia="zh-CN"/>
              </w:rPr>
            </w:pPr>
            <w:r w:rsidRPr="00E3554D">
              <w:rPr>
                <w:rFonts w:ascii="Arial" w:hAnsi="Arial" w:cs="Arial"/>
                <w:lang w:eastAsia="zh-CN"/>
              </w:rPr>
              <w:t xml:space="preserve">Če je bila gospodarskemu subjektu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E3554D">
              <w:rPr>
                <w:rFonts w:ascii="Arial" w:hAnsi="Arial" w:cs="Arial"/>
                <w:b/>
                <w:bCs/>
                <w:lang w:eastAsia="zh-CN"/>
              </w:rPr>
              <w:t>globa za prekršek</w:t>
            </w:r>
            <w:r w:rsidRPr="00E3554D">
              <w:rPr>
                <w:rFonts w:ascii="Arial" w:hAnsi="Arial" w:cs="Arial"/>
                <w:lang w:eastAsia="zh-CN"/>
              </w:rPr>
              <w:t>.</w:t>
            </w:r>
          </w:p>
          <w:p w14:paraId="64D8170F" w14:textId="77777777" w:rsidR="002B7BD0" w:rsidRPr="00E3554D" w:rsidRDefault="002B7BD0"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29569C89"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738B1663"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lastRenderedPageBreak/>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8"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III.D, ki ga ponudnik predloži v elektronski obliki ali podpisanega skeniranega.</w:t>
                  </w:r>
                </w:p>
                <w:p w14:paraId="490D9695" w14:textId="76D8BB01" w:rsidR="00BB5037" w:rsidRPr="00E3554D" w:rsidRDefault="00BB5037" w:rsidP="00383594">
                  <w:pPr>
                    <w:spacing w:after="0"/>
                    <w:jc w:val="both"/>
                    <w:rPr>
                      <w:rFonts w:ascii="Arial" w:hAnsi="Arial" w:cs="Arial"/>
                      <w:lang w:eastAsia="zh-CN"/>
                    </w:rPr>
                  </w:pPr>
                </w:p>
              </w:tc>
            </w:tr>
          </w:tbl>
          <w:p w14:paraId="587215BF" w14:textId="77777777" w:rsidR="00383594" w:rsidRPr="00E3554D" w:rsidRDefault="00383594" w:rsidP="00383594">
            <w:pPr>
              <w:spacing w:after="0"/>
              <w:jc w:val="both"/>
              <w:rPr>
                <w:rFonts w:ascii="Arial" w:hAnsi="Arial" w:cs="Arial"/>
                <w:lang w:eastAsia="zh-CN"/>
              </w:rPr>
            </w:pPr>
          </w:p>
        </w:tc>
      </w:tr>
      <w:tr w:rsidR="00383594" w:rsidRPr="00E3554D" w14:paraId="222413BF" w14:textId="77777777" w:rsidTr="00C13FEA">
        <w:tc>
          <w:tcPr>
            <w:tcW w:w="718" w:type="dxa"/>
          </w:tcPr>
          <w:p w14:paraId="79F8D4AB" w14:textId="3136751E" w:rsidR="00383594" w:rsidRPr="00E3554D" w:rsidRDefault="00383594" w:rsidP="00383594">
            <w:pPr>
              <w:spacing w:after="0"/>
              <w:jc w:val="both"/>
              <w:rPr>
                <w:rFonts w:ascii="Arial" w:hAnsi="Arial" w:cs="Arial"/>
                <w:lang w:eastAsia="zh-CN"/>
              </w:rPr>
            </w:pPr>
            <w:r w:rsidRPr="00E3554D">
              <w:rPr>
                <w:rFonts w:ascii="Arial" w:hAnsi="Arial" w:cs="Arial"/>
                <w:lang w:eastAsia="zh-CN"/>
              </w:rPr>
              <w:lastRenderedPageBreak/>
              <w:t>5.</w:t>
            </w:r>
          </w:p>
        </w:tc>
        <w:tc>
          <w:tcPr>
            <w:tcW w:w="1641" w:type="dxa"/>
          </w:tcPr>
          <w:p w14:paraId="5A038B4C" w14:textId="24DD0E07" w:rsidR="00383594" w:rsidRPr="00E3554D" w:rsidRDefault="00383594" w:rsidP="00383594">
            <w:pPr>
              <w:spacing w:after="0"/>
              <w:rPr>
                <w:rFonts w:ascii="Arial" w:hAnsi="Arial" w:cs="Arial"/>
                <w:lang w:eastAsia="zh-CN"/>
              </w:rPr>
            </w:pPr>
            <w:r w:rsidRPr="00E3554D">
              <w:rPr>
                <w:rFonts w:ascii="Arial" w:hAnsi="Arial" w:cs="Arial"/>
                <w:lang w:eastAsia="zh-CN"/>
              </w:rPr>
              <w:t>a) točka šestega odstavka 75. člena ZJN-3</w:t>
            </w:r>
          </w:p>
        </w:tc>
        <w:tc>
          <w:tcPr>
            <w:tcW w:w="6689" w:type="dxa"/>
          </w:tcPr>
          <w:p w14:paraId="4F6FDCC3"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Če lahko naročnik na kakršen koli način izkaže </w:t>
            </w:r>
            <w:r w:rsidRPr="00E3554D">
              <w:rPr>
                <w:rFonts w:ascii="Arial" w:hAnsi="Arial" w:cs="Arial"/>
                <w:b/>
                <w:bCs/>
                <w:lang w:eastAsia="zh-CN"/>
              </w:rPr>
              <w:t xml:space="preserve">kršitev obveznosti na področju </w:t>
            </w:r>
            <w:proofErr w:type="spellStart"/>
            <w:r w:rsidRPr="00E3554D">
              <w:rPr>
                <w:rFonts w:ascii="Arial" w:hAnsi="Arial" w:cs="Arial"/>
                <w:b/>
                <w:bCs/>
                <w:lang w:eastAsia="zh-CN"/>
              </w:rPr>
              <w:t>okoljskega</w:t>
            </w:r>
            <w:proofErr w:type="spellEnd"/>
            <w:r w:rsidRPr="00E3554D">
              <w:rPr>
                <w:rFonts w:ascii="Arial" w:hAnsi="Arial" w:cs="Arial"/>
                <w:b/>
                <w:bCs/>
                <w:lang w:eastAsia="zh-CN"/>
              </w:rPr>
              <w:t>, socialnega in delovnega prava</w:t>
            </w:r>
            <w:r w:rsidRPr="00E3554D">
              <w:rPr>
                <w:rFonts w:ascii="Arial" w:hAnsi="Arial" w:cs="Arial"/>
                <w:lang w:eastAsia="zh-CN"/>
              </w:rPr>
              <w:t xml:space="preserve">, ki so določene v pravu Evropske unije, predpisih, ki veljajo v Republiki Sloveniji, kolektivnih pogodb ali predpisih mednarodnega </w:t>
            </w:r>
            <w:proofErr w:type="spellStart"/>
            <w:r w:rsidRPr="00E3554D">
              <w:rPr>
                <w:rFonts w:ascii="Arial" w:hAnsi="Arial" w:cs="Arial"/>
                <w:lang w:eastAsia="zh-CN"/>
              </w:rPr>
              <w:t>okoljskega</w:t>
            </w:r>
            <w:proofErr w:type="spellEnd"/>
            <w:r w:rsidRPr="00E3554D">
              <w:rPr>
                <w:rFonts w:ascii="Arial" w:hAnsi="Arial" w:cs="Arial"/>
                <w:lang w:eastAsia="zh-CN"/>
              </w:rPr>
              <w:t xml:space="preserve">, socialnega in delovnega prava. Seznam mednarodnih socialnih in </w:t>
            </w:r>
            <w:proofErr w:type="spellStart"/>
            <w:r w:rsidRPr="00E3554D">
              <w:rPr>
                <w:rFonts w:ascii="Arial" w:hAnsi="Arial" w:cs="Arial"/>
                <w:lang w:eastAsia="zh-CN"/>
              </w:rPr>
              <w:t>okoljskih</w:t>
            </w:r>
            <w:proofErr w:type="spellEnd"/>
            <w:r w:rsidRPr="00E3554D">
              <w:rPr>
                <w:rFonts w:ascii="Arial" w:hAnsi="Arial" w:cs="Arial"/>
                <w:lang w:eastAsia="zh-CN"/>
              </w:rPr>
              <w:t xml:space="preserve"> konvencij določata Priloga X Direktive 2014/24/EU in Priloga XIV Direktive 2014/25/EU.</w:t>
            </w:r>
          </w:p>
          <w:p w14:paraId="117503DA" w14:textId="77777777" w:rsidR="00383594" w:rsidRPr="00E3554D" w:rsidRDefault="0038359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0D8383F3"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37340035" w14:textId="77777777" w:rsidR="00383594"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99"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III.C, ki ga ponudnik predloži v elektronski obliki ali podpisanega skeniranega.</w:t>
                  </w:r>
                </w:p>
                <w:p w14:paraId="512181F5" w14:textId="11EC743D" w:rsidR="00BB5037" w:rsidRPr="00E3554D" w:rsidRDefault="00BB5037" w:rsidP="00383594">
                  <w:pPr>
                    <w:spacing w:after="0"/>
                    <w:jc w:val="both"/>
                    <w:rPr>
                      <w:rFonts w:ascii="Arial" w:hAnsi="Arial" w:cs="Arial"/>
                      <w:lang w:eastAsia="zh-CN"/>
                    </w:rPr>
                  </w:pPr>
                </w:p>
              </w:tc>
            </w:tr>
          </w:tbl>
          <w:p w14:paraId="34079677" w14:textId="77777777" w:rsidR="00383594" w:rsidRPr="00E3554D" w:rsidRDefault="00383594" w:rsidP="00383594">
            <w:pPr>
              <w:spacing w:after="0"/>
              <w:jc w:val="both"/>
              <w:rPr>
                <w:rFonts w:ascii="Arial" w:hAnsi="Arial" w:cs="Arial"/>
                <w:lang w:eastAsia="zh-CN"/>
              </w:rPr>
            </w:pPr>
          </w:p>
        </w:tc>
      </w:tr>
      <w:tr w:rsidR="00383594" w:rsidRPr="00E3554D" w14:paraId="1B6CE515" w14:textId="77777777" w:rsidTr="00C13FEA">
        <w:tc>
          <w:tcPr>
            <w:tcW w:w="718" w:type="dxa"/>
            <w:tcBorders>
              <w:bottom w:val="single" w:sz="8" w:space="0" w:color="auto"/>
            </w:tcBorders>
          </w:tcPr>
          <w:p w14:paraId="5D1648EC" w14:textId="396A4937" w:rsidR="00383594" w:rsidRPr="00E3554D" w:rsidRDefault="00383594" w:rsidP="00383594">
            <w:pPr>
              <w:spacing w:after="0"/>
              <w:jc w:val="both"/>
              <w:rPr>
                <w:rFonts w:ascii="Arial" w:hAnsi="Arial" w:cs="Arial"/>
                <w:lang w:eastAsia="zh-CN"/>
              </w:rPr>
            </w:pPr>
            <w:r w:rsidRPr="00E3554D">
              <w:rPr>
                <w:rFonts w:ascii="Arial" w:hAnsi="Arial" w:cs="Arial"/>
                <w:lang w:eastAsia="zh-CN"/>
              </w:rPr>
              <w:t>6.</w:t>
            </w:r>
          </w:p>
        </w:tc>
        <w:tc>
          <w:tcPr>
            <w:tcW w:w="1641" w:type="dxa"/>
            <w:tcBorders>
              <w:bottom w:val="single" w:sz="8" w:space="0" w:color="auto"/>
            </w:tcBorders>
          </w:tcPr>
          <w:p w14:paraId="3AF86AF7" w14:textId="142B11E6" w:rsidR="00383594" w:rsidRPr="00E3554D" w:rsidRDefault="00383594" w:rsidP="00383594">
            <w:pPr>
              <w:spacing w:after="0"/>
              <w:rPr>
                <w:rFonts w:ascii="Arial" w:hAnsi="Arial" w:cs="Arial"/>
                <w:lang w:eastAsia="zh-CN"/>
              </w:rPr>
            </w:pPr>
            <w:r w:rsidRPr="00E3554D">
              <w:rPr>
                <w:rFonts w:ascii="Arial" w:hAnsi="Arial" w:cs="Arial"/>
                <w:lang w:eastAsia="zh-CN"/>
              </w:rPr>
              <w:t>b) točka šestega odstavka 75. člena ZJN-3</w:t>
            </w:r>
          </w:p>
        </w:tc>
        <w:tc>
          <w:tcPr>
            <w:tcW w:w="6689" w:type="dxa"/>
            <w:tcBorders>
              <w:bottom w:val="single" w:sz="8" w:space="0" w:color="auto"/>
            </w:tcBorders>
          </w:tcPr>
          <w:p w14:paraId="4D09AFE7" w14:textId="657C38BE" w:rsidR="00383594" w:rsidRDefault="00383594" w:rsidP="00383594">
            <w:pPr>
              <w:spacing w:after="0"/>
              <w:jc w:val="both"/>
              <w:rPr>
                <w:rFonts w:ascii="Arial" w:hAnsi="Arial" w:cs="Arial"/>
                <w:lang w:eastAsia="zh-CN"/>
              </w:rPr>
            </w:pPr>
            <w:r w:rsidRPr="00E3554D">
              <w:rPr>
                <w:rFonts w:ascii="Arial" w:hAnsi="Arial" w:cs="Arial"/>
                <w:lang w:eastAsia="zh-CN"/>
              </w:rPr>
              <w:t xml:space="preserve">Če se je nad gospodarskim subjektom začel </w:t>
            </w:r>
            <w:r w:rsidRPr="00E3554D">
              <w:rPr>
                <w:rFonts w:ascii="Arial" w:hAnsi="Arial" w:cs="Arial"/>
                <w:b/>
                <w:bCs/>
                <w:lang w:eastAsia="zh-CN"/>
              </w:rPr>
              <w:t>postopek zaradi insolventnosti ali prisilnega prenehanja  ali postopek likvidacije</w:t>
            </w:r>
            <w:r w:rsidRPr="00E3554D">
              <w:rPr>
                <w:rFonts w:ascii="Arial" w:hAnsi="Arial" w:cs="Arial"/>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999B460" w14:textId="77777777" w:rsidR="00E51A34" w:rsidRPr="00E3554D" w:rsidRDefault="00E51A34" w:rsidP="00383594">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383594" w:rsidRPr="00E3554D" w14:paraId="3D85E7A1" w14:textId="77777777" w:rsidTr="006C19C7">
              <w:tc>
                <w:tcPr>
                  <w:tcW w:w="10933" w:type="dxa"/>
                  <w:tcBorders>
                    <w:top w:val="single" w:sz="8" w:space="0" w:color="96488B"/>
                    <w:left w:val="single" w:sz="8" w:space="0" w:color="96488B"/>
                    <w:bottom w:val="single" w:sz="8" w:space="0" w:color="96488B"/>
                    <w:right w:val="single" w:sz="8" w:space="0" w:color="96488B"/>
                  </w:tcBorders>
                </w:tcPr>
                <w:p w14:paraId="07AE1C72" w14:textId="77777777" w:rsidR="00383594" w:rsidRPr="00E3554D" w:rsidRDefault="00383594" w:rsidP="00383594">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0"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III. C, ki ga ponudnik predloži v elektronski obliki ali podpisanega skeniranega.</w:t>
                  </w:r>
                </w:p>
              </w:tc>
            </w:tr>
          </w:tbl>
          <w:p w14:paraId="211E1DE0" w14:textId="77777777" w:rsidR="00383594" w:rsidRPr="00E3554D" w:rsidRDefault="00383594" w:rsidP="00383594">
            <w:pPr>
              <w:spacing w:after="0"/>
              <w:jc w:val="both"/>
              <w:rPr>
                <w:rFonts w:ascii="Arial" w:hAnsi="Arial" w:cs="Arial"/>
                <w:lang w:eastAsia="zh-CN"/>
              </w:rPr>
            </w:pPr>
          </w:p>
        </w:tc>
      </w:tr>
    </w:tbl>
    <w:p w14:paraId="3B9D0DC7" w14:textId="77777777" w:rsidR="00C13FEA" w:rsidRPr="00E3554D" w:rsidRDefault="00C13FEA" w:rsidP="002667C6">
      <w:pPr>
        <w:spacing w:after="0"/>
        <w:rPr>
          <w:rFonts w:ascii="Arial" w:hAnsi="Arial" w:cs="Arial"/>
          <w:lang w:eastAsia="zh-CN"/>
        </w:rPr>
      </w:pPr>
    </w:p>
    <w:p w14:paraId="13265926" w14:textId="77777777" w:rsidR="00C13FEA" w:rsidRPr="00E3554D" w:rsidRDefault="00C13FEA" w:rsidP="002667C6">
      <w:pPr>
        <w:pStyle w:val="Slog1"/>
      </w:pPr>
      <w:bookmarkStart w:id="65" w:name="_Toc107470877"/>
      <w:r w:rsidRPr="00E3554D">
        <w:t>Gospodarski subjekti, za katere ne smejo obstajati razlogi za izključitev</w:t>
      </w:r>
      <w:bookmarkEnd w:id="65"/>
    </w:p>
    <w:p w14:paraId="5F8CE584" w14:textId="77777777" w:rsidR="00465798" w:rsidRPr="00211606" w:rsidRDefault="00465798" w:rsidP="00465798">
      <w:pPr>
        <w:spacing w:after="0"/>
        <w:rPr>
          <w:rFonts w:ascii="Arial" w:hAnsi="Arial" w:cs="Arial"/>
          <w:lang w:eastAsia="zh-CN"/>
        </w:rPr>
      </w:pPr>
      <w:r w:rsidRPr="00211606">
        <w:rPr>
          <w:rFonts w:ascii="Arial" w:hAnsi="Arial" w:cs="Arial"/>
          <w:lang w:eastAsia="zh-CN"/>
        </w:rPr>
        <w:t>Neobstoj razlogov za izključitev morajo izkazati naslednji gospodarski subjekti:</w:t>
      </w:r>
    </w:p>
    <w:p w14:paraId="3B4DCF59"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ponudnik;</w:t>
      </w:r>
    </w:p>
    <w:p w14:paraId="33184D5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vsi partnerji v skupni ponudbi;</w:t>
      </w:r>
    </w:p>
    <w:p w14:paraId="465CE64A"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74FB883C"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subjekti, katerih zmogljivosti uporablja ponudnik.</w:t>
      </w:r>
    </w:p>
    <w:p w14:paraId="70A66074" w14:textId="77777777" w:rsidR="00465798" w:rsidRPr="00211606" w:rsidRDefault="00465798" w:rsidP="00465798">
      <w:pPr>
        <w:spacing w:after="0"/>
        <w:jc w:val="both"/>
        <w:rPr>
          <w:rFonts w:ascii="Arial" w:hAnsi="Arial" w:cs="Arial"/>
          <w:lang w:eastAsia="zh-CN"/>
        </w:rPr>
      </w:pPr>
    </w:p>
    <w:p w14:paraId="39CF2951"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t xml:space="preserve">Vsi navedeni gospodarski subjekti morajo predložiti ESPD izjavo. </w:t>
      </w:r>
    </w:p>
    <w:p w14:paraId="5B70E6E9" w14:textId="77777777" w:rsidR="00465798" w:rsidRPr="00211606" w:rsidRDefault="00465798" w:rsidP="00465798">
      <w:pPr>
        <w:spacing w:after="0"/>
        <w:jc w:val="both"/>
        <w:rPr>
          <w:rFonts w:ascii="Arial" w:hAnsi="Arial" w:cs="Arial"/>
          <w:lang w:eastAsia="zh-CN"/>
        </w:rPr>
      </w:pPr>
    </w:p>
    <w:p w14:paraId="524C0D7C" w14:textId="35710E2D" w:rsidR="00465798" w:rsidRPr="00211606" w:rsidRDefault="00465798" w:rsidP="00465798">
      <w:pPr>
        <w:spacing w:after="0"/>
        <w:jc w:val="both"/>
        <w:rPr>
          <w:rFonts w:ascii="Arial" w:hAnsi="Arial" w:cs="Arial"/>
          <w:lang w:eastAsia="zh-CN"/>
        </w:rPr>
      </w:pPr>
      <w:r w:rsidRPr="00211606">
        <w:rPr>
          <w:rFonts w:ascii="Arial" w:hAnsi="Arial" w:cs="Arial"/>
          <w:lang w:eastAsia="zh-CN"/>
        </w:rPr>
        <w:t>Podizvajalci, ki bodo priglašeni že ob oddaji ponudbe glavnega izvajalca ali skupne ponudbe, morajo oddati ESPD izjavo.</w:t>
      </w:r>
    </w:p>
    <w:p w14:paraId="4AAE3380" w14:textId="77777777" w:rsidR="00465798" w:rsidRPr="00211606" w:rsidRDefault="00465798" w:rsidP="00465798">
      <w:pPr>
        <w:spacing w:after="0"/>
        <w:jc w:val="both"/>
        <w:rPr>
          <w:rFonts w:ascii="Arial" w:hAnsi="Arial" w:cs="Arial"/>
          <w:lang w:eastAsia="zh-CN"/>
        </w:rPr>
      </w:pPr>
      <w:r w:rsidRPr="00211606">
        <w:rPr>
          <w:rFonts w:ascii="Arial" w:hAnsi="Arial" w:cs="Arial"/>
          <w:lang w:eastAsia="zh-CN"/>
        </w:rPr>
        <w:lastRenderedPageBreak/>
        <w:t>Podizvajalci, ki bodo v javno naročilo vključeni po sklenitvi pogodbe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64D6286A" w14:textId="77777777" w:rsidR="00C13FEA" w:rsidRPr="00E3554D" w:rsidRDefault="00C13FEA" w:rsidP="002667C6">
      <w:pPr>
        <w:spacing w:after="0"/>
        <w:jc w:val="both"/>
        <w:rPr>
          <w:rFonts w:ascii="Arial" w:hAnsi="Arial" w:cs="Arial"/>
          <w:highlight w:val="cyan"/>
          <w:lang w:eastAsia="zh-CN"/>
        </w:rPr>
      </w:pPr>
    </w:p>
    <w:p w14:paraId="06D9524A" w14:textId="77777777" w:rsidR="00C13FEA" w:rsidRPr="00E3554D" w:rsidRDefault="00C13FEA" w:rsidP="002667C6">
      <w:pPr>
        <w:pStyle w:val="Slog1"/>
      </w:pPr>
      <w:bookmarkStart w:id="66" w:name="_Toc107470878"/>
      <w:r w:rsidRPr="00E3554D">
        <w:t>Popravni mehanizem</w:t>
      </w:r>
      <w:bookmarkEnd w:id="66"/>
    </w:p>
    <w:p w14:paraId="6BB9780B" w14:textId="77777777" w:rsidR="006F4792" w:rsidRPr="00507B4B" w:rsidRDefault="00383594" w:rsidP="006F4792">
      <w:pPr>
        <w:spacing w:after="0"/>
        <w:jc w:val="both"/>
        <w:rPr>
          <w:rFonts w:ascii="Arial" w:hAnsi="Arial" w:cs="Arial"/>
          <w:lang w:eastAsia="zh-CN"/>
        </w:rPr>
      </w:pPr>
      <w:r w:rsidRPr="00E3554D">
        <w:rPr>
          <w:rFonts w:ascii="Arial" w:hAnsi="Arial" w:cs="Arial"/>
          <w:lang w:eastAsia="zh-CN"/>
        </w:rPr>
        <w:t xml:space="preserve">Naročnik </w:t>
      </w:r>
      <w:r w:rsidR="006F4792" w:rsidRPr="00507B4B">
        <w:rPr>
          <w:rFonts w:ascii="Arial" w:hAnsi="Arial" w:cs="Arial"/>
          <w:lang w:eastAsia="zh-CN"/>
        </w:rPr>
        <w:t>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453F3C40" w14:textId="77777777" w:rsidR="006F4792" w:rsidRPr="00507B4B" w:rsidRDefault="006F4792" w:rsidP="006F4792">
      <w:pPr>
        <w:spacing w:after="0"/>
        <w:jc w:val="both"/>
        <w:rPr>
          <w:rFonts w:ascii="Arial" w:hAnsi="Arial" w:cs="Arial"/>
          <w:lang w:eastAsia="zh-CN"/>
        </w:rPr>
      </w:pPr>
    </w:p>
    <w:p w14:paraId="25F73FA3"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 xml:space="preserve">Na popravni mehanizem se lahko ponudnik sklicuje tudi pri izkazovanju neobstoja razloga za izključitev iz točke b) četrtega odstavka 75. člena ZJN-3, in sicer na podlagi sklepa Ustavnega sodišča RS, št.: U-I-180/19-23 z dne 5.5.2022. </w:t>
      </w:r>
    </w:p>
    <w:p w14:paraId="195128A2" w14:textId="77777777" w:rsidR="006F4792" w:rsidRPr="00507B4B" w:rsidRDefault="006F4792" w:rsidP="006F4792">
      <w:pPr>
        <w:spacing w:after="0"/>
        <w:jc w:val="both"/>
        <w:rPr>
          <w:rFonts w:ascii="Arial" w:hAnsi="Arial" w:cs="Arial"/>
          <w:lang w:eastAsia="zh-CN"/>
        </w:rPr>
      </w:pPr>
    </w:p>
    <w:p w14:paraId="59908F37"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Ponudnik mora predložiti dokazila, ki dokazujejo, da je gospodarski subjekt sprejel ukrepe v okviru instituta popravnega mehanizma, že ob oddaji ponudbe. Kasneje predloženih dokazil naročnik ne bo upošteval.</w:t>
      </w:r>
    </w:p>
    <w:p w14:paraId="19D30BF2" w14:textId="77777777" w:rsidR="006F4792" w:rsidRPr="00507B4B" w:rsidRDefault="006F4792" w:rsidP="006F4792">
      <w:pPr>
        <w:spacing w:after="0"/>
        <w:jc w:val="both"/>
        <w:rPr>
          <w:rFonts w:ascii="Arial" w:hAnsi="Arial" w:cs="Arial"/>
          <w:lang w:eastAsia="zh-CN"/>
        </w:rPr>
      </w:pPr>
    </w:p>
    <w:p w14:paraId="507E0A05" w14:textId="77777777" w:rsidR="006F4792" w:rsidRPr="00507B4B" w:rsidRDefault="006F4792" w:rsidP="006F4792">
      <w:pPr>
        <w:spacing w:after="0"/>
        <w:jc w:val="both"/>
        <w:rPr>
          <w:rFonts w:ascii="Arial" w:hAnsi="Arial" w:cs="Arial"/>
          <w:lang w:eastAsia="zh-CN"/>
        </w:rPr>
      </w:pPr>
      <w:r w:rsidRPr="00507B4B">
        <w:rPr>
          <w:rFonts w:ascii="Arial" w:hAnsi="Arial" w:cs="Arial"/>
          <w:lang w:eastAsia="zh-CN"/>
        </w:rPr>
        <w:t>Če naročnik oceni, da ukrepi ne zadoščajo, gospodarskemu subjektu pošlje utemeljitev takšne odločitve.</w:t>
      </w:r>
    </w:p>
    <w:p w14:paraId="53DB7F28" w14:textId="0E534A1F" w:rsidR="00D0090E" w:rsidRPr="00E3554D" w:rsidRDefault="00D0090E" w:rsidP="006F4792">
      <w:pPr>
        <w:spacing w:after="0"/>
        <w:jc w:val="both"/>
        <w:rPr>
          <w:rFonts w:ascii="Arial" w:hAnsi="Arial" w:cs="Arial"/>
          <w:lang w:eastAsia="zh-CN"/>
        </w:rPr>
      </w:pPr>
    </w:p>
    <w:p w14:paraId="017AE7C9" w14:textId="77777777" w:rsidR="00C13FEA" w:rsidRPr="00E3554D" w:rsidRDefault="00C13FEA" w:rsidP="002667C6">
      <w:pPr>
        <w:pStyle w:val="Heading1"/>
        <w:framePr w:wrap="auto" w:vAnchor="margin" w:yAlign="inline"/>
        <w:numPr>
          <w:ilvl w:val="1"/>
          <w:numId w:val="1"/>
        </w:numPr>
        <w:rPr>
          <w:sz w:val="22"/>
          <w:szCs w:val="22"/>
        </w:rPr>
      </w:pPr>
      <w:bookmarkStart w:id="67" w:name="_Toc107470879"/>
      <w:r w:rsidRPr="00E3554D">
        <w:rPr>
          <w:sz w:val="22"/>
          <w:szCs w:val="22"/>
        </w:rPr>
        <w:t>Pogoji za sodelovanje</w:t>
      </w:r>
      <w:bookmarkEnd w:id="67"/>
    </w:p>
    <w:p w14:paraId="631AC822"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določa pogoje za sodelovanje, ki so navedeni v tem poglavju dokumentacije.</w:t>
      </w:r>
    </w:p>
    <w:p w14:paraId="36118C3C" w14:textId="6B565787" w:rsidR="0090541B" w:rsidRDefault="0090541B" w:rsidP="002667C6">
      <w:pPr>
        <w:spacing w:after="0"/>
        <w:jc w:val="both"/>
        <w:rPr>
          <w:rFonts w:ascii="Arial" w:hAnsi="Arial" w:cs="Arial"/>
          <w:lang w:eastAsia="zh-CN"/>
        </w:rPr>
      </w:pPr>
    </w:p>
    <w:p w14:paraId="4F35C27F" w14:textId="77777777" w:rsidR="0077615D" w:rsidRDefault="0077615D" w:rsidP="0077615D">
      <w:pPr>
        <w:spacing w:after="0"/>
        <w:jc w:val="both"/>
        <w:rPr>
          <w:rFonts w:ascii="Arial" w:hAnsi="Arial" w:cs="Arial"/>
          <w:u w:val="single"/>
        </w:rPr>
      </w:pPr>
      <w:r w:rsidRPr="00EC3AFE">
        <w:rPr>
          <w:rFonts w:ascii="Arial" w:hAnsi="Arial" w:cs="Arial"/>
          <w:u w:val="single"/>
        </w:rPr>
        <w:t>Če pri posameznem pogoju za sodelovanje ni določeno, da velja le za posamezen sklop, velja za vse sklope.</w:t>
      </w:r>
    </w:p>
    <w:p w14:paraId="6A68BD5F" w14:textId="77777777" w:rsidR="0077615D" w:rsidRPr="00E3554D" w:rsidRDefault="0077615D" w:rsidP="002667C6">
      <w:pPr>
        <w:spacing w:after="0"/>
        <w:jc w:val="both"/>
        <w:rPr>
          <w:rFonts w:ascii="Arial" w:hAnsi="Arial" w:cs="Arial"/>
          <w:lang w:eastAsia="zh-CN"/>
        </w:rPr>
      </w:pPr>
    </w:p>
    <w:p w14:paraId="3813DC20" w14:textId="77777777" w:rsidR="0064436B" w:rsidRPr="00E3554D" w:rsidRDefault="0064436B" w:rsidP="002667C6">
      <w:pPr>
        <w:pStyle w:val="Slog1"/>
      </w:pPr>
      <w:bookmarkStart w:id="68" w:name="_Toc107470880"/>
      <w:r w:rsidRPr="00E3554D">
        <w:t>Gospodarski subjekti, za katere so določeni pogoji</w:t>
      </w:r>
      <w:bookmarkEnd w:id="68"/>
    </w:p>
    <w:p w14:paraId="20C837AC" w14:textId="77777777" w:rsidR="00465798" w:rsidRPr="00E3554D" w:rsidRDefault="00465798" w:rsidP="00465798">
      <w:pPr>
        <w:spacing w:after="0"/>
        <w:rPr>
          <w:rFonts w:ascii="Arial" w:hAnsi="Arial" w:cs="Arial"/>
          <w:lang w:eastAsia="zh-CN"/>
        </w:rPr>
      </w:pPr>
      <w:r w:rsidRPr="00E3554D">
        <w:rPr>
          <w:rFonts w:ascii="Arial" w:hAnsi="Arial" w:cs="Arial"/>
          <w:lang w:eastAsia="zh-CN"/>
        </w:rPr>
        <w:t xml:space="preserve">Iz spodnje tabele je razvidno, za katere gospodarske subjekte veljajo posamezni pogoji. </w:t>
      </w:r>
    </w:p>
    <w:p w14:paraId="3C0C7C27" w14:textId="77777777" w:rsidR="00465798" w:rsidRPr="00E3554D" w:rsidRDefault="00465798" w:rsidP="00465798">
      <w:pPr>
        <w:spacing w:after="0"/>
        <w:rPr>
          <w:rFonts w:ascii="Arial" w:hAnsi="Arial" w:cs="Arial"/>
          <w:lang w:eastAsia="zh-CN"/>
        </w:rPr>
      </w:pPr>
    </w:p>
    <w:p w14:paraId="4603C6A0" w14:textId="77777777" w:rsidR="00465798" w:rsidRPr="00211606" w:rsidRDefault="00465798" w:rsidP="00465798">
      <w:pPr>
        <w:spacing w:after="0"/>
        <w:rPr>
          <w:rFonts w:ascii="Arial" w:hAnsi="Arial" w:cs="Arial"/>
          <w:lang w:eastAsia="zh-CN"/>
        </w:rPr>
      </w:pPr>
      <w:r w:rsidRPr="00211606">
        <w:rPr>
          <w:rFonts w:ascii="Arial" w:hAnsi="Arial" w:cs="Arial"/>
          <w:lang w:eastAsia="zh-CN"/>
        </w:rPr>
        <w:t>Pogoji se lahko nanašajo na naslednje gospodarske subjekte:</w:t>
      </w:r>
    </w:p>
    <w:p w14:paraId="19E7B587" w14:textId="77777777" w:rsidR="00465798" w:rsidRPr="00211606"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ponudnika;</w:t>
      </w:r>
    </w:p>
    <w:p w14:paraId="692BC7DE" w14:textId="77777777" w:rsidR="00465798" w:rsidRDefault="00465798" w:rsidP="00465798">
      <w:pPr>
        <w:pStyle w:val="ListParagraph"/>
        <w:numPr>
          <w:ilvl w:val="0"/>
          <w:numId w:val="2"/>
        </w:numPr>
        <w:spacing w:after="0"/>
        <w:rPr>
          <w:rFonts w:ascii="Arial" w:hAnsi="Arial" w:cs="Arial"/>
          <w:color w:val="auto"/>
          <w:lang w:eastAsia="zh-CN"/>
        </w:rPr>
      </w:pPr>
      <w:r w:rsidRPr="00211606">
        <w:rPr>
          <w:rFonts w:ascii="Arial" w:hAnsi="Arial" w:cs="Arial"/>
          <w:color w:val="auto"/>
          <w:lang w:eastAsia="zh-CN"/>
        </w:rPr>
        <w:t>na partnerje v skupni ponudbi</w:t>
      </w:r>
      <w:r w:rsidRPr="00211606">
        <w:rPr>
          <w:rFonts w:ascii="Arial" w:hAnsi="Arial" w:cs="Arial"/>
          <w:color w:val="auto"/>
        </w:rPr>
        <w:t xml:space="preserve"> </w:t>
      </w:r>
      <w:r w:rsidRPr="00211606">
        <w:rPr>
          <w:rFonts w:ascii="Arial" w:hAnsi="Arial" w:cs="Arial"/>
          <w:color w:val="auto"/>
          <w:lang w:eastAsia="zh-CN"/>
        </w:rPr>
        <w:t>na podlagi četrtega odstavka 10. člena ZJN-3;</w:t>
      </w:r>
    </w:p>
    <w:p w14:paraId="4F9F88F5" w14:textId="77777777" w:rsidR="00465798" w:rsidRPr="00211606"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na podizvajalce, ne glede na fazo izvedbe javnega naročila, v kateri se vključijo v izvedbo javnega naročila;</w:t>
      </w:r>
    </w:p>
    <w:p w14:paraId="3655FBC4" w14:textId="77777777" w:rsidR="00465798" w:rsidRPr="001B3C28" w:rsidRDefault="00465798" w:rsidP="00465798">
      <w:pPr>
        <w:pStyle w:val="ListParagraph"/>
        <w:numPr>
          <w:ilvl w:val="0"/>
          <w:numId w:val="2"/>
        </w:numPr>
        <w:spacing w:after="0"/>
        <w:jc w:val="both"/>
        <w:rPr>
          <w:rFonts w:ascii="Arial" w:hAnsi="Arial" w:cs="Arial"/>
          <w:color w:val="auto"/>
          <w:lang w:eastAsia="zh-CN"/>
        </w:rPr>
      </w:pPr>
      <w:r w:rsidRPr="00211606">
        <w:rPr>
          <w:rFonts w:ascii="Arial" w:hAnsi="Arial" w:cs="Arial"/>
          <w:color w:val="auto"/>
          <w:lang w:eastAsia="zh-CN"/>
        </w:rPr>
        <w:t xml:space="preserve">na dejanskega (končnega) izvajalca posla, ne glede na člen v </w:t>
      </w:r>
      <w:proofErr w:type="spellStart"/>
      <w:r w:rsidRPr="00211606">
        <w:rPr>
          <w:rFonts w:ascii="Arial" w:hAnsi="Arial" w:cs="Arial"/>
          <w:color w:val="auto"/>
          <w:lang w:eastAsia="zh-CN"/>
        </w:rPr>
        <w:t>podizvajalski</w:t>
      </w:r>
      <w:proofErr w:type="spellEnd"/>
      <w:r w:rsidRPr="00211606">
        <w:rPr>
          <w:rFonts w:ascii="Arial" w:hAnsi="Arial" w:cs="Arial"/>
          <w:color w:val="auto"/>
          <w:lang w:eastAsia="zh-CN"/>
        </w:rPr>
        <w:t xml:space="preserve"> verigi, ki mu dejanski izvajalec posla pripada;</w:t>
      </w:r>
    </w:p>
    <w:p w14:paraId="1BA86319" w14:textId="77777777" w:rsidR="00465798" w:rsidRDefault="00465798" w:rsidP="00465798">
      <w:pPr>
        <w:pStyle w:val="ListParagraph"/>
        <w:numPr>
          <w:ilvl w:val="0"/>
          <w:numId w:val="3"/>
        </w:numPr>
        <w:spacing w:after="0"/>
        <w:jc w:val="both"/>
        <w:rPr>
          <w:rFonts w:ascii="Arial" w:hAnsi="Arial" w:cs="Arial"/>
          <w:color w:val="auto"/>
          <w:lang w:eastAsia="zh-CN"/>
        </w:rPr>
      </w:pPr>
      <w:r w:rsidRPr="00211606">
        <w:rPr>
          <w:rFonts w:ascii="Arial" w:hAnsi="Arial" w:cs="Arial"/>
          <w:color w:val="auto"/>
          <w:lang w:eastAsia="zh-CN"/>
        </w:rPr>
        <w:t>če ponudnik v skladu z 81. členom ZJN-3 uporablja zmogljivosti drugih subjektov, na subjekte, katerih zmogljivosti uporablja ponudnik.</w:t>
      </w:r>
    </w:p>
    <w:p w14:paraId="25EE8835" w14:textId="77777777" w:rsidR="00465798" w:rsidRPr="00211606" w:rsidRDefault="00465798" w:rsidP="00465798">
      <w:pPr>
        <w:pStyle w:val="ListParagraph"/>
        <w:spacing w:after="0"/>
        <w:jc w:val="both"/>
        <w:rPr>
          <w:rFonts w:ascii="Arial" w:hAnsi="Arial" w:cs="Arial"/>
          <w:color w:val="auto"/>
          <w:lang w:eastAsia="zh-CN"/>
        </w:rPr>
      </w:pPr>
    </w:p>
    <w:p w14:paraId="4AEC0FBA" w14:textId="77777777" w:rsidR="00465798" w:rsidRDefault="00465798" w:rsidP="00465798">
      <w:pPr>
        <w:spacing w:after="0"/>
        <w:jc w:val="both"/>
        <w:rPr>
          <w:rFonts w:ascii="Arial" w:hAnsi="Arial" w:cs="Arial"/>
          <w:lang w:eastAsia="zh-CN"/>
        </w:rPr>
      </w:pPr>
      <w:r w:rsidRPr="00E3554D">
        <w:rPr>
          <w:rFonts w:ascii="Arial" w:hAnsi="Arial" w:cs="Arial"/>
          <w:lang w:eastAsia="zh-CN"/>
        </w:rPr>
        <w:t>Vsi navedeni gospodarski subjekti morajo oddati svoj ESPD obrazec.</w:t>
      </w:r>
    </w:p>
    <w:p w14:paraId="5D242E6E" w14:textId="77777777" w:rsidR="00465798" w:rsidRDefault="00465798" w:rsidP="00465798">
      <w:pPr>
        <w:spacing w:after="0"/>
        <w:jc w:val="both"/>
        <w:rPr>
          <w:rFonts w:ascii="Arial" w:hAnsi="Arial" w:cs="Arial"/>
          <w:lang w:eastAsia="zh-CN"/>
        </w:rPr>
      </w:pPr>
    </w:p>
    <w:p w14:paraId="50162653" w14:textId="05482110" w:rsidR="00465798" w:rsidRDefault="00465798" w:rsidP="00465798">
      <w:pPr>
        <w:spacing w:after="0"/>
        <w:jc w:val="both"/>
        <w:rPr>
          <w:rFonts w:ascii="Arial" w:hAnsi="Arial" w:cs="Arial"/>
          <w:lang w:eastAsia="zh-CN"/>
        </w:rPr>
      </w:pPr>
      <w:r w:rsidRPr="00211606">
        <w:rPr>
          <w:rFonts w:ascii="Arial" w:hAnsi="Arial"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zaradi česar naročnik določene pogoje določa tudi za dejanskega (končnega)</w:t>
      </w:r>
      <w:r w:rsidRPr="00211606">
        <w:rPr>
          <w:rFonts w:ascii="Arial" w:hAnsi="Arial" w:cs="Arial"/>
        </w:rPr>
        <w:t xml:space="preserve"> </w:t>
      </w:r>
      <w:r w:rsidRPr="00211606">
        <w:rPr>
          <w:rFonts w:ascii="Arial" w:hAnsi="Arial" w:cs="Arial"/>
          <w:lang w:eastAsia="zh-CN"/>
        </w:rPr>
        <w:t xml:space="preserve">izvajalca posla, ne glede na člen v </w:t>
      </w:r>
      <w:proofErr w:type="spellStart"/>
      <w:r w:rsidRPr="00211606">
        <w:rPr>
          <w:rFonts w:ascii="Arial" w:hAnsi="Arial" w:cs="Arial"/>
          <w:lang w:eastAsia="zh-CN"/>
        </w:rPr>
        <w:t>podizvajalski</w:t>
      </w:r>
      <w:proofErr w:type="spellEnd"/>
      <w:r w:rsidRPr="00211606">
        <w:rPr>
          <w:rFonts w:ascii="Arial" w:hAnsi="Arial" w:cs="Arial"/>
          <w:lang w:eastAsia="zh-CN"/>
        </w:rPr>
        <w:t xml:space="preserve"> verigi, ki mu dejanski izvajalec posla pripada. </w:t>
      </w:r>
      <w:r w:rsidRPr="00211606">
        <w:rPr>
          <w:rFonts w:ascii="Arial" w:hAnsi="Arial" w:cs="Arial"/>
          <w:b/>
          <w:lang w:eastAsia="zh-CN"/>
        </w:rPr>
        <w:t>Dejanski (končni) izvajalec posla</w:t>
      </w:r>
      <w:r w:rsidRPr="00211606">
        <w:rPr>
          <w:rFonts w:ascii="Arial" w:hAnsi="Arial" w:cs="Arial"/>
          <w:lang w:eastAsia="zh-CN"/>
        </w:rPr>
        <w:t xml:space="preserve"> je tisti izvajalec, ki dejansko opravlja posamezn</w:t>
      </w:r>
      <w:r>
        <w:rPr>
          <w:rFonts w:ascii="Arial" w:hAnsi="Arial" w:cs="Arial"/>
          <w:lang w:eastAsia="zh-CN"/>
        </w:rPr>
        <w:t>e storitve ali dobavlja posamezno blago</w:t>
      </w:r>
      <w:r w:rsidRPr="00211606">
        <w:rPr>
          <w:rFonts w:ascii="Arial" w:hAnsi="Arial" w:cs="Arial"/>
          <w:lang w:eastAsia="zh-CN"/>
        </w:rPr>
        <w:t>, ne glede na njegovo pogodbeno povezavo z glavnim izvajalcem ali konzorcijem izvajalcev.</w:t>
      </w:r>
    </w:p>
    <w:p w14:paraId="3B29104B" w14:textId="77777777" w:rsidR="00465798" w:rsidRDefault="00465798" w:rsidP="00465798">
      <w:pPr>
        <w:spacing w:after="0"/>
        <w:jc w:val="both"/>
        <w:rPr>
          <w:rFonts w:ascii="Arial" w:hAnsi="Arial" w:cs="Arial"/>
          <w:lang w:eastAsia="zh-CN"/>
        </w:rPr>
      </w:pPr>
    </w:p>
    <w:p w14:paraId="31E65660" w14:textId="77777777" w:rsidR="00C13FEA" w:rsidRPr="00E3554D" w:rsidRDefault="00C13FEA" w:rsidP="002667C6">
      <w:pPr>
        <w:pStyle w:val="Slog1"/>
      </w:pPr>
      <w:bookmarkStart w:id="69" w:name="_Toc107470881"/>
      <w:r w:rsidRPr="00E3554D">
        <w:t>Ustreznost za opravljanje poklicne dejavnosti</w:t>
      </w:r>
      <w:bookmarkEnd w:id="69"/>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2"/>
        <w:gridCol w:w="4188"/>
        <w:gridCol w:w="2810"/>
      </w:tblGrid>
      <w:tr w:rsidR="00C13FEA" w:rsidRPr="00E3554D" w14:paraId="15D4505C" w14:textId="77777777" w:rsidTr="00C13FEA">
        <w:tc>
          <w:tcPr>
            <w:tcW w:w="718" w:type="dxa"/>
            <w:tcBorders>
              <w:top w:val="single" w:sz="8" w:space="0" w:color="auto"/>
            </w:tcBorders>
            <w:vAlign w:val="center"/>
          </w:tcPr>
          <w:p w14:paraId="6C8C7B03"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ZAP. ŠT.</w:t>
            </w:r>
          </w:p>
        </w:tc>
        <w:tc>
          <w:tcPr>
            <w:tcW w:w="1335" w:type="dxa"/>
            <w:tcBorders>
              <w:top w:val="single" w:sz="8" w:space="0" w:color="auto"/>
            </w:tcBorders>
            <w:vAlign w:val="center"/>
          </w:tcPr>
          <w:p w14:paraId="64580FA2"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PRAVNA PODLAGA</w:t>
            </w:r>
          </w:p>
        </w:tc>
        <w:tc>
          <w:tcPr>
            <w:tcW w:w="4290" w:type="dxa"/>
            <w:tcBorders>
              <w:top w:val="single" w:sz="8" w:space="0" w:color="auto"/>
            </w:tcBorders>
            <w:vAlign w:val="center"/>
          </w:tcPr>
          <w:p w14:paraId="215CA946"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POGOJ</w:t>
            </w:r>
          </w:p>
        </w:tc>
        <w:tc>
          <w:tcPr>
            <w:tcW w:w="2941" w:type="dxa"/>
            <w:tcBorders>
              <w:top w:val="single" w:sz="8" w:space="0" w:color="auto"/>
            </w:tcBorders>
            <w:vAlign w:val="center"/>
          </w:tcPr>
          <w:p w14:paraId="7AD699B9" w14:textId="77777777" w:rsidR="00C13FEA" w:rsidRPr="00E3554D" w:rsidRDefault="00C13FEA" w:rsidP="002667C6">
            <w:pPr>
              <w:spacing w:after="0"/>
              <w:rPr>
                <w:rFonts w:ascii="Arial" w:hAnsi="Arial" w:cs="Arial"/>
                <w:b/>
                <w:bCs/>
                <w:lang w:eastAsia="zh-CN"/>
              </w:rPr>
            </w:pPr>
            <w:r w:rsidRPr="00E3554D">
              <w:rPr>
                <w:rFonts w:ascii="Arial" w:hAnsi="Arial" w:cs="Arial"/>
                <w:b/>
                <w:bCs/>
                <w:lang w:eastAsia="zh-CN"/>
              </w:rPr>
              <w:t>ZA KOGA VELJA POGOJ</w:t>
            </w:r>
          </w:p>
        </w:tc>
      </w:tr>
      <w:tr w:rsidR="00C13FEA" w:rsidRPr="00E3554D" w14:paraId="5A070B51" w14:textId="77777777" w:rsidTr="00C13FEA">
        <w:tc>
          <w:tcPr>
            <w:tcW w:w="718" w:type="dxa"/>
          </w:tcPr>
          <w:p w14:paraId="0D1BA088"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1.</w:t>
            </w:r>
          </w:p>
        </w:tc>
        <w:tc>
          <w:tcPr>
            <w:tcW w:w="1335" w:type="dxa"/>
          </w:tcPr>
          <w:p w14:paraId="77EA4357" w14:textId="77777777" w:rsidR="00C13FEA" w:rsidRPr="00E3554D" w:rsidRDefault="00C13FEA" w:rsidP="002667C6">
            <w:pPr>
              <w:spacing w:after="0"/>
              <w:rPr>
                <w:rFonts w:ascii="Arial" w:hAnsi="Arial" w:cs="Arial"/>
                <w:lang w:eastAsia="zh-CN"/>
              </w:rPr>
            </w:pPr>
            <w:r w:rsidRPr="00E3554D">
              <w:rPr>
                <w:rFonts w:ascii="Arial" w:hAnsi="Arial" w:cs="Arial"/>
                <w:lang w:eastAsia="zh-CN"/>
              </w:rPr>
              <w:t>prvi odstavek 76. člena ZJN-3</w:t>
            </w:r>
          </w:p>
        </w:tc>
        <w:tc>
          <w:tcPr>
            <w:tcW w:w="4290" w:type="dxa"/>
          </w:tcPr>
          <w:p w14:paraId="6776C14A" w14:textId="483ACB87" w:rsidR="00CD2D1B" w:rsidRDefault="007F1A65" w:rsidP="002667C6">
            <w:pPr>
              <w:spacing w:after="0"/>
              <w:jc w:val="both"/>
              <w:rPr>
                <w:rFonts w:ascii="Arial" w:hAnsi="Arial" w:cs="Arial"/>
                <w:lang w:eastAsia="zh-CN"/>
              </w:rPr>
            </w:pPr>
            <w:r w:rsidRPr="00E3554D">
              <w:rPr>
                <w:rFonts w:ascii="Arial" w:hAnsi="Arial" w:cs="Arial"/>
                <w:lang w:eastAsia="zh-CN"/>
              </w:rPr>
              <w:t xml:space="preserve">Gospodarski subjekt mora biti </w:t>
            </w:r>
            <w:r w:rsidRPr="00E3554D">
              <w:rPr>
                <w:rFonts w:ascii="Arial" w:hAnsi="Arial" w:cs="Arial"/>
                <w:b/>
                <w:bCs/>
                <w:lang w:eastAsia="zh-CN"/>
              </w:rPr>
              <w:t>registriran za opravljanje dejavnosti</w:t>
            </w:r>
            <w:r w:rsidRPr="00E3554D">
              <w:rPr>
                <w:rFonts w:ascii="Arial" w:hAnsi="Arial" w:cs="Arial"/>
                <w:lang w:eastAsia="zh-CN"/>
              </w:rPr>
              <w:t>, ki je predmet javnega naročila.</w:t>
            </w:r>
          </w:p>
          <w:p w14:paraId="129EC367" w14:textId="77777777" w:rsidR="001619D1" w:rsidRPr="00E3554D" w:rsidRDefault="001619D1" w:rsidP="002667C6">
            <w:pPr>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44"/>
            </w:tblGrid>
            <w:tr w:rsidR="00C13FEA" w:rsidRPr="00E3554D" w14:paraId="6C9C112E"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51E22B18" w14:textId="044D632F" w:rsidR="00C13FEA" w:rsidRPr="00E3554D" w:rsidRDefault="00383594" w:rsidP="002667C6">
                  <w:pPr>
                    <w:spacing w:after="0"/>
                    <w:jc w:val="both"/>
                    <w:rPr>
                      <w:rFonts w:ascii="Arial" w:hAnsi="Arial" w:cs="Arial"/>
                      <w:lang w:eastAsia="zh-CN"/>
                    </w:rPr>
                  </w:pPr>
                  <w:r w:rsidRPr="00E3554D">
                    <w:rPr>
                      <w:rFonts w:ascii="Arial" w:hAnsi="Arial" w:cs="Arial"/>
                      <w:b/>
                      <w:bCs/>
                      <w:lang w:eastAsia="zh-CN"/>
                    </w:rPr>
                    <w:t>INFORMACIJA ZA UGOTAVLJANJE SPOSOBNOSTI</w:t>
                  </w:r>
                  <w:r w:rsidRPr="00E3554D">
                    <w:rPr>
                      <w:rFonts w:ascii="Arial" w:hAnsi="Arial" w:cs="Arial"/>
                      <w:lang w:eastAsia="zh-CN"/>
                    </w:rPr>
                    <w:t xml:space="preserve">: Enotni evropski dokument v zvezi z oddajo javnega naročila – ESPD, ki ga gospodarski subjekt izpolni na spletni strani </w:t>
                  </w:r>
                  <w:hyperlink r:id="rId101" w:history="1">
                    <w:r w:rsidRPr="00E3554D">
                      <w:rPr>
                        <w:rStyle w:val="Hyperlink"/>
                        <w:rFonts w:ascii="Arial" w:hAnsi="Arial" w:cs="Arial"/>
                        <w:color w:val="auto"/>
                        <w:lang w:eastAsia="zh-CN"/>
                      </w:rPr>
                      <w:t>http://www.enarocanje.si/_ESPD/</w:t>
                    </w:r>
                  </w:hyperlink>
                  <w:r w:rsidRPr="00E3554D">
                    <w:rPr>
                      <w:rFonts w:ascii="Arial" w:hAnsi="Arial" w:cs="Arial"/>
                      <w:lang w:eastAsia="zh-CN"/>
                    </w:rPr>
                    <w:t xml:space="preserve"> v delu IV.A in ga predložiti v elektronski obliki ali podpisanega skeniranega.</w:t>
                  </w:r>
                </w:p>
              </w:tc>
            </w:tr>
          </w:tbl>
          <w:p w14:paraId="3A4C0D45" w14:textId="77777777" w:rsidR="00C13FEA" w:rsidRPr="00E3554D" w:rsidRDefault="00C13FEA" w:rsidP="002667C6">
            <w:pPr>
              <w:spacing w:after="0"/>
              <w:jc w:val="both"/>
              <w:rPr>
                <w:rFonts w:ascii="Arial" w:hAnsi="Arial" w:cs="Arial"/>
                <w:lang w:eastAsia="zh-CN"/>
              </w:rPr>
            </w:pPr>
          </w:p>
        </w:tc>
        <w:tc>
          <w:tcPr>
            <w:tcW w:w="2941" w:type="dxa"/>
          </w:tcPr>
          <w:p w14:paraId="399A5F7F" w14:textId="782DB610" w:rsidR="00C11197" w:rsidRPr="00C11197" w:rsidRDefault="00C11197" w:rsidP="002667C6">
            <w:pPr>
              <w:spacing w:after="0"/>
              <w:jc w:val="both"/>
              <w:rPr>
                <w:rFonts w:ascii="Arial" w:hAnsi="Arial" w:cs="Arial"/>
                <w:b/>
                <w:bCs/>
                <w:u w:val="single"/>
                <w:lang w:eastAsia="zh-CN"/>
              </w:rPr>
            </w:pPr>
            <w:r w:rsidRPr="00C11197">
              <w:rPr>
                <w:rFonts w:ascii="Arial" w:hAnsi="Arial" w:cs="Arial"/>
                <w:b/>
                <w:bCs/>
                <w:u w:val="single"/>
                <w:lang w:eastAsia="zh-CN"/>
              </w:rPr>
              <w:t>VELJA ZA SKLOP</w:t>
            </w:r>
            <w:r w:rsidR="00743E2D">
              <w:rPr>
                <w:rFonts w:ascii="Arial" w:hAnsi="Arial" w:cs="Arial"/>
                <w:b/>
                <w:bCs/>
                <w:u w:val="single"/>
                <w:lang w:eastAsia="zh-CN"/>
              </w:rPr>
              <w:t xml:space="preserve"> 1</w:t>
            </w:r>
            <w:r w:rsidRPr="00C11197">
              <w:rPr>
                <w:rFonts w:ascii="Arial" w:hAnsi="Arial" w:cs="Arial"/>
                <w:b/>
                <w:bCs/>
                <w:u w:val="single"/>
                <w:lang w:eastAsia="zh-CN"/>
              </w:rPr>
              <w:t>:</w:t>
            </w:r>
          </w:p>
          <w:p w14:paraId="12A5D7C7" w14:textId="01B5E18C" w:rsidR="00C13FEA" w:rsidRPr="00E3554D" w:rsidRDefault="00C13FEA" w:rsidP="002667C6">
            <w:pPr>
              <w:spacing w:after="0"/>
              <w:jc w:val="both"/>
              <w:rPr>
                <w:rFonts w:ascii="Arial" w:hAnsi="Arial" w:cs="Arial"/>
                <w:lang w:eastAsia="zh-CN"/>
              </w:rPr>
            </w:pPr>
            <w:r w:rsidRPr="00E3554D">
              <w:rPr>
                <w:rFonts w:ascii="Arial" w:hAnsi="Arial" w:cs="Arial"/>
                <w:lang w:eastAsia="zh-CN"/>
              </w:rPr>
              <w:t>Pogoj morajo izpolniti naslednji gospodarski subjekti:</w:t>
            </w:r>
          </w:p>
          <w:p w14:paraId="4E2DD856" w14:textId="77777777" w:rsidR="000851C5" w:rsidRPr="00E3554D"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ponudnik;</w:t>
            </w:r>
          </w:p>
          <w:p w14:paraId="60FB32D4" w14:textId="77777777" w:rsidR="00C13FEA" w:rsidRDefault="000851C5" w:rsidP="00E236B9">
            <w:pPr>
              <w:pStyle w:val="ListParagraph"/>
              <w:numPr>
                <w:ilvl w:val="0"/>
                <w:numId w:val="11"/>
              </w:numPr>
              <w:spacing w:after="0"/>
              <w:jc w:val="both"/>
              <w:rPr>
                <w:rFonts w:ascii="Arial" w:hAnsi="Arial" w:cs="Arial"/>
                <w:color w:val="auto"/>
                <w:lang w:eastAsia="zh-CN"/>
              </w:rPr>
            </w:pPr>
            <w:r w:rsidRPr="00E3554D">
              <w:rPr>
                <w:rFonts w:ascii="Arial" w:hAnsi="Arial" w:cs="Arial"/>
                <w:color w:val="auto"/>
                <w:lang w:eastAsia="zh-CN"/>
              </w:rPr>
              <w:t>vsi partnerji v skupni ponudbi.</w:t>
            </w:r>
          </w:p>
          <w:p w14:paraId="7EBADD3F" w14:textId="77777777" w:rsidR="00C11197" w:rsidRDefault="00C11197" w:rsidP="00C11197">
            <w:pPr>
              <w:spacing w:after="0"/>
              <w:jc w:val="both"/>
              <w:rPr>
                <w:rFonts w:ascii="Arial" w:hAnsi="Arial" w:cs="Arial"/>
                <w:color w:val="auto"/>
                <w:lang w:eastAsia="zh-CN"/>
              </w:rPr>
            </w:pPr>
          </w:p>
          <w:p w14:paraId="61C6C537" w14:textId="1C31149E" w:rsidR="00C11197" w:rsidRPr="009A2509" w:rsidRDefault="00C11197" w:rsidP="00C11197">
            <w:pPr>
              <w:spacing w:after="0"/>
              <w:jc w:val="both"/>
              <w:rPr>
                <w:rFonts w:ascii="Arial" w:hAnsi="Arial" w:cs="Arial"/>
                <w:b/>
                <w:bCs/>
                <w:u w:val="single"/>
                <w:lang w:eastAsia="zh-CN"/>
              </w:rPr>
            </w:pPr>
            <w:r w:rsidRPr="009A2509">
              <w:rPr>
                <w:rFonts w:ascii="Arial" w:hAnsi="Arial" w:cs="Arial"/>
                <w:b/>
                <w:bCs/>
                <w:u w:val="single"/>
                <w:lang w:eastAsia="zh-CN"/>
              </w:rPr>
              <w:t xml:space="preserve">VELJA ZA </w:t>
            </w:r>
            <w:r w:rsidRPr="00F66AB8">
              <w:rPr>
                <w:rFonts w:ascii="Arial" w:hAnsi="Arial" w:cs="Arial"/>
                <w:b/>
                <w:bCs/>
                <w:u w:val="single"/>
                <w:lang w:eastAsia="zh-CN"/>
              </w:rPr>
              <w:t xml:space="preserve">SKLOP </w:t>
            </w:r>
            <w:r w:rsidR="00332A5D">
              <w:rPr>
                <w:rFonts w:ascii="Arial" w:hAnsi="Arial" w:cs="Arial"/>
                <w:b/>
                <w:bCs/>
                <w:u w:val="single"/>
                <w:lang w:eastAsia="zh-CN"/>
              </w:rPr>
              <w:t>2</w:t>
            </w:r>
            <w:r w:rsidRPr="00F66AB8">
              <w:rPr>
                <w:rFonts w:ascii="Arial" w:hAnsi="Arial" w:cs="Arial"/>
                <w:b/>
                <w:bCs/>
                <w:u w:val="single"/>
                <w:lang w:eastAsia="zh-CN"/>
              </w:rPr>
              <w:t>:</w:t>
            </w:r>
          </w:p>
          <w:p w14:paraId="2188B2DD" w14:textId="77777777" w:rsidR="00C11197" w:rsidRPr="00211606" w:rsidRDefault="00C11197" w:rsidP="00C11197">
            <w:pPr>
              <w:spacing w:after="0"/>
              <w:jc w:val="both"/>
              <w:rPr>
                <w:rFonts w:ascii="Arial" w:hAnsi="Arial" w:cs="Arial"/>
                <w:lang w:eastAsia="zh-CN"/>
              </w:rPr>
            </w:pPr>
            <w:r w:rsidRPr="00211606">
              <w:rPr>
                <w:rFonts w:ascii="Arial" w:hAnsi="Arial" w:cs="Arial"/>
                <w:lang w:eastAsia="zh-CN"/>
              </w:rPr>
              <w:t>Pogoj morajo izpolniti naslednji gospodarski subjekti:</w:t>
            </w:r>
          </w:p>
          <w:p w14:paraId="144280A2"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bookmarkStart w:id="70" w:name="_Hlk516912478"/>
            <w:r w:rsidRPr="00211606">
              <w:rPr>
                <w:rFonts w:ascii="Arial" w:hAnsi="Arial" w:cs="Arial"/>
                <w:color w:val="auto"/>
                <w:lang w:eastAsia="zh-CN"/>
              </w:rPr>
              <w:t>ponudnik;</w:t>
            </w:r>
          </w:p>
          <w:p w14:paraId="564D911B"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partnerji v skupni ponudbi;</w:t>
            </w:r>
          </w:p>
          <w:p w14:paraId="78C492DF" w14:textId="77777777" w:rsidR="00C11197" w:rsidRPr="00211606" w:rsidRDefault="00C11197" w:rsidP="00C11197">
            <w:pPr>
              <w:pStyle w:val="ListParagraph"/>
              <w:numPr>
                <w:ilvl w:val="0"/>
                <w:numId w:val="11"/>
              </w:numPr>
              <w:spacing w:after="0"/>
              <w:jc w:val="both"/>
              <w:rPr>
                <w:rFonts w:ascii="Arial" w:hAnsi="Arial" w:cs="Arial"/>
                <w:color w:val="auto"/>
                <w:lang w:eastAsia="zh-CN"/>
              </w:rPr>
            </w:pPr>
            <w:r w:rsidRPr="00211606">
              <w:rPr>
                <w:rFonts w:ascii="Arial" w:hAnsi="Arial" w:cs="Arial"/>
                <w:color w:val="auto"/>
                <w:lang w:eastAsia="zh-CN"/>
              </w:rPr>
              <w:t>vsi podizvajalci, ne glede na fazo izvedbe javnega naročila, v kateri se vključijo v izvedbo javnega naročila;</w:t>
            </w:r>
          </w:p>
          <w:p w14:paraId="28435B97" w14:textId="77777777" w:rsidR="00C11197" w:rsidRPr="009A2509" w:rsidRDefault="00C11197" w:rsidP="00C11197">
            <w:pPr>
              <w:pStyle w:val="ListParagraph"/>
              <w:numPr>
                <w:ilvl w:val="0"/>
                <w:numId w:val="11"/>
              </w:numPr>
              <w:spacing w:after="0"/>
              <w:jc w:val="both"/>
              <w:rPr>
                <w:rFonts w:ascii="Arial" w:hAnsi="Arial" w:cs="Arial"/>
                <w:b/>
                <w:bCs/>
                <w:color w:val="auto"/>
                <w:u w:val="single"/>
                <w:lang w:eastAsia="zh-CN"/>
              </w:rPr>
            </w:pPr>
            <w:r w:rsidRPr="009A2509">
              <w:rPr>
                <w:rFonts w:ascii="Arial" w:hAnsi="Arial" w:cs="Arial"/>
                <w:color w:val="auto"/>
                <w:lang w:eastAsia="zh-CN"/>
              </w:rPr>
              <w:t xml:space="preserve">vsi dejanski (končni) izvajalci posla, ne glede na člen v </w:t>
            </w:r>
            <w:proofErr w:type="spellStart"/>
            <w:r w:rsidRPr="009A2509">
              <w:rPr>
                <w:rFonts w:ascii="Arial" w:hAnsi="Arial" w:cs="Arial"/>
                <w:color w:val="auto"/>
                <w:lang w:eastAsia="zh-CN"/>
              </w:rPr>
              <w:t>podizvajalski</w:t>
            </w:r>
            <w:proofErr w:type="spellEnd"/>
            <w:r w:rsidRPr="009A2509">
              <w:rPr>
                <w:rFonts w:ascii="Arial" w:hAnsi="Arial" w:cs="Arial"/>
                <w:color w:val="auto"/>
                <w:lang w:eastAsia="zh-CN"/>
              </w:rPr>
              <w:t xml:space="preserve"> verigi, ki mu dejanski izvajalec posla pripada.</w:t>
            </w:r>
            <w:bookmarkEnd w:id="70"/>
          </w:p>
          <w:p w14:paraId="47DBE5AD" w14:textId="0773C0DF" w:rsidR="00C11197" w:rsidRPr="00C11197" w:rsidRDefault="00C11197" w:rsidP="00C11197">
            <w:pPr>
              <w:spacing w:after="0"/>
              <w:jc w:val="both"/>
              <w:rPr>
                <w:rFonts w:ascii="Arial" w:hAnsi="Arial" w:cs="Arial"/>
                <w:color w:val="auto"/>
                <w:lang w:eastAsia="zh-CN"/>
              </w:rPr>
            </w:pPr>
          </w:p>
        </w:tc>
      </w:tr>
    </w:tbl>
    <w:p w14:paraId="17EC8784" w14:textId="77777777" w:rsidR="00C13FEA" w:rsidRPr="00E3554D" w:rsidRDefault="00C13FEA" w:rsidP="002667C6">
      <w:pPr>
        <w:spacing w:after="0"/>
        <w:rPr>
          <w:rFonts w:ascii="Arial" w:hAnsi="Arial" w:cs="Arial"/>
          <w:lang w:eastAsia="zh-CN"/>
        </w:rPr>
      </w:pPr>
    </w:p>
    <w:p w14:paraId="68179ABB" w14:textId="77777777" w:rsidR="00C13FEA" w:rsidRPr="00E3554D" w:rsidRDefault="00C13FEA" w:rsidP="002667C6">
      <w:pPr>
        <w:pStyle w:val="Slog1"/>
      </w:pPr>
      <w:bookmarkStart w:id="71" w:name="_Toc107470882"/>
      <w:r w:rsidRPr="00E3554D">
        <w:t>Tehnična in strokovna sposobnost</w:t>
      </w:r>
      <w:bookmarkEnd w:id="71"/>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8"/>
        <w:gridCol w:w="1316"/>
        <w:gridCol w:w="4198"/>
        <w:gridCol w:w="3172"/>
      </w:tblGrid>
      <w:tr w:rsidR="0077615D" w:rsidRPr="009004CF" w14:paraId="695B6BEC" w14:textId="77777777" w:rsidTr="002B7BD0">
        <w:tc>
          <w:tcPr>
            <w:tcW w:w="718" w:type="dxa"/>
          </w:tcPr>
          <w:p w14:paraId="2633A920"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ZAP. ŠT.</w:t>
            </w:r>
          </w:p>
        </w:tc>
        <w:tc>
          <w:tcPr>
            <w:tcW w:w="1316" w:type="dxa"/>
          </w:tcPr>
          <w:p w14:paraId="26EBFA35"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PRAVNA PODLAGA</w:t>
            </w:r>
          </w:p>
        </w:tc>
        <w:tc>
          <w:tcPr>
            <w:tcW w:w="4198" w:type="dxa"/>
          </w:tcPr>
          <w:p w14:paraId="45EA84F7"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POGOJ</w:t>
            </w:r>
          </w:p>
        </w:tc>
        <w:tc>
          <w:tcPr>
            <w:tcW w:w="3172" w:type="dxa"/>
          </w:tcPr>
          <w:p w14:paraId="50FBDD08" w14:textId="77777777" w:rsidR="0077615D" w:rsidRPr="009004CF" w:rsidRDefault="0077615D" w:rsidP="00C74723">
            <w:pPr>
              <w:spacing w:after="0"/>
              <w:rPr>
                <w:rFonts w:ascii="Arial" w:hAnsi="Arial" w:cs="Arial"/>
                <w:b/>
                <w:bCs/>
                <w:lang w:eastAsia="zh-CN"/>
              </w:rPr>
            </w:pPr>
            <w:r w:rsidRPr="009004CF">
              <w:rPr>
                <w:rFonts w:ascii="Arial" w:hAnsi="Arial" w:cs="Arial"/>
                <w:b/>
                <w:bCs/>
                <w:lang w:eastAsia="zh-CN"/>
              </w:rPr>
              <w:t>ZA KOGA VELJA POGOJ</w:t>
            </w:r>
          </w:p>
        </w:tc>
      </w:tr>
      <w:tr w:rsidR="0077615D" w:rsidRPr="009004CF" w14:paraId="6CEEC900" w14:textId="77777777" w:rsidTr="002B7BD0">
        <w:trPr>
          <w:trHeight w:val="693"/>
        </w:trPr>
        <w:tc>
          <w:tcPr>
            <w:tcW w:w="718" w:type="dxa"/>
          </w:tcPr>
          <w:p w14:paraId="73482BC6" w14:textId="77777777" w:rsidR="0077615D" w:rsidRPr="000851C5" w:rsidRDefault="0077615D" w:rsidP="001226C3">
            <w:pPr>
              <w:pStyle w:val="ListParagraph"/>
              <w:numPr>
                <w:ilvl w:val="0"/>
                <w:numId w:val="35"/>
              </w:numPr>
              <w:spacing w:after="0"/>
              <w:jc w:val="both"/>
              <w:rPr>
                <w:rFonts w:ascii="Arial" w:hAnsi="Arial" w:cs="Arial"/>
                <w:lang w:eastAsia="zh-CN"/>
              </w:rPr>
            </w:pPr>
            <w:bookmarkStart w:id="72" w:name="_Hlk516589221"/>
            <w:bookmarkStart w:id="73" w:name="_Toc457313764"/>
          </w:p>
        </w:tc>
        <w:tc>
          <w:tcPr>
            <w:tcW w:w="1316" w:type="dxa"/>
          </w:tcPr>
          <w:p w14:paraId="32C4527A" w14:textId="77777777" w:rsidR="0077615D" w:rsidRPr="009004CF" w:rsidRDefault="0077615D" w:rsidP="00C74723">
            <w:pPr>
              <w:spacing w:after="0"/>
              <w:rPr>
                <w:rFonts w:ascii="Arial" w:hAnsi="Arial" w:cs="Arial"/>
                <w:lang w:eastAsia="zh-CN"/>
              </w:rPr>
            </w:pPr>
            <w:r>
              <w:rPr>
                <w:rFonts w:ascii="Arial" w:hAnsi="Arial" w:cs="Arial"/>
                <w:lang w:eastAsia="zh-CN"/>
              </w:rPr>
              <w:t>o</w:t>
            </w:r>
            <w:r w:rsidRPr="009004CF">
              <w:rPr>
                <w:rFonts w:ascii="Arial" w:hAnsi="Arial" w:cs="Arial"/>
                <w:lang w:eastAsia="zh-CN"/>
              </w:rPr>
              <w:t xml:space="preserve">smi odstavek </w:t>
            </w:r>
            <w:r w:rsidRPr="009004CF">
              <w:rPr>
                <w:rFonts w:ascii="Arial" w:hAnsi="Arial" w:cs="Arial"/>
                <w:lang w:eastAsia="zh-CN"/>
              </w:rPr>
              <w:lastRenderedPageBreak/>
              <w:t>77. člena ZJN-3</w:t>
            </w:r>
          </w:p>
        </w:tc>
        <w:tc>
          <w:tcPr>
            <w:tcW w:w="4198" w:type="dxa"/>
          </w:tcPr>
          <w:p w14:paraId="71E906D9" w14:textId="2163325B" w:rsidR="001A1E97" w:rsidRPr="00332A5D" w:rsidRDefault="001A1E97" w:rsidP="00332A5D">
            <w:pPr>
              <w:autoSpaceDE w:val="0"/>
              <w:autoSpaceDN w:val="0"/>
              <w:adjustRightInd w:val="0"/>
              <w:spacing w:after="0"/>
              <w:jc w:val="both"/>
              <w:rPr>
                <w:rFonts w:ascii="Arial" w:hAnsi="Arial" w:cs="Arial"/>
                <w:lang w:eastAsia="zh-CN"/>
              </w:rPr>
            </w:pPr>
            <w:r w:rsidRPr="00332A5D">
              <w:rPr>
                <w:rFonts w:ascii="Arial" w:eastAsia="Times New Roman" w:hAnsi="Arial" w:cs="Arial"/>
                <w:b/>
                <w:u w:val="single"/>
              </w:rPr>
              <w:lastRenderedPageBreak/>
              <w:t xml:space="preserve">VELJA ZA SKLOP </w:t>
            </w:r>
            <w:r w:rsidR="00332A5D">
              <w:rPr>
                <w:rFonts w:ascii="Arial" w:eastAsia="Times New Roman" w:hAnsi="Arial" w:cs="Arial"/>
                <w:b/>
                <w:u w:val="single"/>
              </w:rPr>
              <w:t>1 IN 2</w:t>
            </w:r>
            <w:r w:rsidRPr="00332A5D">
              <w:rPr>
                <w:rFonts w:ascii="Arial" w:eastAsia="Times New Roman" w:hAnsi="Arial" w:cs="Arial"/>
                <w:b/>
                <w:u w:val="single"/>
              </w:rPr>
              <w:t>:</w:t>
            </w:r>
          </w:p>
          <w:p w14:paraId="6727B746" w14:textId="37257C50" w:rsidR="00155C69" w:rsidRPr="00E3554D" w:rsidRDefault="00155C69" w:rsidP="00155C69">
            <w:pPr>
              <w:autoSpaceDE w:val="0"/>
              <w:autoSpaceDN w:val="0"/>
              <w:adjustRightInd w:val="0"/>
              <w:spacing w:after="0"/>
              <w:jc w:val="both"/>
              <w:rPr>
                <w:rFonts w:ascii="Arial" w:eastAsia="Times New Roman" w:hAnsi="Arial" w:cs="Arial"/>
              </w:rPr>
            </w:pPr>
            <w:r w:rsidRPr="00E3554D">
              <w:rPr>
                <w:rFonts w:ascii="Arial" w:eastAsia="Times New Roman" w:hAnsi="Arial" w:cs="Arial"/>
              </w:rPr>
              <w:t>Ponudnik zagotavlja, da:</w:t>
            </w:r>
          </w:p>
          <w:p w14:paraId="79AEE18D" w14:textId="77777777" w:rsidR="00155C69" w:rsidRPr="00E3554D" w:rsidRDefault="00155C69" w:rsidP="00155C69">
            <w:pPr>
              <w:pStyle w:val="ListParagraph"/>
              <w:numPr>
                <w:ilvl w:val="0"/>
                <w:numId w:val="10"/>
              </w:numPr>
              <w:autoSpaceDE w:val="0"/>
              <w:autoSpaceDN w:val="0"/>
              <w:adjustRightInd w:val="0"/>
              <w:spacing w:after="0"/>
              <w:jc w:val="both"/>
              <w:rPr>
                <w:rFonts w:ascii="Arial" w:eastAsia="Times New Roman" w:hAnsi="Arial" w:cs="Arial"/>
              </w:rPr>
            </w:pPr>
            <w:r w:rsidRPr="00E3554D">
              <w:rPr>
                <w:rFonts w:ascii="Arial" w:eastAsia="Times New Roman" w:hAnsi="Arial" w:cs="Arial"/>
              </w:rPr>
              <w:lastRenderedPageBreak/>
              <w:t>mu je poznan predmet javnega naročila in vse zahteve naročnika v zvezi z izvajanjem predmeta javnega naročila;</w:t>
            </w:r>
          </w:p>
          <w:p w14:paraId="450FD85B"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 in zavezuje, da bo izvedel dobav</w:t>
            </w:r>
            <w:r>
              <w:rPr>
                <w:rFonts w:ascii="Arial" w:hAnsi="Arial" w:cs="Arial"/>
              </w:rPr>
              <w:t>o opreme ter storitve inštalacije</w:t>
            </w:r>
            <w:r w:rsidRPr="00E3554D">
              <w:rPr>
                <w:rFonts w:ascii="Arial" w:hAnsi="Arial" w:cs="Arial"/>
              </w:rPr>
              <w:t>, usposabljanja kadra naročnika ter drugih pripadajočih storitev, ki so predmet tega javnega naročila;</w:t>
            </w:r>
          </w:p>
          <w:p w14:paraId="0BEBF7E6" w14:textId="0FAE6280"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 dobavo opreme in vse storitve, ki so predmet tega javnega naročila, izvedel</w:t>
            </w:r>
            <w:r>
              <w:rPr>
                <w:rFonts w:ascii="Arial" w:hAnsi="Arial" w:cs="Arial"/>
              </w:rPr>
              <w:t xml:space="preserve"> </w:t>
            </w:r>
            <w:r w:rsidR="002557E1">
              <w:rPr>
                <w:rFonts w:ascii="Arial" w:hAnsi="Arial" w:cs="Arial"/>
              </w:rPr>
              <w:t>najkasneje do dne</w:t>
            </w:r>
            <w:r>
              <w:rPr>
                <w:rFonts w:ascii="Arial" w:hAnsi="Arial" w:cs="Arial"/>
              </w:rPr>
              <w:t xml:space="preserve"> 1. 10. 2022</w:t>
            </w:r>
            <w:r>
              <w:rPr>
                <w:rFonts w:ascii="Arial" w:hAnsi="Arial" w:cs="Arial"/>
                <w:lang w:eastAsia="zh-CN"/>
              </w:rPr>
              <w:t>;</w:t>
            </w:r>
            <w:r w:rsidRPr="00E3554D">
              <w:rPr>
                <w:rFonts w:ascii="Arial" w:hAnsi="Arial" w:cs="Arial"/>
                <w:lang w:eastAsia="zh-CN"/>
              </w:rPr>
              <w:t xml:space="preserve"> </w:t>
            </w:r>
          </w:p>
          <w:p w14:paraId="7691E80D" w14:textId="77777777" w:rsidR="00155C69" w:rsidRPr="00E3554D"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 xml:space="preserve">izpolnjuje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56802F16"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 xml:space="preserve">izpolnjuje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0E9B3C48" w14:textId="77777777" w:rsidR="00155C69" w:rsidRPr="00D8551A"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 storil vse, kar je potrebno, da bo naročnik lahko opremo, ki je predmet tega javnega naročila, uporabljal;</w:t>
            </w:r>
          </w:p>
          <w:p w14:paraId="74644F19" w14:textId="77777777" w:rsidR="00155C69" w:rsidRPr="00071F60"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 novo opremo;</w:t>
            </w:r>
          </w:p>
          <w:p w14:paraId="473B7415" w14:textId="6713EE64" w:rsidR="00155C69" w:rsidRDefault="00155C69" w:rsidP="00155C69">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lang w:eastAsia="zh-CN"/>
              </w:rPr>
              <w:t>bo zagotavljal servisiranje opreme, v kolikor bi ga naročnik potreboval</w:t>
            </w:r>
            <w:r w:rsidR="00D7469A">
              <w:rPr>
                <w:rFonts w:ascii="Arial" w:hAnsi="Arial" w:cs="Arial"/>
                <w:lang w:eastAsia="zh-CN"/>
              </w:rPr>
              <w:t>;</w:t>
            </w:r>
          </w:p>
          <w:p w14:paraId="02AD6C8A" w14:textId="7D94D5AE" w:rsidR="00D7469A" w:rsidRDefault="00D7469A" w:rsidP="00D7469A">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21AC6E58" w14:textId="77777777" w:rsidR="004F15F7" w:rsidRPr="00BF1E3B" w:rsidRDefault="004F15F7" w:rsidP="00F476BB">
            <w:pPr>
              <w:autoSpaceDE w:val="0"/>
              <w:autoSpaceDN w:val="0"/>
              <w:adjustRightInd w:val="0"/>
              <w:spacing w:after="0"/>
              <w:jc w:val="both"/>
              <w:rPr>
                <w:rFonts w:ascii="Arial"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954"/>
            </w:tblGrid>
            <w:tr w:rsidR="0077615D" w:rsidRPr="009004CF" w14:paraId="7A24BE87" w14:textId="77777777" w:rsidTr="00C74723">
              <w:tc>
                <w:tcPr>
                  <w:tcW w:w="11329" w:type="dxa"/>
                  <w:tcBorders>
                    <w:top w:val="single" w:sz="8" w:space="0" w:color="96488B"/>
                    <w:left w:val="single" w:sz="8" w:space="0" w:color="96488B"/>
                    <w:bottom w:val="single" w:sz="8" w:space="0" w:color="96488B"/>
                    <w:right w:val="single" w:sz="8" w:space="0" w:color="96488B"/>
                  </w:tcBorders>
                </w:tcPr>
                <w:p w14:paraId="1E2B31DD" w14:textId="0DCEDF9D" w:rsidR="00317C35" w:rsidRPr="00D567BF" w:rsidRDefault="0077615D" w:rsidP="00952F7C">
                  <w:pPr>
                    <w:pStyle w:val="Standard"/>
                    <w:snapToGrid w:val="0"/>
                    <w:rPr>
                      <w:rFonts w:ascii="Arial" w:hAnsi="Arial" w:cs="Arial"/>
                      <w:bCs/>
                    </w:rPr>
                  </w:pPr>
                  <w:r w:rsidRPr="00165984">
                    <w:rPr>
                      <w:rFonts w:ascii="Arial" w:hAnsi="Arial" w:cs="Arial"/>
                      <w:b/>
                      <w:bCs/>
                    </w:rPr>
                    <w:t>INFORMACIJA ZA UGOTAVLJANJE SPOSOBNOSTI</w:t>
                  </w:r>
                  <w:r w:rsidRPr="00165984">
                    <w:rPr>
                      <w:rFonts w:ascii="Arial" w:hAnsi="Arial" w:cs="Arial"/>
                    </w:rPr>
                    <w:t xml:space="preserve">: </w:t>
                  </w:r>
                  <w:r w:rsidRPr="009004CF">
                    <w:rPr>
                      <w:rFonts w:ascii="Arial" w:hAnsi="Arial" w:cs="Arial"/>
                      <w:bCs/>
                    </w:rPr>
                    <w:t xml:space="preserve">Izjava ponudnika v zvezi z </w:t>
                  </w:r>
                  <w:r>
                    <w:rPr>
                      <w:rFonts w:ascii="Arial" w:hAnsi="Arial" w:cs="Arial"/>
                      <w:bCs/>
                    </w:rPr>
                    <w:t xml:space="preserve">izpolnjevanjem naročnikovih zahtev na Prilogi št. </w:t>
                  </w:r>
                  <w:r w:rsidR="00DF1D04">
                    <w:rPr>
                      <w:rFonts w:ascii="Arial" w:hAnsi="Arial" w:cs="Arial"/>
                      <w:bCs/>
                    </w:rPr>
                    <w:t>7</w:t>
                  </w:r>
                  <w:r>
                    <w:rPr>
                      <w:rFonts w:ascii="Arial" w:hAnsi="Arial" w:cs="Arial"/>
                      <w:bCs/>
                    </w:rPr>
                    <w:t xml:space="preserve"> </w:t>
                  </w:r>
                  <w:r>
                    <w:rPr>
                      <w:rFonts w:ascii="Arial" w:hAnsi="Arial" w:cs="Arial"/>
                    </w:rPr>
                    <w:t>in</w:t>
                  </w:r>
                  <w:r w:rsidRPr="00165984">
                    <w:rPr>
                      <w:rFonts w:ascii="Arial" w:hAnsi="Arial" w:cs="Arial"/>
                    </w:rPr>
                    <w:t xml:space="preserve"> </w:t>
                  </w:r>
                  <w:r w:rsidRPr="009004CF">
                    <w:rPr>
                      <w:rFonts w:ascii="Arial" w:hAnsi="Arial" w:cs="Arial"/>
                      <w:b/>
                    </w:rPr>
                    <w:t>NASLEDNJA DOKAZILA:</w:t>
                  </w:r>
                  <w:r>
                    <w:rPr>
                      <w:rFonts w:ascii="Arial" w:hAnsi="Arial" w:cs="Arial"/>
                      <w:bCs/>
                    </w:rPr>
                    <w:t xml:space="preserve"> </w:t>
                  </w:r>
                  <w:r w:rsidR="00432698">
                    <w:rPr>
                      <w:rFonts w:ascii="Arial" w:hAnsi="Arial" w:cs="Arial"/>
                    </w:rPr>
                    <w:t>Originalna tehnična d</w:t>
                  </w:r>
                  <w:r w:rsidR="00432698" w:rsidRPr="00E3554D">
                    <w:rPr>
                      <w:rFonts w:ascii="Arial" w:hAnsi="Arial" w:cs="Arial"/>
                    </w:rPr>
                    <w:t>okumentacija</w:t>
                  </w:r>
                  <w:r w:rsidR="00432698">
                    <w:rPr>
                      <w:rFonts w:ascii="Arial" w:hAnsi="Arial" w:cs="Arial"/>
                    </w:rPr>
                    <w:t xml:space="preserve"> proizvajalca, ki</w:t>
                  </w:r>
                  <w:r w:rsidR="00432698" w:rsidRPr="00E3554D">
                    <w:rPr>
                      <w:rFonts w:ascii="Arial" w:hAnsi="Arial" w:cs="Arial"/>
                    </w:rPr>
                    <w:t xml:space="preserve"> mora vsebovati dokazila za vse postavke iz </w:t>
                  </w:r>
                  <w:r w:rsidR="00432698">
                    <w:rPr>
                      <w:rFonts w:ascii="Arial" w:hAnsi="Arial" w:cs="Arial"/>
                    </w:rPr>
                    <w:t>tehničnih specifikacij</w:t>
                  </w:r>
                  <w:r w:rsidR="002942FF">
                    <w:rPr>
                      <w:rFonts w:ascii="Arial" w:hAnsi="Arial" w:cs="Arial"/>
                    </w:rPr>
                    <w:t>, razen v kolikor gre za zahteve po meri</w:t>
                  </w:r>
                  <w:r w:rsidR="00D567BF">
                    <w:rPr>
                      <w:rFonts w:ascii="Arial" w:hAnsi="Arial" w:cs="Arial"/>
                    </w:rPr>
                    <w:t xml:space="preserve"> (v</w:t>
                  </w:r>
                  <w:r w:rsidR="00432698" w:rsidRPr="00E3554D">
                    <w:rPr>
                      <w:rFonts w:ascii="Arial" w:hAnsi="Arial" w:cs="Arial"/>
                    </w:rPr>
                    <w:t xml:space="preserve"> primeru predložitve dokumentacije v angleškem jeziku si naročnik pridržuje pravico ponudnika pozvati k predložitvi slovenskega prevoda na stroške ponudnika</w:t>
                  </w:r>
                  <w:r w:rsidR="00B40B4A">
                    <w:rPr>
                      <w:rFonts w:ascii="Arial" w:hAnsi="Arial" w:cs="Arial"/>
                    </w:rPr>
                    <w:t>)</w:t>
                  </w:r>
                  <w:r w:rsidR="00072F28">
                    <w:rPr>
                      <w:rFonts w:ascii="Arial" w:hAnsi="Arial" w:cs="Arial"/>
                    </w:rPr>
                    <w:t>.</w:t>
                  </w:r>
                </w:p>
              </w:tc>
            </w:tr>
          </w:tbl>
          <w:p w14:paraId="6EAE39AD" w14:textId="77777777" w:rsidR="0077615D" w:rsidRPr="009004CF" w:rsidRDefault="0077615D" w:rsidP="00C74723">
            <w:pPr>
              <w:spacing w:after="0"/>
              <w:jc w:val="both"/>
              <w:rPr>
                <w:rFonts w:ascii="Arial" w:hAnsi="Arial" w:cs="Arial"/>
                <w:lang w:eastAsia="zh-CN"/>
              </w:rPr>
            </w:pPr>
          </w:p>
        </w:tc>
        <w:tc>
          <w:tcPr>
            <w:tcW w:w="3172" w:type="dxa"/>
          </w:tcPr>
          <w:p w14:paraId="2CE78CC6" w14:textId="77777777" w:rsidR="0077615D" w:rsidRPr="00DB52B5" w:rsidRDefault="0077615D" w:rsidP="00C74723">
            <w:pPr>
              <w:pStyle w:val="Default"/>
              <w:spacing w:line="276" w:lineRule="auto"/>
              <w:jc w:val="both"/>
              <w:rPr>
                <w:sz w:val="22"/>
                <w:szCs w:val="22"/>
              </w:rPr>
            </w:pPr>
            <w:r w:rsidRPr="00DB52B5">
              <w:rPr>
                <w:sz w:val="22"/>
                <w:szCs w:val="22"/>
              </w:rPr>
              <w:lastRenderedPageBreak/>
              <w:t xml:space="preserve">Pogoj mora izpolniti ponudnik, v primeru skupne ponudbe </w:t>
            </w:r>
            <w:r w:rsidRPr="00DB52B5">
              <w:rPr>
                <w:sz w:val="22"/>
                <w:szCs w:val="22"/>
              </w:rPr>
              <w:lastRenderedPageBreak/>
              <w:t xml:space="preserve">lahko referenčni pogoj izpolnjujejo </w:t>
            </w:r>
            <w:proofErr w:type="spellStart"/>
            <w:r w:rsidRPr="00DB52B5">
              <w:rPr>
                <w:sz w:val="22"/>
                <w:szCs w:val="22"/>
              </w:rPr>
              <w:t>konzorcijski</w:t>
            </w:r>
            <w:proofErr w:type="spellEnd"/>
            <w:r w:rsidRPr="00DB52B5">
              <w:rPr>
                <w:sz w:val="22"/>
                <w:szCs w:val="22"/>
              </w:rPr>
              <w:t xml:space="preserve"> partnerji skupno.  </w:t>
            </w:r>
          </w:p>
          <w:p w14:paraId="4A104333" w14:textId="77777777" w:rsidR="0077615D" w:rsidRPr="009004CF" w:rsidRDefault="0077615D" w:rsidP="00C74723">
            <w:pPr>
              <w:pStyle w:val="Default"/>
              <w:spacing w:line="276" w:lineRule="auto"/>
              <w:jc w:val="both"/>
              <w:rPr>
                <w:color w:val="auto"/>
                <w:sz w:val="22"/>
                <w:szCs w:val="22"/>
              </w:rPr>
            </w:pPr>
          </w:p>
        </w:tc>
      </w:tr>
      <w:bookmarkEnd w:id="72"/>
      <w:bookmarkEnd w:id="73"/>
    </w:tbl>
    <w:p w14:paraId="6A30A139" w14:textId="77777777" w:rsidR="00DD3467" w:rsidRDefault="00DD3467" w:rsidP="00DD3467">
      <w:pPr>
        <w:spacing w:after="0"/>
        <w:rPr>
          <w:rFonts w:ascii="Arial" w:hAnsi="Arial" w:cs="Arial"/>
          <w:lang w:eastAsia="zh-CN"/>
        </w:rPr>
      </w:pPr>
    </w:p>
    <w:p w14:paraId="66A5F34D" w14:textId="290EF69A" w:rsidR="00DD3467" w:rsidRPr="00211606" w:rsidRDefault="00DD3467" w:rsidP="00DD3467">
      <w:pPr>
        <w:pStyle w:val="Slog1"/>
      </w:pPr>
      <w:bookmarkStart w:id="74" w:name="_Toc80965530"/>
      <w:bookmarkStart w:id="75" w:name="_Toc88575478"/>
      <w:bookmarkStart w:id="76" w:name="_Toc88575682"/>
      <w:bookmarkStart w:id="77" w:name="_Toc88575782"/>
      <w:bookmarkStart w:id="78" w:name="_Toc92878054"/>
      <w:bookmarkStart w:id="79" w:name="_Toc96672601"/>
      <w:bookmarkStart w:id="80" w:name="_Toc107470883"/>
      <w:r w:rsidRPr="00211606">
        <w:t>Druge zahteve</w:t>
      </w:r>
      <w:bookmarkEnd w:id="74"/>
      <w:bookmarkEnd w:id="75"/>
      <w:bookmarkEnd w:id="76"/>
      <w:bookmarkEnd w:id="77"/>
      <w:bookmarkEnd w:id="78"/>
      <w:bookmarkEnd w:id="79"/>
      <w:bookmarkEnd w:id="80"/>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DD3467" w:rsidRPr="00211606" w14:paraId="166492D4" w14:textId="77777777" w:rsidTr="005865C9">
        <w:tc>
          <w:tcPr>
            <w:tcW w:w="718" w:type="dxa"/>
            <w:tcBorders>
              <w:top w:val="single" w:sz="8" w:space="0" w:color="auto"/>
            </w:tcBorders>
            <w:vAlign w:val="center"/>
          </w:tcPr>
          <w:p w14:paraId="0773CAE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ZAP. ŠT.</w:t>
            </w:r>
          </w:p>
        </w:tc>
        <w:tc>
          <w:tcPr>
            <w:tcW w:w="1330" w:type="dxa"/>
            <w:tcBorders>
              <w:top w:val="single" w:sz="8" w:space="0" w:color="auto"/>
            </w:tcBorders>
            <w:vAlign w:val="center"/>
          </w:tcPr>
          <w:p w14:paraId="003B07E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PRAVNA PODLAGA</w:t>
            </w:r>
          </w:p>
        </w:tc>
        <w:tc>
          <w:tcPr>
            <w:tcW w:w="4886" w:type="dxa"/>
            <w:tcBorders>
              <w:top w:val="single" w:sz="8" w:space="0" w:color="auto"/>
            </w:tcBorders>
            <w:vAlign w:val="center"/>
          </w:tcPr>
          <w:p w14:paraId="73AA4363"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POGOJ</w:t>
            </w:r>
          </w:p>
        </w:tc>
        <w:tc>
          <w:tcPr>
            <w:tcW w:w="2410" w:type="dxa"/>
            <w:tcBorders>
              <w:top w:val="single" w:sz="8" w:space="0" w:color="auto"/>
            </w:tcBorders>
            <w:vAlign w:val="center"/>
          </w:tcPr>
          <w:p w14:paraId="65E82872" w14:textId="77777777" w:rsidR="00DD3467" w:rsidRPr="00211606" w:rsidRDefault="00DD3467" w:rsidP="005865C9">
            <w:pPr>
              <w:spacing w:after="0"/>
              <w:rPr>
                <w:rFonts w:ascii="Arial" w:eastAsia="Times New Roman" w:hAnsi="Arial" w:cs="Arial"/>
                <w:b/>
                <w:bCs/>
                <w:lang w:eastAsia="zh-CN"/>
              </w:rPr>
            </w:pPr>
            <w:r w:rsidRPr="00211606">
              <w:rPr>
                <w:rFonts w:ascii="Arial" w:eastAsia="Times New Roman" w:hAnsi="Arial" w:cs="Arial"/>
                <w:b/>
                <w:bCs/>
                <w:lang w:eastAsia="zh-CN"/>
              </w:rPr>
              <w:t>ZA KOGA VELJA POGOJ</w:t>
            </w:r>
          </w:p>
        </w:tc>
      </w:tr>
      <w:tr w:rsidR="00DD3467" w:rsidRPr="00211606" w14:paraId="63872F11" w14:textId="77777777" w:rsidTr="005865C9">
        <w:tc>
          <w:tcPr>
            <w:tcW w:w="718" w:type="dxa"/>
            <w:tcBorders>
              <w:bottom w:val="single" w:sz="8" w:space="0" w:color="auto"/>
            </w:tcBorders>
          </w:tcPr>
          <w:p w14:paraId="2B619AB2" w14:textId="77777777" w:rsidR="00DD3467" w:rsidRPr="00211606" w:rsidRDefault="00DD3467" w:rsidP="005865C9">
            <w:pPr>
              <w:spacing w:after="0"/>
              <w:jc w:val="both"/>
              <w:rPr>
                <w:rFonts w:ascii="Arial" w:eastAsia="Times New Roman" w:hAnsi="Arial" w:cs="Arial"/>
                <w:lang w:eastAsia="zh-CN"/>
              </w:rPr>
            </w:pPr>
            <w:r w:rsidRPr="00211606">
              <w:rPr>
                <w:rFonts w:ascii="Arial" w:eastAsia="Times New Roman" w:hAnsi="Arial" w:cs="Arial"/>
                <w:lang w:eastAsia="zh-CN"/>
              </w:rPr>
              <w:t>1.</w:t>
            </w:r>
          </w:p>
        </w:tc>
        <w:tc>
          <w:tcPr>
            <w:tcW w:w="1330" w:type="dxa"/>
            <w:tcBorders>
              <w:bottom w:val="single" w:sz="8" w:space="0" w:color="auto"/>
            </w:tcBorders>
          </w:tcPr>
          <w:p w14:paraId="5A7863AC" w14:textId="77777777" w:rsidR="00DD3467" w:rsidRPr="00211606" w:rsidRDefault="00DD3467" w:rsidP="005865C9">
            <w:pPr>
              <w:spacing w:after="0"/>
              <w:rPr>
                <w:rFonts w:ascii="Arial" w:eastAsia="Times New Roman" w:hAnsi="Arial" w:cs="Arial"/>
                <w:lang w:eastAsia="zh-CN"/>
              </w:rPr>
            </w:pPr>
            <w:r w:rsidRPr="00211606">
              <w:rPr>
                <w:rFonts w:ascii="Arial" w:hAnsi="Arial" w:cs="Arial"/>
                <w:lang w:eastAsia="zh-CN"/>
              </w:rPr>
              <w:t xml:space="preserve">j) točka osmega odstavka 77. člena ZJN-3 </w:t>
            </w:r>
          </w:p>
        </w:tc>
        <w:tc>
          <w:tcPr>
            <w:tcW w:w="4886" w:type="dxa"/>
            <w:tcBorders>
              <w:bottom w:val="single" w:sz="8" w:space="0" w:color="auto"/>
            </w:tcBorders>
          </w:tcPr>
          <w:p w14:paraId="2B17298D" w14:textId="4B125AF8" w:rsidR="00313537" w:rsidRPr="00313537" w:rsidRDefault="00313537" w:rsidP="005865C9">
            <w:pPr>
              <w:autoSpaceDE w:val="0"/>
              <w:autoSpaceDN w:val="0"/>
              <w:adjustRightInd w:val="0"/>
              <w:spacing w:after="0"/>
              <w:jc w:val="both"/>
              <w:rPr>
                <w:rFonts w:ascii="Arial" w:hAnsi="Arial" w:cs="Arial"/>
                <w:b/>
                <w:bCs/>
                <w:u w:val="single"/>
              </w:rPr>
            </w:pPr>
            <w:r w:rsidRPr="00313537">
              <w:rPr>
                <w:rFonts w:ascii="Arial" w:hAnsi="Arial" w:cs="Arial"/>
                <w:b/>
                <w:bCs/>
                <w:u w:val="single"/>
              </w:rPr>
              <w:t xml:space="preserve">VELJA ZA SKLOP </w:t>
            </w:r>
            <w:r w:rsidR="00DF1D04">
              <w:rPr>
                <w:rFonts w:ascii="Arial" w:hAnsi="Arial" w:cs="Arial"/>
                <w:b/>
                <w:bCs/>
                <w:u w:val="single"/>
              </w:rPr>
              <w:t>2</w:t>
            </w:r>
            <w:r w:rsidRPr="00313537">
              <w:rPr>
                <w:rFonts w:ascii="Arial" w:hAnsi="Arial" w:cs="Arial"/>
                <w:b/>
                <w:bCs/>
                <w:u w:val="single"/>
              </w:rPr>
              <w:t xml:space="preserve">: </w:t>
            </w:r>
          </w:p>
          <w:p w14:paraId="5794A27D" w14:textId="04A0E252" w:rsidR="00DD3467" w:rsidRPr="00211606" w:rsidRDefault="00DD3467" w:rsidP="005865C9">
            <w:pPr>
              <w:autoSpaceDE w:val="0"/>
              <w:autoSpaceDN w:val="0"/>
              <w:adjustRightInd w:val="0"/>
              <w:spacing w:after="0"/>
              <w:jc w:val="both"/>
              <w:rPr>
                <w:rFonts w:ascii="Arial" w:hAnsi="Arial" w:cs="Arial"/>
              </w:rPr>
            </w:pPr>
            <w:r w:rsidRPr="00211606">
              <w:rPr>
                <w:rFonts w:ascii="Arial" w:hAnsi="Arial" w:cs="Arial"/>
              </w:rPr>
              <w:t xml:space="preserve">Ponudnik, ki namerava oddati del javnega naročila v </w:t>
            </w:r>
            <w:proofErr w:type="spellStart"/>
            <w:r w:rsidRPr="00211606">
              <w:rPr>
                <w:rFonts w:ascii="Arial" w:hAnsi="Arial" w:cs="Arial"/>
              </w:rPr>
              <w:t>podizvajanje</w:t>
            </w:r>
            <w:proofErr w:type="spellEnd"/>
            <w:r>
              <w:rPr>
                <w:rFonts w:ascii="Arial" w:hAnsi="Arial" w:cs="Arial"/>
              </w:rPr>
              <w:t>,</w:t>
            </w:r>
            <w:r w:rsidRPr="00211606">
              <w:rPr>
                <w:rFonts w:ascii="Arial" w:hAnsi="Arial" w:cs="Arial"/>
              </w:rPr>
              <w:t xml:space="preserve"> mora navesti delež javnega naročila, ki ga morebiti namerava oddati v </w:t>
            </w:r>
            <w:proofErr w:type="spellStart"/>
            <w:r w:rsidRPr="00211606">
              <w:rPr>
                <w:rFonts w:ascii="Arial" w:hAnsi="Arial" w:cs="Arial"/>
              </w:rPr>
              <w:t>podizvajanje</w:t>
            </w:r>
            <w:proofErr w:type="spellEnd"/>
            <w:r w:rsidRPr="00211606">
              <w:rPr>
                <w:rFonts w:ascii="Arial" w:hAnsi="Arial" w:cs="Arial"/>
              </w:rPr>
              <w:t xml:space="preserve">. </w:t>
            </w:r>
          </w:p>
          <w:p w14:paraId="7C2A698D" w14:textId="77777777" w:rsidR="00DD3467" w:rsidRPr="00211606" w:rsidRDefault="00DD3467" w:rsidP="005865C9">
            <w:pPr>
              <w:spacing w:after="0"/>
              <w:jc w:val="both"/>
              <w:rPr>
                <w:rFonts w:ascii="Arial" w:eastAsia="Times New Roman" w:hAnsi="Arial" w:cs="Arial"/>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11"/>
            </w:tblGrid>
            <w:tr w:rsidR="00DD3467" w:rsidRPr="00211606" w14:paraId="2B20B696" w14:textId="77777777" w:rsidTr="005865C9">
              <w:tc>
                <w:tcPr>
                  <w:tcW w:w="4611" w:type="dxa"/>
                  <w:tcBorders>
                    <w:top w:val="single" w:sz="8" w:space="0" w:color="96488B"/>
                    <w:left w:val="single" w:sz="8" w:space="0" w:color="96488B"/>
                    <w:bottom w:val="single" w:sz="8" w:space="0" w:color="96488B"/>
                    <w:right w:val="single" w:sz="8" w:space="0" w:color="96488B"/>
                  </w:tcBorders>
                </w:tcPr>
                <w:p w14:paraId="022045C1" w14:textId="77777777" w:rsidR="00DD3467" w:rsidRPr="00211606" w:rsidRDefault="00DD3467" w:rsidP="005865C9">
                  <w:pPr>
                    <w:spacing w:after="0"/>
                    <w:jc w:val="both"/>
                    <w:rPr>
                      <w:rFonts w:ascii="Arial" w:hAnsi="Arial" w:cs="Arial"/>
                      <w:lang w:eastAsia="zh-CN"/>
                    </w:rPr>
                  </w:pPr>
                  <w:r w:rsidRPr="00211606">
                    <w:rPr>
                      <w:rFonts w:ascii="Arial" w:hAnsi="Arial" w:cs="Arial"/>
                      <w:b/>
                      <w:bCs/>
                      <w:lang w:eastAsia="zh-CN"/>
                    </w:rPr>
                    <w:t>INFORMACIJA ZA UGOTAVLJANJE SPOSOBNOSTI</w:t>
                  </w:r>
                  <w:r w:rsidRPr="00211606">
                    <w:rPr>
                      <w:rFonts w:ascii="Arial" w:hAnsi="Arial" w:cs="Arial"/>
                      <w:lang w:eastAsia="zh-CN"/>
                    </w:rPr>
                    <w:t>: Izjava ponudnika (Priloga št. 3) in izjava podizvajalca (Priloga št. 4)</w:t>
                  </w:r>
                </w:p>
              </w:tc>
            </w:tr>
          </w:tbl>
          <w:p w14:paraId="21095830" w14:textId="77777777" w:rsidR="00DD3467" w:rsidRPr="00211606" w:rsidRDefault="00DD3467" w:rsidP="005865C9">
            <w:pPr>
              <w:spacing w:after="0"/>
              <w:jc w:val="both"/>
              <w:rPr>
                <w:rFonts w:ascii="Arial" w:eastAsia="Times New Roman" w:hAnsi="Arial" w:cs="Arial"/>
                <w:lang w:eastAsia="zh-CN"/>
              </w:rPr>
            </w:pPr>
          </w:p>
        </w:tc>
        <w:tc>
          <w:tcPr>
            <w:tcW w:w="2410" w:type="dxa"/>
            <w:tcBorders>
              <w:bottom w:val="single" w:sz="8" w:space="0" w:color="auto"/>
            </w:tcBorders>
          </w:tcPr>
          <w:p w14:paraId="7E88DCAF" w14:textId="77777777" w:rsidR="00DD3467" w:rsidRPr="00211606" w:rsidRDefault="00DD3467" w:rsidP="005865C9">
            <w:pPr>
              <w:spacing w:after="0"/>
              <w:jc w:val="both"/>
              <w:rPr>
                <w:rFonts w:ascii="Arial" w:eastAsia="Times New Roman" w:hAnsi="Arial" w:cs="Arial"/>
                <w:lang w:eastAsia="zh-CN"/>
              </w:rPr>
            </w:pPr>
            <w:r w:rsidRPr="00211606">
              <w:rPr>
                <w:rFonts w:ascii="Arial" w:hAnsi="Arial" w:cs="Arial"/>
                <w:lang w:eastAsia="zh-CN"/>
              </w:rPr>
              <w:t xml:space="preserve">Pogoj mora izpolniti ponudnik oziroma konzorcij ponudnikov, ki namerava oddati del javnega naročila v </w:t>
            </w:r>
            <w:proofErr w:type="spellStart"/>
            <w:r w:rsidRPr="00211606">
              <w:rPr>
                <w:rFonts w:ascii="Arial" w:hAnsi="Arial" w:cs="Arial"/>
                <w:lang w:eastAsia="zh-CN"/>
              </w:rPr>
              <w:t>podizvajanje</w:t>
            </w:r>
            <w:proofErr w:type="spellEnd"/>
            <w:r w:rsidRPr="00211606">
              <w:rPr>
                <w:rFonts w:ascii="Arial" w:hAnsi="Arial" w:cs="Arial"/>
                <w:lang w:eastAsia="zh-CN"/>
              </w:rPr>
              <w:t>.</w:t>
            </w:r>
          </w:p>
        </w:tc>
      </w:tr>
    </w:tbl>
    <w:p w14:paraId="33E864B5" w14:textId="77777777" w:rsidR="00DD3467" w:rsidRPr="00E3554D" w:rsidRDefault="00DD3467" w:rsidP="002667C6">
      <w:pPr>
        <w:spacing w:after="0"/>
        <w:rPr>
          <w:rFonts w:ascii="Arial" w:hAnsi="Arial" w:cs="Arial"/>
          <w:lang w:eastAsia="zh-CN"/>
        </w:rPr>
      </w:pPr>
    </w:p>
    <w:p w14:paraId="015071B3" w14:textId="70261790" w:rsidR="00C13FEA" w:rsidRPr="00E3554D" w:rsidRDefault="004A1FFE" w:rsidP="002667C6">
      <w:pPr>
        <w:pStyle w:val="Heading1"/>
        <w:framePr w:wrap="auto" w:vAnchor="margin" w:yAlign="inline"/>
        <w:rPr>
          <w:sz w:val="22"/>
          <w:szCs w:val="22"/>
        </w:rPr>
      </w:pPr>
      <w:bookmarkStart w:id="81" w:name="_Toc107470884"/>
      <w:r w:rsidRPr="00E3554D">
        <w:rPr>
          <w:sz w:val="22"/>
          <w:szCs w:val="22"/>
        </w:rPr>
        <w:t>INFORMACIJE ZA UGOTAVLJANJE SPOSOBNOSTI</w:t>
      </w:r>
      <w:bookmarkEnd w:id="81"/>
    </w:p>
    <w:p w14:paraId="06269408" w14:textId="77777777" w:rsidR="0043646D" w:rsidRPr="00E3554D" w:rsidRDefault="0043646D" w:rsidP="002667C6">
      <w:pPr>
        <w:spacing w:after="0"/>
        <w:rPr>
          <w:rFonts w:ascii="Arial" w:hAnsi="Arial" w:cs="Arial"/>
          <w:lang w:eastAsia="zh-CN"/>
        </w:rPr>
      </w:pPr>
    </w:p>
    <w:p w14:paraId="32484105" w14:textId="414486A6" w:rsidR="00383594" w:rsidRPr="00E3554D" w:rsidRDefault="00383594" w:rsidP="002667C6">
      <w:pPr>
        <w:pStyle w:val="Heading1"/>
        <w:framePr w:wrap="auto" w:vAnchor="margin" w:yAlign="inline"/>
        <w:numPr>
          <w:ilvl w:val="1"/>
          <w:numId w:val="1"/>
        </w:numPr>
        <w:rPr>
          <w:sz w:val="22"/>
          <w:szCs w:val="22"/>
        </w:rPr>
      </w:pPr>
      <w:bookmarkStart w:id="82" w:name="_Toc107470885"/>
      <w:r w:rsidRPr="00E3554D">
        <w:rPr>
          <w:sz w:val="22"/>
          <w:szCs w:val="22"/>
        </w:rPr>
        <w:t>Informacija o ESPD</w:t>
      </w:r>
      <w:bookmarkEnd w:id="82"/>
    </w:p>
    <w:p w14:paraId="7CEE76DD" w14:textId="77777777" w:rsidR="00383594" w:rsidRPr="00E3554D" w:rsidRDefault="00383594" w:rsidP="00383594">
      <w:pPr>
        <w:spacing w:after="0"/>
        <w:jc w:val="both"/>
        <w:rPr>
          <w:rFonts w:ascii="Arial" w:hAnsi="Arial" w:cs="Arial"/>
        </w:rPr>
      </w:pPr>
      <w:r w:rsidRPr="00E3554D">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6352FBA9" w14:textId="77777777"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ni v enem od položajev iz 75. člena ZJN-3</w:t>
      </w:r>
    </w:p>
    <w:p w14:paraId="018D7A82" w14:textId="5FA4465B" w:rsidR="00383594" w:rsidRPr="00E3554D" w:rsidRDefault="00383594" w:rsidP="00E236B9">
      <w:pPr>
        <w:pStyle w:val="ListParagraph"/>
        <w:numPr>
          <w:ilvl w:val="0"/>
          <w:numId w:val="11"/>
        </w:numPr>
        <w:spacing w:after="0"/>
        <w:contextualSpacing/>
        <w:jc w:val="both"/>
        <w:rPr>
          <w:rFonts w:ascii="Arial" w:hAnsi="Arial" w:cs="Arial"/>
          <w:color w:val="auto"/>
        </w:rPr>
      </w:pPr>
      <w:r w:rsidRPr="00E3554D">
        <w:rPr>
          <w:rFonts w:ascii="Arial" w:hAnsi="Arial" w:cs="Arial"/>
          <w:color w:val="auto"/>
        </w:rPr>
        <w:t>izpolnjuje ustrezne pogoje za sodelovanje, določene v skladu s 76. členom ZJN-3</w:t>
      </w:r>
      <w:r w:rsidR="002E74D3" w:rsidRPr="00E3554D">
        <w:rPr>
          <w:rFonts w:ascii="Arial" w:hAnsi="Arial" w:cs="Arial"/>
          <w:color w:val="auto"/>
        </w:rPr>
        <w:t>.</w:t>
      </w:r>
    </w:p>
    <w:p w14:paraId="2BA18739" w14:textId="77777777" w:rsidR="00383594" w:rsidRPr="00E3554D" w:rsidRDefault="00383594" w:rsidP="00383594">
      <w:pPr>
        <w:spacing w:after="0"/>
        <w:jc w:val="both"/>
        <w:rPr>
          <w:rFonts w:ascii="Arial" w:hAnsi="Arial" w:cs="Arial"/>
        </w:rPr>
      </w:pPr>
    </w:p>
    <w:p w14:paraId="6ECD5FCF" w14:textId="77777777" w:rsidR="00383594" w:rsidRPr="00E3554D" w:rsidRDefault="00383594" w:rsidP="00383594">
      <w:pPr>
        <w:spacing w:after="0"/>
        <w:jc w:val="both"/>
        <w:rPr>
          <w:rFonts w:ascii="Arial" w:hAnsi="Arial" w:cs="Arial"/>
        </w:rPr>
      </w:pPr>
      <w:r w:rsidRPr="00E3554D">
        <w:rPr>
          <w:rFonts w:ascii="Arial" w:hAnsi="Arial" w:cs="Arial"/>
        </w:rPr>
        <w:t>Enotni evropski dokument v zvezi z oddajo javnega naročila – ESPD predstavlja uradno izjavo ponudnika, da ne obstajajo razlogi za izključitev in da izpolnjuje pogoje za sodelovanje, hkrati pa zagotavlja ustrezne informacije, ki jih zahteva naročnik. Poleg tega je v ESPD naveden uradni organ ali tretja oseba, odgovorna za izdajo dokazil, vključuje pa tudi uradno izjavo o tem, da bo ponudnik na zahtevo in brez odlašanja sposoben predložiti ta dokazila.</w:t>
      </w:r>
    </w:p>
    <w:p w14:paraId="57E18631" w14:textId="77777777" w:rsidR="00383594" w:rsidRPr="00E3554D" w:rsidRDefault="00383594" w:rsidP="00383594">
      <w:pPr>
        <w:spacing w:after="0"/>
        <w:jc w:val="both"/>
        <w:rPr>
          <w:rFonts w:ascii="Arial" w:hAnsi="Arial" w:cs="Arial"/>
        </w:rPr>
      </w:pPr>
    </w:p>
    <w:p w14:paraId="7CD9673A" w14:textId="3F434679" w:rsidR="007C48D4" w:rsidRDefault="00DC1A1D" w:rsidP="007C48D4">
      <w:pPr>
        <w:spacing w:after="0"/>
        <w:jc w:val="both"/>
        <w:rPr>
          <w:rFonts w:ascii="Arial" w:hAnsi="Arial" w:cs="Arial"/>
          <w:lang w:eastAsia="zh-CN"/>
        </w:rPr>
      </w:pPr>
      <w:r>
        <w:rPr>
          <w:rFonts w:ascii="Arial" w:hAnsi="Arial" w:cs="Arial"/>
        </w:rPr>
        <w:t>P</w:t>
      </w:r>
      <w:r w:rsidR="00383594" w:rsidRPr="00E3554D">
        <w:rPr>
          <w:rFonts w:ascii="Arial" w:hAnsi="Arial" w:cs="Arial"/>
        </w:rPr>
        <w:t>onudnik</w:t>
      </w:r>
      <w:r>
        <w:rPr>
          <w:rFonts w:ascii="Arial" w:hAnsi="Arial" w:cs="Arial"/>
        </w:rPr>
        <w:t xml:space="preserve">, </w:t>
      </w:r>
      <w:r w:rsidRPr="00DC1A1D">
        <w:rPr>
          <w:rFonts w:ascii="Arial" w:hAnsi="Arial" w:cs="Arial"/>
          <w:lang w:eastAsia="zh-CN"/>
        </w:rPr>
        <w:t xml:space="preserve">ki v sistemu e-JN oddaja ponudbo, </w:t>
      </w:r>
      <w:r w:rsidR="00383594" w:rsidRPr="00E3554D">
        <w:rPr>
          <w:rFonts w:ascii="Arial" w:hAnsi="Arial" w:cs="Arial"/>
        </w:rPr>
        <w:t xml:space="preserve"> </w:t>
      </w:r>
      <w:r w:rsidRPr="00E3554D">
        <w:rPr>
          <w:rFonts w:ascii="Arial" w:hAnsi="Arial" w:cs="Arial"/>
        </w:rPr>
        <w:t xml:space="preserve">ESPD </w:t>
      </w:r>
      <w:r w:rsidR="00383594" w:rsidRPr="00E3554D">
        <w:rPr>
          <w:rFonts w:ascii="Arial" w:hAnsi="Arial" w:cs="Arial"/>
        </w:rPr>
        <w:t xml:space="preserve">uvozi od naročnika, ga izpolni na spletni strani </w:t>
      </w:r>
      <w:hyperlink r:id="rId102" w:history="1">
        <w:r w:rsidR="00383594" w:rsidRPr="00E3554D">
          <w:rPr>
            <w:rStyle w:val="Hyperlink"/>
            <w:rFonts w:ascii="Arial" w:hAnsi="Arial" w:cs="Arial"/>
            <w:color w:val="auto"/>
          </w:rPr>
          <w:t>http://www.enarocanje.si/_ESPD/</w:t>
        </w:r>
      </w:hyperlink>
      <w:r w:rsidR="00383594" w:rsidRPr="00E3554D">
        <w:rPr>
          <w:rFonts w:ascii="Arial" w:hAnsi="Arial" w:cs="Arial"/>
        </w:rPr>
        <w:t xml:space="preserve"> ter</w:t>
      </w:r>
      <w:r w:rsidRPr="00DC1A1D">
        <w:rPr>
          <w:rFonts w:ascii="Arial" w:hAnsi="Arial" w:cs="Arial"/>
          <w:lang w:eastAsia="zh-CN"/>
        </w:rPr>
        <w:t xml:space="preserve"> naloži elektronsko 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ali nepodpisan ESPD v </w:t>
      </w:r>
      <w:proofErr w:type="spellStart"/>
      <w:r w:rsidRPr="00DC1A1D">
        <w:rPr>
          <w:rFonts w:ascii="Arial" w:hAnsi="Arial" w:cs="Arial"/>
          <w:lang w:eastAsia="zh-CN"/>
        </w:rPr>
        <w:t>xml</w:t>
      </w:r>
      <w:proofErr w:type="spellEnd"/>
      <w:r w:rsidRPr="00DC1A1D">
        <w:rPr>
          <w:rFonts w:ascii="Arial" w:hAnsi="Arial" w:cs="Arial"/>
          <w:lang w:eastAsia="zh-CN"/>
        </w:rPr>
        <w:t xml:space="preserve"> obliki, pri čemer se v slednjem primeru v skladu Splošnimi pogoji uporabe sistema e-JN šteje, da je oddan pravno zavezujoč dokument, ki ima enako veljavnost kot podpisan. </w:t>
      </w:r>
      <w:bookmarkStart w:id="83" w:name="_Toc99972197"/>
      <w:bookmarkEnd w:id="83"/>
    </w:p>
    <w:p w14:paraId="12F37364" w14:textId="77777777" w:rsidR="007C48D4" w:rsidRDefault="007C48D4" w:rsidP="007C48D4">
      <w:pPr>
        <w:spacing w:after="0"/>
        <w:jc w:val="both"/>
        <w:rPr>
          <w:rFonts w:ascii="Arial" w:hAnsi="Arial" w:cs="Arial"/>
          <w:lang w:eastAsia="zh-CN"/>
        </w:rPr>
      </w:pPr>
    </w:p>
    <w:p w14:paraId="1109ACA2" w14:textId="77777777" w:rsidR="00C13FEA" w:rsidRPr="00E3554D" w:rsidRDefault="00C13FEA" w:rsidP="002667C6">
      <w:pPr>
        <w:pStyle w:val="Heading1"/>
        <w:framePr w:wrap="auto" w:vAnchor="margin" w:yAlign="inline"/>
        <w:numPr>
          <w:ilvl w:val="1"/>
          <w:numId w:val="1"/>
        </w:numPr>
        <w:rPr>
          <w:sz w:val="22"/>
          <w:szCs w:val="22"/>
        </w:rPr>
      </w:pPr>
      <w:bookmarkStart w:id="84" w:name="_Toc107470886"/>
      <w:r w:rsidRPr="00E3554D">
        <w:rPr>
          <w:sz w:val="22"/>
          <w:szCs w:val="22"/>
        </w:rPr>
        <w:t>Preverjanje uradno dostopnih podatkov</w:t>
      </w:r>
      <w:bookmarkEnd w:id="84"/>
      <w:r w:rsidRPr="00E3554D">
        <w:rPr>
          <w:sz w:val="22"/>
          <w:szCs w:val="22"/>
        </w:rPr>
        <w:t xml:space="preserve"> </w:t>
      </w:r>
    </w:p>
    <w:p w14:paraId="484599B2" w14:textId="77777777" w:rsidR="00383594" w:rsidRPr="00E3554D" w:rsidRDefault="00383594" w:rsidP="00383594">
      <w:pPr>
        <w:spacing w:after="0"/>
        <w:jc w:val="both"/>
        <w:rPr>
          <w:rFonts w:ascii="Arial" w:hAnsi="Arial" w:cs="Arial"/>
          <w:lang w:eastAsia="zh-CN"/>
        </w:rPr>
      </w:pPr>
      <w:r w:rsidRPr="00E3554D">
        <w:rPr>
          <w:rFonts w:ascii="Arial" w:hAnsi="Arial" w:cs="Arial"/>
          <w:lang w:eastAsia="zh-CN"/>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E3554D">
        <w:rPr>
          <w:rFonts w:ascii="Arial" w:hAnsi="Arial" w:cs="Arial"/>
          <w:lang w:eastAsia="zh-CN"/>
        </w:rPr>
        <w:t>predkvalifikacijski</w:t>
      </w:r>
      <w:proofErr w:type="spellEnd"/>
      <w:r w:rsidRPr="00E3554D">
        <w:rPr>
          <w:rFonts w:ascii="Arial" w:hAnsi="Arial" w:cs="Arial"/>
          <w:lang w:eastAsia="zh-CN"/>
        </w:rPr>
        <w:t xml:space="preserve"> sistem.</w:t>
      </w:r>
    </w:p>
    <w:p w14:paraId="31260A59" w14:textId="77777777" w:rsidR="00383594" w:rsidRPr="00E3554D" w:rsidRDefault="00383594" w:rsidP="00383594">
      <w:pPr>
        <w:spacing w:after="0"/>
        <w:jc w:val="both"/>
        <w:rPr>
          <w:rFonts w:ascii="Arial" w:hAnsi="Arial" w:cs="Arial"/>
          <w:lang w:eastAsia="zh-CN"/>
        </w:rPr>
      </w:pPr>
    </w:p>
    <w:p w14:paraId="1F94ABEC" w14:textId="70618A16" w:rsidR="00C13FEA" w:rsidRDefault="00383594" w:rsidP="002667C6">
      <w:pPr>
        <w:spacing w:after="0"/>
        <w:jc w:val="both"/>
        <w:rPr>
          <w:rFonts w:ascii="Arial" w:hAnsi="Arial" w:cs="Arial"/>
          <w:lang w:eastAsia="zh-CN"/>
        </w:rPr>
      </w:pPr>
      <w:r w:rsidRPr="00E3554D">
        <w:rPr>
          <w:rFonts w:ascii="Arial" w:hAnsi="Arial" w:cs="Arial"/>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68FB5158" w14:textId="77777777" w:rsidR="00C74723" w:rsidRPr="00E3554D" w:rsidRDefault="00C74723" w:rsidP="002667C6">
      <w:pPr>
        <w:spacing w:after="0"/>
        <w:jc w:val="both"/>
        <w:rPr>
          <w:rFonts w:ascii="Arial" w:hAnsi="Arial" w:cs="Arial"/>
          <w:lang w:eastAsia="zh-CN"/>
        </w:rPr>
      </w:pPr>
    </w:p>
    <w:p w14:paraId="25942EDD" w14:textId="77777777" w:rsidR="00C13FEA" w:rsidRPr="00E3554D" w:rsidRDefault="00C13FEA" w:rsidP="002667C6">
      <w:pPr>
        <w:pStyle w:val="Heading1"/>
        <w:framePr w:wrap="auto" w:vAnchor="margin" w:yAlign="inline"/>
        <w:numPr>
          <w:ilvl w:val="1"/>
          <w:numId w:val="1"/>
        </w:numPr>
        <w:rPr>
          <w:sz w:val="22"/>
          <w:szCs w:val="22"/>
        </w:rPr>
      </w:pPr>
      <w:bookmarkStart w:id="85" w:name="_Toc107470887"/>
      <w:r w:rsidRPr="00E3554D">
        <w:rPr>
          <w:sz w:val="22"/>
          <w:szCs w:val="22"/>
        </w:rPr>
        <w:t>Dokazovanje pogojev za sodelovanje</w:t>
      </w:r>
      <w:bookmarkEnd w:id="85"/>
      <w:r w:rsidRPr="00E3554D">
        <w:rPr>
          <w:sz w:val="22"/>
          <w:szCs w:val="22"/>
        </w:rPr>
        <w:t xml:space="preserve"> </w:t>
      </w:r>
    </w:p>
    <w:p w14:paraId="40D69B9E" w14:textId="1CED64FC" w:rsidR="00C13FEA" w:rsidRDefault="00C13FEA" w:rsidP="002667C6">
      <w:pPr>
        <w:spacing w:after="0"/>
        <w:jc w:val="both"/>
        <w:rPr>
          <w:rFonts w:ascii="Arial" w:hAnsi="Arial" w:cs="Arial"/>
        </w:rPr>
      </w:pPr>
      <w:r w:rsidRPr="00E3554D">
        <w:rPr>
          <w:rFonts w:ascii="Arial" w:hAnsi="Arial" w:cs="Arial"/>
        </w:rPr>
        <w:t xml:space="preserve">Če ni v teh navodilih za posamezne dokumente drugače določeno, zadošča predložitev skeniranih zahtevanih dokumentov. Naročnik si pridržuje pravico do vpogleda v originalne dokumente. </w:t>
      </w:r>
    </w:p>
    <w:p w14:paraId="5A47EAA4" w14:textId="77777777" w:rsidR="004A517A" w:rsidRPr="00E3554D" w:rsidRDefault="004A517A" w:rsidP="002667C6">
      <w:pPr>
        <w:spacing w:after="0"/>
        <w:jc w:val="both"/>
        <w:rPr>
          <w:rFonts w:ascii="Arial" w:hAnsi="Arial" w:cs="Arial"/>
          <w:i/>
          <w:highlight w:val="yellow"/>
        </w:rPr>
      </w:pPr>
    </w:p>
    <w:p w14:paraId="60E0B901" w14:textId="3F2FD8CA" w:rsidR="00C13FEA" w:rsidRPr="00E3554D" w:rsidRDefault="00C13FEA" w:rsidP="002667C6">
      <w:pPr>
        <w:spacing w:after="0"/>
        <w:jc w:val="both"/>
        <w:rPr>
          <w:rFonts w:ascii="Arial" w:hAnsi="Arial" w:cs="Arial"/>
        </w:rPr>
      </w:pPr>
      <w:r w:rsidRPr="00E3554D">
        <w:rPr>
          <w:rFonts w:ascii="Arial" w:hAnsi="Arial" w:cs="Arial"/>
        </w:rPr>
        <w:t>Obrazci izjav, ki jih mora predložiti ponudnik, so del dokumentacije v zvezi z oddajo javnega naročila. Izjave so lahko predložene na teh obrazcih ali na ponudnikovih, ki pa vsebinsko bistveno ne smejo odstopati od priloženih obrazcev. Izjave ponudnika morajo biti elektronsko podpisane s strani ponudnika</w:t>
      </w:r>
      <w:r w:rsidR="0061274C">
        <w:rPr>
          <w:rFonts w:ascii="Arial" w:hAnsi="Arial" w:cs="Arial"/>
        </w:rPr>
        <w:t>, razen če je pri posameznih dokumentih drugače določeno</w:t>
      </w:r>
      <w:r w:rsidRPr="00E3554D">
        <w:rPr>
          <w:rFonts w:ascii="Arial" w:hAnsi="Arial" w:cs="Arial"/>
        </w:rPr>
        <w:t xml:space="preserve">. </w:t>
      </w:r>
    </w:p>
    <w:p w14:paraId="28264025" w14:textId="77777777" w:rsidR="00C13FEA" w:rsidRPr="00E3554D" w:rsidRDefault="00C13FEA" w:rsidP="002667C6">
      <w:pPr>
        <w:spacing w:after="0"/>
        <w:jc w:val="both"/>
        <w:rPr>
          <w:rFonts w:ascii="Arial" w:hAnsi="Arial" w:cs="Arial"/>
        </w:rPr>
      </w:pPr>
    </w:p>
    <w:p w14:paraId="2B101ABE" w14:textId="2CCC9E6C" w:rsidR="00C13FEA" w:rsidRDefault="00C13FEA" w:rsidP="002667C6">
      <w:pPr>
        <w:spacing w:after="0"/>
        <w:jc w:val="both"/>
        <w:rPr>
          <w:rFonts w:ascii="Arial" w:hAnsi="Arial" w:cs="Arial"/>
        </w:rPr>
      </w:pPr>
      <w:r w:rsidRPr="00E3554D">
        <w:rPr>
          <w:rFonts w:ascii="Arial" w:hAnsi="Arial" w:cs="Arial"/>
        </w:rPr>
        <w:t>Naročnik si pridržuje pravico do preveritve verodostojnosti izjav oziroma potrdil pri podpisniku le-teh.</w:t>
      </w:r>
    </w:p>
    <w:p w14:paraId="40E65E97" w14:textId="77777777" w:rsidR="00AA369A" w:rsidRPr="00E3554D" w:rsidRDefault="00AA369A" w:rsidP="002667C6">
      <w:pPr>
        <w:spacing w:after="0"/>
        <w:jc w:val="both"/>
        <w:rPr>
          <w:rFonts w:ascii="Arial" w:hAnsi="Arial" w:cs="Arial"/>
        </w:rPr>
      </w:pPr>
    </w:p>
    <w:p w14:paraId="23DEA339" w14:textId="77777777" w:rsidR="00C13FEA" w:rsidRPr="00E3554D" w:rsidRDefault="00C13FEA" w:rsidP="002667C6">
      <w:pPr>
        <w:spacing w:after="0"/>
        <w:jc w:val="both"/>
        <w:rPr>
          <w:rFonts w:ascii="Arial" w:hAnsi="Arial" w:cs="Arial"/>
        </w:rPr>
      </w:pPr>
      <w:r w:rsidRPr="00E3554D">
        <w:rPr>
          <w:rFonts w:ascii="Arial" w:hAnsi="Arial" w:cs="Arial"/>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2F287E07" w14:textId="77777777" w:rsidR="00C13FEA" w:rsidRPr="00E3554D" w:rsidRDefault="00C13FEA" w:rsidP="002667C6">
      <w:pPr>
        <w:spacing w:after="0"/>
        <w:jc w:val="both"/>
        <w:rPr>
          <w:rFonts w:ascii="Arial" w:hAnsi="Arial" w:cs="Arial"/>
        </w:rPr>
      </w:pPr>
    </w:p>
    <w:p w14:paraId="3F778E7C" w14:textId="77777777" w:rsidR="00C13FEA" w:rsidRPr="00E3554D" w:rsidRDefault="00C13FEA" w:rsidP="002667C6">
      <w:pPr>
        <w:spacing w:after="0"/>
        <w:jc w:val="both"/>
        <w:rPr>
          <w:rFonts w:ascii="Arial" w:hAnsi="Arial" w:cs="Arial"/>
        </w:rPr>
      </w:pPr>
      <w:r w:rsidRPr="00E3554D">
        <w:rPr>
          <w:rFonts w:ascii="Arial" w:hAnsi="Arial" w:cs="Arial"/>
        </w:rPr>
        <w:t>V kolikor je ponudnik samostojni podjetnik in ne more pridobiti in predložiti zahtevanih dokumentov, mora priložiti primerne dokumente, iz katerih izhaja izpolnjevanje zahtevanega pogoja.</w:t>
      </w:r>
    </w:p>
    <w:p w14:paraId="68A210DF" w14:textId="77777777" w:rsidR="00C13FEA" w:rsidRPr="00E3554D" w:rsidRDefault="00C13FEA" w:rsidP="002667C6">
      <w:pPr>
        <w:spacing w:after="0"/>
        <w:jc w:val="both"/>
        <w:rPr>
          <w:rFonts w:ascii="Arial" w:hAnsi="Arial" w:cs="Arial"/>
        </w:rPr>
      </w:pPr>
    </w:p>
    <w:p w14:paraId="2C6E3572" w14:textId="463C2FEC" w:rsidR="00C13FEA" w:rsidRPr="0028324C" w:rsidRDefault="00C13FEA" w:rsidP="002667C6">
      <w:pPr>
        <w:spacing w:after="0"/>
        <w:jc w:val="both"/>
        <w:rPr>
          <w:rFonts w:ascii="Arial" w:hAnsi="Arial" w:cs="Arial"/>
          <w:u w:val="single"/>
        </w:rPr>
      </w:pPr>
      <w:r w:rsidRPr="0028324C">
        <w:rPr>
          <w:rFonts w:ascii="Arial" w:hAnsi="Arial" w:cs="Arial"/>
          <w:u w:val="single"/>
        </w:rPr>
        <w:t>V kolikor ponudnik nima sedeža v Republiki Sloveniji in ne more pridobiti in predložiti zahtevanih dokumentov, ker država</w:t>
      </w:r>
      <w:r w:rsidR="00477DA7" w:rsidRPr="0028324C">
        <w:rPr>
          <w:rFonts w:ascii="Arial" w:hAnsi="Arial" w:cs="Arial"/>
          <w:u w:val="single"/>
        </w:rPr>
        <w:t>,</w:t>
      </w:r>
      <w:r w:rsidRPr="0028324C">
        <w:rPr>
          <w:rFonts w:ascii="Arial" w:hAnsi="Arial" w:cs="Arial"/>
          <w:u w:val="single"/>
        </w:rPr>
        <w:t xml:space="preserve"> v kateri ima ponudnik svoj sedež</w:t>
      </w:r>
      <w:r w:rsidR="00477DA7" w:rsidRPr="0028324C">
        <w:rPr>
          <w:rFonts w:ascii="Arial" w:hAnsi="Arial" w:cs="Arial"/>
          <w:u w:val="single"/>
        </w:rPr>
        <w:t>,</w:t>
      </w:r>
      <w:r w:rsidRPr="0028324C">
        <w:rPr>
          <w:rFonts w:ascii="Arial" w:hAnsi="Arial" w:cs="Arial"/>
          <w:u w:val="single"/>
        </w:rPr>
        <w:t xml:space="preserve">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36F83C10" w14:textId="77777777" w:rsidR="00C13FEA" w:rsidRPr="00E3554D" w:rsidRDefault="00C13FEA" w:rsidP="002667C6">
      <w:pPr>
        <w:spacing w:after="0"/>
        <w:jc w:val="both"/>
        <w:rPr>
          <w:rFonts w:ascii="Arial" w:hAnsi="Arial" w:cs="Arial"/>
          <w:lang w:eastAsia="zh-CN"/>
        </w:rPr>
      </w:pPr>
    </w:p>
    <w:p w14:paraId="6C25002F"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62850B20" w14:textId="77777777" w:rsidR="00C13FEA" w:rsidRPr="00E3554D" w:rsidRDefault="00C13FEA" w:rsidP="002667C6">
      <w:pPr>
        <w:spacing w:after="0"/>
        <w:jc w:val="both"/>
        <w:rPr>
          <w:rFonts w:ascii="Arial" w:hAnsi="Arial" w:cs="Arial"/>
          <w:lang w:eastAsia="zh-CN"/>
        </w:rPr>
      </w:pPr>
    </w:p>
    <w:p w14:paraId="2508B4CD" w14:textId="48C4E562"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si pridržuje pravico, da za vsakega od postavljenih pogojev zahteva dodatna dokazila, kot na primer: skenirane sklenjene pogodbe za referenčne posle, podatke o referenčnih poslih, dokazila o kadrih ipd.</w:t>
      </w:r>
    </w:p>
    <w:p w14:paraId="5A0CDEB5" w14:textId="77777777" w:rsidR="00C13FEA" w:rsidRPr="00E3554D" w:rsidRDefault="00C13FEA" w:rsidP="002667C6">
      <w:pPr>
        <w:spacing w:after="0"/>
        <w:jc w:val="both"/>
        <w:rPr>
          <w:rFonts w:ascii="Arial" w:hAnsi="Arial" w:cs="Arial"/>
          <w:lang w:eastAsia="zh-CN"/>
        </w:rPr>
      </w:pPr>
    </w:p>
    <w:p w14:paraId="3AC8B579" w14:textId="77777777" w:rsidR="00C13FEA" w:rsidRPr="00E3554D" w:rsidRDefault="00C13FEA" w:rsidP="002667C6">
      <w:pPr>
        <w:pStyle w:val="Heading1"/>
        <w:framePr w:wrap="auto" w:vAnchor="margin" w:yAlign="inline"/>
        <w:numPr>
          <w:ilvl w:val="1"/>
          <w:numId w:val="1"/>
        </w:numPr>
        <w:rPr>
          <w:sz w:val="22"/>
          <w:szCs w:val="22"/>
        </w:rPr>
      </w:pPr>
      <w:bookmarkStart w:id="86" w:name="_Toc107470888"/>
      <w:r w:rsidRPr="00E3554D">
        <w:rPr>
          <w:sz w:val="22"/>
          <w:szCs w:val="22"/>
        </w:rPr>
        <w:t>Pridobivanje podatkov na druge načine</w:t>
      </w:r>
      <w:bookmarkEnd w:id="86"/>
    </w:p>
    <w:p w14:paraId="40E6B62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6DE5DB4A" w14:textId="77777777" w:rsidR="00C13FEA" w:rsidRPr="00E3554D" w:rsidRDefault="00C13FEA" w:rsidP="002667C6">
      <w:pPr>
        <w:spacing w:after="0"/>
        <w:jc w:val="both"/>
        <w:rPr>
          <w:rFonts w:ascii="Arial" w:hAnsi="Arial" w:cs="Arial"/>
          <w:lang w:eastAsia="zh-CN"/>
        </w:rPr>
      </w:pPr>
    </w:p>
    <w:p w14:paraId="18EE94FA" w14:textId="0E075391" w:rsidR="00B75523" w:rsidRDefault="00C13FEA" w:rsidP="002667C6">
      <w:pPr>
        <w:spacing w:after="0"/>
        <w:jc w:val="both"/>
        <w:rPr>
          <w:rFonts w:ascii="Arial" w:hAnsi="Arial" w:cs="Arial"/>
          <w:lang w:eastAsia="zh-CN"/>
        </w:rPr>
      </w:pPr>
      <w:r w:rsidRPr="00E3554D">
        <w:rPr>
          <w:rFonts w:ascii="Arial" w:hAnsi="Arial" w:cs="Arial"/>
          <w:lang w:eastAsia="zh-CN"/>
        </w:rPr>
        <w:t xml:space="preserve">V ta namen ima naročnik pravico od ponudnika zahtevati dokazila v zvezi s pridobljenim podatkom ali informacijo, ki ga mora ponudnik predložiti v roku, ki ga bo določil naročnik v </w:t>
      </w:r>
      <w:r w:rsidRPr="00E3554D">
        <w:rPr>
          <w:rFonts w:ascii="Arial" w:hAnsi="Arial" w:cs="Arial"/>
          <w:lang w:eastAsia="zh-CN"/>
        </w:rPr>
        <w:lastRenderedPageBreak/>
        <w:t xml:space="preserve">pozivu in bo praviloma znašal tri delovne dni, sicer lahko naročnik ponudbo izključi iz postopka oddaje javnega naročila. </w:t>
      </w:r>
    </w:p>
    <w:p w14:paraId="4A1DAB8E" w14:textId="77777777" w:rsidR="00107A6C" w:rsidRPr="00E3554D" w:rsidRDefault="00107A6C" w:rsidP="002667C6">
      <w:pPr>
        <w:spacing w:after="0"/>
        <w:jc w:val="both"/>
        <w:rPr>
          <w:rFonts w:ascii="Arial" w:hAnsi="Arial" w:cs="Arial"/>
          <w:lang w:eastAsia="zh-CN"/>
        </w:rPr>
      </w:pPr>
    </w:p>
    <w:p w14:paraId="443FA567" w14:textId="77777777" w:rsidR="00C13FEA" w:rsidRPr="00E3554D" w:rsidRDefault="00C13FEA" w:rsidP="002667C6">
      <w:pPr>
        <w:pStyle w:val="Heading1"/>
        <w:framePr w:wrap="auto" w:vAnchor="margin" w:yAlign="inline"/>
        <w:numPr>
          <w:ilvl w:val="1"/>
          <w:numId w:val="1"/>
        </w:numPr>
        <w:rPr>
          <w:sz w:val="22"/>
          <w:szCs w:val="22"/>
        </w:rPr>
      </w:pPr>
      <w:bookmarkStart w:id="87" w:name="_Toc107470889"/>
      <w:r w:rsidRPr="00E3554D">
        <w:rPr>
          <w:sz w:val="22"/>
          <w:szCs w:val="22"/>
        </w:rPr>
        <w:t>Pojasnila ponudb</w:t>
      </w:r>
      <w:bookmarkEnd w:id="87"/>
    </w:p>
    <w:p w14:paraId="58B94B3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lahko na podlagi sedmega odstavka 79. člena ZJN-3 pozove gospodarske subjekte, da dopolnijo ali pojasnijo potrdila, predložena v skladu s 77. in 78. členom ZJN-3.</w:t>
      </w:r>
    </w:p>
    <w:p w14:paraId="57866A6B" w14:textId="77777777" w:rsidR="00C13FEA" w:rsidRPr="00E3554D" w:rsidRDefault="00C13FEA" w:rsidP="002667C6">
      <w:pPr>
        <w:spacing w:after="0"/>
        <w:jc w:val="both"/>
        <w:rPr>
          <w:rFonts w:ascii="Arial" w:hAnsi="Arial" w:cs="Arial"/>
          <w:lang w:eastAsia="zh-CN"/>
        </w:rPr>
      </w:pPr>
    </w:p>
    <w:p w14:paraId="4D13BCB7" w14:textId="6F5B2E82" w:rsidR="00C13FEA" w:rsidRDefault="00C13FEA" w:rsidP="00D80C8A">
      <w:pPr>
        <w:spacing w:after="0"/>
        <w:jc w:val="both"/>
        <w:rPr>
          <w:rFonts w:ascii="Arial" w:hAnsi="Arial" w:cs="Arial"/>
          <w:lang w:eastAsia="zh-CN"/>
        </w:rPr>
      </w:pPr>
      <w:r w:rsidRPr="00E3554D">
        <w:rPr>
          <w:rFonts w:ascii="Arial" w:hAnsi="Arial" w:cs="Arial"/>
          <w:lang w:eastAsia="zh-CN"/>
        </w:rPr>
        <w:t>Za pojasnila ponudb bo naročnik določil primeren rok, ki bo praviloma znašal tri (3) delovne dni.</w:t>
      </w:r>
    </w:p>
    <w:p w14:paraId="1814199B" w14:textId="77777777" w:rsidR="000145CF" w:rsidRPr="00E3554D" w:rsidRDefault="000145CF" w:rsidP="00D80C8A">
      <w:pPr>
        <w:spacing w:after="0"/>
        <w:jc w:val="both"/>
        <w:rPr>
          <w:rFonts w:ascii="Arial" w:hAnsi="Arial" w:cs="Arial"/>
          <w:lang w:eastAsia="zh-CN"/>
        </w:rPr>
      </w:pPr>
    </w:p>
    <w:p w14:paraId="093B8DFA" w14:textId="77777777" w:rsidR="00C13FEA" w:rsidRPr="00E3554D" w:rsidRDefault="00C13FEA" w:rsidP="002667C6">
      <w:pPr>
        <w:pStyle w:val="Heading1"/>
        <w:framePr w:wrap="auto" w:vAnchor="margin" w:yAlign="inline"/>
        <w:numPr>
          <w:ilvl w:val="1"/>
          <w:numId w:val="1"/>
        </w:numPr>
        <w:rPr>
          <w:sz w:val="22"/>
          <w:szCs w:val="22"/>
        </w:rPr>
      </w:pPr>
      <w:bookmarkStart w:id="88" w:name="_Toc107470890"/>
      <w:r w:rsidRPr="00E3554D">
        <w:rPr>
          <w:sz w:val="22"/>
          <w:szCs w:val="22"/>
        </w:rPr>
        <w:t>Dopolnjevanje in spreminjane ponudb</w:t>
      </w:r>
      <w:bookmarkEnd w:id="88"/>
    </w:p>
    <w:p w14:paraId="4CC26CF6"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 xml:space="preserve">Če so ali se zdijo informacije ali dokumentacija, ki jih morajo predložiti gospodarski subjekti, nepopolne ali napačne oziroma če posamezni dokumenti manjkajo, </w:t>
      </w:r>
      <w:r w:rsidRPr="00E3554D">
        <w:rPr>
          <w:rFonts w:ascii="Arial" w:hAnsi="Arial" w:cs="Arial"/>
          <w:b/>
          <w:bCs/>
          <w:lang w:eastAsia="zh-CN"/>
        </w:rPr>
        <w:t xml:space="preserve">lahko </w:t>
      </w:r>
      <w:r w:rsidRPr="00E3554D">
        <w:rPr>
          <w:rFonts w:ascii="Arial" w:hAnsi="Arial" w:cs="Arial"/>
          <w:lang w:eastAsia="zh-CN"/>
        </w:rPr>
        <w:t xml:space="preserve">(ni pa nujno) naročnik </w:t>
      </w:r>
      <w:r w:rsidRPr="00E3554D">
        <w:rPr>
          <w:rFonts w:ascii="Arial" w:hAnsi="Arial" w:cs="Arial"/>
          <w:b/>
          <w:bCs/>
          <w:lang w:eastAsia="zh-CN"/>
        </w:rPr>
        <w:t>zahteva</w:t>
      </w:r>
      <w:r w:rsidRPr="00E3554D">
        <w:rPr>
          <w:rFonts w:ascii="Arial" w:hAnsi="Arial" w:cs="Arial"/>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59DAFB99" w14:textId="77777777" w:rsidR="00C13FEA" w:rsidRPr="00E3554D" w:rsidRDefault="00C13FEA" w:rsidP="002667C6">
      <w:pPr>
        <w:spacing w:after="0"/>
        <w:jc w:val="both"/>
        <w:rPr>
          <w:rFonts w:ascii="Arial" w:hAnsi="Arial" w:cs="Arial"/>
          <w:lang w:eastAsia="zh-CN"/>
        </w:rPr>
      </w:pPr>
    </w:p>
    <w:p w14:paraId="40F2FB71"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44A4F63E"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p>
    <w:p w14:paraId="07877A59" w14:textId="77777777" w:rsidR="00C13FEA" w:rsidRPr="00E3554D" w:rsidRDefault="00C13FEA" w:rsidP="002667C6">
      <w:pPr>
        <w:pStyle w:val="odstavek"/>
        <w:spacing w:before="0" w:beforeAutospacing="0" w:after="0" w:afterAutospacing="0" w:line="276" w:lineRule="auto"/>
        <w:jc w:val="both"/>
        <w:rPr>
          <w:rFonts w:ascii="Arial" w:hAnsi="Arial" w:cs="Arial"/>
          <w:sz w:val="22"/>
          <w:szCs w:val="22"/>
          <w:lang w:eastAsia="zh-CN"/>
        </w:rPr>
      </w:pPr>
      <w:r w:rsidRPr="00E3554D">
        <w:rPr>
          <w:rFonts w:ascii="Arial" w:hAnsi="Arial" w:cs="Arial"/>
          <w:sz w:val="22"/>
          <w:szCs w:val="22"/>
          <w:lang w:eastAsia="zh-CN"/>
        </w:rPr>
        <w:t xml:space="preserve">Razen kadar gre za popravek ali dopolnitev očitne napake, če zaradi tega popravka ali dopolnitve ni dejansko predlagana nova ponudba, ponudnik </w:t>
      </w:r>
      <w:r w:rsidRPr="00E3554D">
        <w:rPr>
          <w:rFonts w:ascii="Arial" w:hAnsi="Arial" w:cs="Arial"/>
          <w:b/>
          <w:bCs/>
          <w:sz w:val="22"/>
          <w:szCs w:val="22"/>
          <w:lang w:eastAsia="zh-CN"/>
        </w:rPr>
        <w:t>ne sme dopolnjevati ali popravljati</w:t>
      </w:r>
      <w:r w:rsidRPr="00E3554D">
        <w:rPr>
          <w:rFonts w:ascii="Arial" w:hAnsi="Arial" w:cs="Arial"/>
          <w:sz w:val="22"/>
          <w:szCs w:val="22"/>
          <w:lang w:eastAsia="zh-CN"/>
        </w:rPr>
        <w:t>:</w:t>
      </w:r>
    </w:p>
    <w:p w14:paraId="736D694B" w14:textId="3AFBB1F5" w:rsidR="00C13FEA" w:rsidRPr="00E3554D" w:rsidRDefault="00C13FE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svoje cene brez DDV</w:t>
      </w:r>
      <w:r w:rsidR="005463B1">
        <w:rPr>
          <w:rStyle w:val="FootnoteReference"/>
          <w:rFonts w:ascii="Arial" w:hAnsi="Arial"/>
          <w:color w:val="auto"/>
          <w:lang w:eastAsia="zh-CN"/>
        </w:rPr>
        <w:footnoteReference w:id="2"/>
      </w:r>
      <w:r w:rsidRPr="00E3554D">
        <w:rPr>
          <w:rFonts w:ascii="Arial" w:hAnsi="Arial" w:cs="Arial"/>
          <w:color w:val="auto"/>
          <w:lang w:eastAsia="zh-CN"/>
        </w:rPr>
        <w:t xml:space="preserve"> na enoto, vrednosti postavke brez DDV, skupne vrednosti ponudbe brez DDV, razen kadar se skupna vrednost spremeni v skladu s sedmim odstavkom </w:t>
      </w:r>
      <w:r w:rsidR="00477DA7">
        <w:rPr>
          <w:rFonts w:ascii="Arial" w:hAnsi="Arial" w:cs="Arial"/>
          <w:color w:val="auto"/>
          <w:lang w:eastAsia="zh-CN"/>
        </w:rPr>
        <w:t>89.</w:t>
      </w:r>
      <w:r w:rsidRPr="00E3554D">
        <w:rPr>
          <w:rFonts w:ascii="Arial" w:hAnsi="Arial" w:cs="Arial"/>
          <w:color w:val="auto"/>
          <w:lang w:eastAsia="zh-CN"/>
        </w:rPr>
        <w:t xml:space="preserve"> člena </w:t>
      </w:r>
      <w:r w:rsidR="00477DA7">
        <w:rPr>
          <w:rFonts w:ascii="Arial" w:hAnsi="Arial" w:cs="Arial"/>
          <w:color w:val="auto"/>
          <w:lang w:eastAsia="zh-CN"/>
        </w:rPr>
        <w:t>ZJN-3</w:t>
      </w:r>
      <w:r w:rsidRPr="00E3554D">
        <w:rPr>
          <w:rFonts w:ascii="Arial" w:hAnsi="Arial" w:cs="Arial"/>
          <w:color w:val="auto"/>
          <w:lang w:eastAsia="zh-CN"/>
        </w:rPr>
        <w:t>,</w:t>
      </w:r>
      <w:r w:rsidR="00477DA7">
        <w:rPr>
          <w:rFonts w:ascii="Arial" w:hAnsi="Arial" w:cs="Arial"/>
          <w:color w:val="auto"/>
          <w:lang w:eastAsia="zh-CN"/>
        </w:rPr>
        <w:t xml:space="preserve"> in</w:t>
      </w:r>
    </w:p>
    <w:p w14:paraId="476D4E98" w14:textId="51AABDD3" w:rsidR="00C13FEA" w:rsidRPr="00E3554D" w:rsidRDefault="005B71AA" w:rsidP="00E236B9">
      <w:pPr>
        <w:pStyle w:val="ListParagraph"/>
        <w:numPr>
          <w:ilvl w:val="0"/>
          <w:numId w:val="12"/>
        </w:numPr>
        <w:spacing w:after="0"/>
        <w:jc w:val="both"/>
        <w:rPr>
          <w:rFonts w:ascii="Arial" w:hAnsi="Arial" w:cs="Arial"/>
          <w:color w:val="auto"/>
          <w:lang w:eastAsia="zh-CN"/>
        </w:rPr>
      </w:pPr>
      <w:r w:rsidRPr="00E3554D">
        <w:rPr>
          <w:rFonts w:ascii="Arial" w:hAnsi="Arial" w:cs="Arial"/>
          <w:color w:val="auto"/>
          <w:lang w:eastAsia="zh-CN"/>
        </w:rPr>
        <w:t>t</w:t>
      </w:r>
      <w:r w:rsidR="00C13FEA" w:rsidRPr="00E3554D">
        <w:rPr>
          <w:rFonts w:ascii="Arial" w:hAnsi="Arial" w:cs="Arial"/>
          <w:color w:val="auto"/>
          <w:lang w:eastAsia="zh-CN"/>
        </w:rPr>
        <w:t>istega dela ponudbe, ki se veže na tehnične specifikacije predmeta javnega naročila</w:t>
      </w:r>
      <w:r w:rsidRPr="00E3554D">
        <w:rPr>
          <w:rFonts w:ascii="Arial" w:hAnsi="Arial" w:cs="Arial"/>
          <w:color w:val="auto"/>
          <w:lang w:eastAsia="zh-CN"/>
        </w:rPr>
        <w:t>.</w:t>
      </w:r>
    </w:p>
    <w:p w14:paraId="3854E2E2" w14:textId="77777777" w:rsidR="00C13FEA" w:rsidRPr="00E3554D" w:rsidRDefault="00C13FEA" w:rsidP="005B71AA">
      <w:pPr>
        <w:spacing w:after="0"/>
        <w:jc w:val="both"/>
        <w:rPr>
          <w:rFonts w:ascii="Arial" w:hAnsi="Arial" w:cs="Arial"/>
          <w:b/>
        </w:rPr>
      </w:pPr>
    </w:p>
    <w:p w14:paraId="2B90CDE5" w14:textId="77777777" w:rsidR="00C13FEA" w:rsidRPr="00E3554D" w:rsidRDefault="00C13FEA" w:rsidP="002667C6">
      <w:pPr>
        <w:pStyle w:val="Heading1"/>
        <w:framePr w:wrap="auto"/>
        <w:rPr>
          <w:sz w:val="22"/>
          <w:szCs w:val="22"/>
        </w:rPr>
      </w:pPr>
      <w:bookmarkStart w:id="89" w:name="_Toc107470891"/>
      <w:r w:rsidRPr="00E3554D">
        <w:rPr>
          <w:sz w:val="22"/>
          <w:szCs w:val="22"/>
        </w:rPr>
        <w:t>FINANČNA ZAVAROVANJA</w:t>
      </w:r>
      <w:bookmarkEnd w:id="89"/>
    </w:p>
    <w:p w14:paraId="6D37A334" w14:textId="77777777" w:rsidR="00C13FEA" w:rsidRPr="00E3554D" w:rsidRDefault="00C13FEA" w:rsidP="002667C6">
      <w:pPr>
        <w:spacing w:after="0"/>
        <w:rPr>
          <w:rFonts w:ascii="Arial" w:hAnsi="Arial" w:cs="Arial"/>
          <w:lang w:eastAsia="zh-CN"/>
        </w:rPr>
      </w:pPr>
    </w:p>
    <w:p w14:paraId="0A7CFA01" w14:textId="77777777" w:rsidR="00C13FEA" w:rsidRPr="00E3554D" w:rsidRDefault="00C13FEA" w:rsidP="002667C6">
      <w:pPr>
        <w:spacing w:after="0"/>
        <w:jc w:val="both"/>
        <w:rPr>
          <w:rFonts w:ascii="Arial" w:hAnsi="Arial" w:cs="Arial"/>
          <w:lang w:eastAsia="zh-CN"/>
        </w:rPr>
      </w:pPr>
    </w:p>
    <w:p w14:paraId="778FB26E" w14:textId="044E7752" w:rsidR="00C13FEA" w:rsidRPr="006B3D93" w:rsidRDefault="00C13FEA" w:rsidP="002667C6">
      <w:pPr>
        <w:spacing w:after="0"/>
        <w:jc w:val="both"/>
        <w:rPr>
          <w:rFonts w:ascii="Arial" w:hAnsi="Arial" w:cs="Arial"/>
          <w:b/>
          <w:bCs/>
          <w:u w:val="single"/>
          <w:lang w:eastAsia="zh-CN"/>
        </w:rPr>
      </w:pPr>
      <w:r w:rsidRPr="00E3554D">
        <w:rPr>
          <w:rFonts w:ascii="Arial" w:hAnsi="Arial" w:cs="Arial"/>
          <w:lang w:eastAsia="zh-CN"/>
        </w:rPr>
        <w:t>Na podlagi drugega odstavka 93. člena ZJN-3 ter f) točke šestega odstavka 62. člena ZJN-3 naročnik v postopku javnega naročanja določa naslednja obvezna zavarovanja</w:t>
      </w:r>
      <w:r w:rsidR="006B3D93">
        <w:rPr>
          <w:rFonts w:ascii="Arial" w:hAnsi="Arial" w:cs="Arial"/>
          <w:lang w:eastAsia="zh-CN"/>
        </w:rPr>
        <w:t xml:space="preserve"> </w:t>
      </w:r>
      <w:r w:rsidR="006B3D93" w:rsidRPr="006B3D93">
        <w:rPr>
          <w:rFonts w:ascii="Arial" w:hAnsi="Arial" w:cs="Arial"/>
          <w:b/>
          <w:bCs/>
          <w:u w:val="single"/>
          <w:lang w:eastAsia="zh-CN"/>
        </w:rPr>
        <w:t>ZA VSAK SKLOP</w:t>
      </w:r>
      <w:r w:rsidRPr="006B3D93">
        <w:rPr>
          <w:rFonts w:ascii="Arial" w:hAnsi="Arial" w:cs="Arial"/>
          <w:b/>
          <w:bCs/>
          <w:u w:val="single"/>
          <w:lang w:eastAsia="zh-CN"/>
        </w:rPr>
        <w:t>:</w:t>
      </w:r>
    </w:p>
    <w:p w14:paraId="5EBD1D65" w14:textId="77777777" w:rsidR="00C13FEA" w:rsidRPr="00E3554D" w:rsidRDefault="00C13FEA" w:rsidP="002667C6">
      <w:pPr>
        <w:spacing w:after="0"/>
        <w:rPr>
          <w:rFonts w:ascii="Arial" w:hAnsi="Arial" w:cs="Arial"/>
          <w:b/>
          <w:bCs/>
          <w:lang w:eastAsia="zh-CN"/>
        </w:rPr>
      </w:pPr>
    </w:p>
    <w:p w14:paraId="181D9A37" w14:textId="77777777" w:rsidR="00C13FEA" w:rsidRPr="00E3554D" w:rsidRDefault="00C13FEA" w:rsidP="002667C6">
      <w:pPr>
        <w:pStyle w:val="Heading1"/>
        <w:framePr w:wrap="auto" w:vAnchor="margin" w:yAlign="inline"/>
        <w:numPr>
          <w:ilvl w:val="1"/>
          <w:numId w:val="1"/>
        </w:numPr>
        <w:rPr>
          <w:rStyle w:val="Naslov3MKZnak"/>
          <w:b/>
          <w:kern w:val="0"/>
          <w:szCs w:val="22"/>
        </w:rPr>
      </w:pPr>
      <w:bookmarkStart w:id="90" w:name="_Toc107470892"/>
      <w:r w:rsidRPr="00E3554D">
        <w:rPr>
          <w:sz w:val="22"/>
          <w:szCs w:val="22"/>
        </w:rPr>
        <w:t>Finančno zavarovanje za dobro izvedbo pogodbenih obveznosti</w:t>
      </w:r>
      <w:bookmarkEnd w:id="90"/>
    </w:p>
    <w:p w14:paraId="42B1E062" w14:textId="6C6E16AD" w:rsidR="00932197" w:rsidRPr="00E3554D" w:rsidRDefault="009A272B" w:rsidP="002667C6">
      <w:pPr>
        <w:pStyle w:val="Header"/>
        <w:spacing w:line="276" w:lineRule="auto"/>
        <w:jc w:val="both"/>
        <w:rPr>
          <w:rStyle w:val="Naslov3MKZnak"/>
          <w:rFonts w:cs="Arial"/>
          <w:b w:val="0"/>
          <w:kern w:val="0"/>
        </w:rPr>
      </w:pPr>
      <w:r w:rsidRPr="00E3554D">
        <w:rPr>
          <w:rStyle w:val="Naslov3MKZnak"/>
          <w:rFonts w:cs="Arial"/>
          <w:b w:val="0"/>
          <w:bCs/>
          <w:color w:val="auto"/>
        </w:rPr>
        <w:t xml:space="preserve">Izbrani ponudnik </w:t>
      </w:r>
      <w:r w:rsidR="00361BBB"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w:t>
      </w:r>
      <w:r w:rsidR="00F61C7A">
        <w:rPr>
          <w:rStyle w:val="Naslov3MKZnak"/>
          <w:rFonts w:cs="Arial"/>
          <w:b w:val="0"/>
          <w:bCs/>
          <w:color w:val="auto"/>
        </w:rPr>
        <w:t xml:space="preserve">bo </w:t>
      </w:r>
      <w:r w:rsidR="00DC1759" w:rsidRPr="00E3554D">
        <w:rPr>
          <w:rFonts w:ascii="Arial" w:hAnsi="Arial" w:cs="Arial"/>
        </w:rPr>
        <w:t xml:space="preserve">kot jamstvo za kvalitetno in pravočasno izvršitev del </w:t>
      </w:r>
      <w:r w:rsidR="00477DA7">
        <w:rPr>
          <w:rFonts w:ascii="Arial" w:hAnsi="Arial" w:cs="Arial"/>
        </w:rPr>
        <w:t>najkasneje v štirinajstih (14) dneh po</w:t>
      </w:r>
      <w:r w:rsidR="00DC1759" w:rsidRPr="00E3554D">
        <w:rPr>
          <w:rFonts w:ascii="Arial" w:hAnsi="Arial" w:cs="Arial"/>
        </w:rPr>
        <w:t xml:space="preserve"> podpisu pogodbe naročniku izročil </w:t>
      </w:r>
      <w:r w:rsidR="008A72E0">
        <w:rPr>
          <w:rFonts w:ascii="Arial" w:hAnsi="Arial" w:cs="Arial"/>
        </w:rPr>
        <w:t xml:space="preserve">bodisi </w:t>
      </w:r>
      <w:r w:rsidR="00DC1759" w:rsidRPr="00E3554D">
        <w:rPr>
          <w:rStyle w:val="Naslov3MKZnak"/>
          <w:rFonts w:cs="Arial"/>
          <w:b w:val="0"/>
          <w:bCs/>
          <w:color w:val="auto"/>
        </w:rPr>
        <w:t>nepreklicno bančno garancijo ali kavcijsko zavarovanje zavarovalnice</w:t>
      </w:r>
      <w:r w:rsidR="006C6EE2">
        <w:rPr>
          <w:rStyle w:val="Naslov3MKZnak"/>
          <w:rFonts w:cs="Arial"/>
          <w:b w:val="0"/>
          <w:bCs/>
          <w:color w:val="auto"/>
        </w:rPr>
        <w:t xml:space="preserve"> </w:t>
      </w:r>
      <w:r w:rsidR="006C6EE2" w:rsidRPr="005D776E">
        <w:rPr>
          <w:rStyle w:val="Naslov3MKZnak"/>
          <w:rFonts w:cs="Arial"/>
          <w:b w:val="0"/>
          <w:bCs/>
          <w:color w:val="auto"/>
        </w:rPr>
        <w:t>ali bančno garancijo izdano s strani zavarovalnice</w:t>
      </w:r>
      <w:r w:rsidR="00DC1759" w:rsidRPr="00E3554D">
        <w:rPr>
          <w:rStyle w:val="Naslov3MKZnak"/>
          <w:rFonts w:cs="Arial"/>
          <w:b w:val="0"/>
          <w:bCs/>
          <w:color w:val="auto"/>
        </w:rPr>
        <w:t xml:space="preserve">, ki bo izdano po pravilih EPGP, v vrednosti 10 % pogodbene vrednosti z vključenim DDV </w:t>
      </w:r>
      <w:r w:rsidRPr="00E3554D">
        <w:rPr>
          <w:rStyle w:val="Naslov3MKZnak"/>
          <w:rFonts w:cs="Arial"/>
          <w:b w:val="0"/>
          <w:bCs/>
          <w:color w:val="auto"/>
        </w:rPr>
        <w:t xml:space="preserve">z besedilom po vzorcu, ki je </w:t>
      </w:r>
      <w:r w:rsidRPr="00E3554D">
        <w:rPr>
          <w:rStyle w:val="Naslov3MKZnak"/>
          <w:rFonts w:cs="Arial"/>
          <w:b w:val="0"/>
          <w:bCs/>
          <w:color w:val="auto"/>
        </w:rPr>
        <w:lastRenderedPageBreak/>
        <w:t xml:space="preserve">sestavni del izjave v </w:t>
      </w:r>
      <w:r w:rsidR="00472369" w:rsidRPr="00E3554D">
        <w:rPr>
          <w:rStyle w:val="Naslov3MKZnak"/>
          <w:rFonts w:cs="Arial"/>
          <w:b w:val="0"/>
          <w:bCs/>
          <w:color w:val="auto"/>
        </w:rPr>
        <w:t xml:space="preserve">Prilogi št. </w:t>
      </w:r>
      <w:r w:rsidR="00DF1D04">
        <w:rPr>
          <w:rStyle w:val="Naslov3MKZnak"/>
          <w:rFonts w:cs="Arial"/>
          <w:b w:val="0"/>
          <w:bCs/>
          <w:color w:val="auto"/>
        </w:rPr>
        <w:t>8</w:t>
      </w:r>
      <w:r w:rsidR="005463B1">
        <w:rPr>
          <w:rStyle w:val="Naslov3MKZnak"/>
          <w:rFonts w:cs="Arial"/>
          <w:b w:val="0"/>
          <w:bCs/>
          <w:color w:val="auto"/>
        </w:rPr>
        <w:t>, ali z besedilo po vzorcu iz EPGP</w:t>
      </w:r>
      <w:r w:rsidR="008A72E0">
        <w:rPr>
          <w:rStyle w:val="Naslov3MKZnak"/>
          <w:rFonts w:cs="Arial"/>
          <w:b w:val="0"/>
          <w:bCs/>
          <w:color w:val="auto"/>
        </w:rPr>
        <w:t xml:space="preserve">, 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w:t>
      </w:r>
      <w:r w:rsidR="008A72E0" w:rsidRPr="00A221FC">
        <w:rPr>
          <w:rStyle w:val="Naslov3MKZnak"/>
          <w:rFonts w:cs="Arial"/>
          <w:b w:val="0"/>
        </w:rPr>
        <w:t xml:space="preserve"> meničn</w:t>
      </w:r>
      <w:r w:rsidR="008A72E0">
        <w:rPr>
          <w:rStyle w:val="Naslov3MKZnak"/>
          <w:rFonts w:cs="Arial"/>
          <w:b w:val="0"/>
        </w:rPr>
        <w:t>imi</w:t>
      </w:r>
      <w:r w:rsidR="008A72E0" w:rsidRPr="00A221FC">
        <w:rPr>
          <w:rStyle w:val="Naslov3MKZnak"/>
          <w:rFonts w:cs="Arial"/>
          <w:b w:val="0"/>
        </w:rPr>
        <w:t xml:space="preserve"> izjav</w:t>
      </w:r>
      <w:r w:rsidR="008A72E0">
        <w:rPr>
          <w:rStyle w:val="Naslov3MKZnak"/>
          <w:rFonts w:cs="Arial"/>
          <w:b w:val="0"/>
        </w:rPr>
        <w:t>ami</w:t>
      </w:r>
      <w:r w:rsidR="008A72E0" w:rsidRPr="00A221FC">
        <w:rPr>
          <w:rStyle w:val="Naslov3MKZnak"/>
          <w:rFonts w:cs="Arial"/>
          <w:b w:val="0"/>
        </w:rPr>
        <w:t xml:space="preserve"> in s pooblastilom za izplačilo menice do vrednosti 10 %  pogodbene vrednosti z DDV </w:t>
      </w:r>
      <w:r w:rsidR="008A72E0">
        <w:rPr>
          <w:rStyle w:val="Naslov3MKZnak"/>
          <w:rFonts w:cs="Arial"/>
          <w:b w:val="0"/>
        </w:rPr>
        <w:t xml:space="preserve">ali denarni depozit </w:t>
      </w:r>
      <w:r w:rsidR="008A72E0" w:rsidRPr="00E3554D">
        <w:rPr>
          <w:rStyle w:val="Naslov3MKZnak"/>
          <w:rFonts w:cs="Arial"/>
          <w:b w:val="0"/>
          <w:bCs/>
          <w:color w:val="auto"/>
        </w:rPr>
        <w:t xml:space="preserve">v vrednosti 10 % pogodbene vrednosti z vključenim DDV </w:t>
      </w:r>
      <w:r w:rsidR="008A72E0" w:rsidRPr="00A221FC">
        <w:rPr>
          <w:rStyle w:val="Naslov3MKZnak"/>
          <w:rFonts w:cs="Arial"/>
          <w:b w:val="0"/>
        </w:rPr>
        <w:t xml:space="preserve">z besedilom po vzorcu, ki je sestavni del izjave v </w:t>
      </w:r>
      <w:r w:rsidR="008A72E0">
        <w:rPr>
          <w:rStyle w:val="Naslov3MKZnak"/>
          <w:rFonts w:cs="Arial"/>
          <w:b w:val="0"/>
        </w:rPr>
        <w:t>P</w:t>
      </w:r>
      <w:r w:rsidR="008A72E0" w:rsidRPr="00A221FC">
        <w:rPr>
          <w:rStyle w:val="Naslov3MKZnak"/>
          <w:rFonts w:cs="Arial"/>
          <w:b w:val="0"/>
        </w:rPr>
        <w:t xml:space="preserve">rilogi št. </w:t>
      </w:r>
      <w:r w:rsidR="00DF1D04">
        <w:rPr>
          <w:rStyle w:val="Naslov3MKZnak"/>
          <w:rFonts w:cs="Arial"/>
          <w:b w:val="0"/>
        </w:rPr>
        <w:t>8</w:t>
      </w:r>
      <w:r w:rsidR="008A72E0">
        <w:rPr>
          <w:rStyle w:val="Naslov3MKZnak"/>
          <w:rFonts w:cs="Arial"/>
          <w:b w:val="0"/>
        </w:rPr>
        <w:t>a</w:t>
      </w:r>
      <w:r w:rsidRPr="00E3554D">
        <w:rPr>
          <w:rStyle w:val="Naslov3MKZnak"/>
          <w:rFonts w:cs="Arial"/>
          <w:b w:val="0"/>
          <w:bCs/>
          <w:color w:val="auto"/>
        </w:rPr>
        <w:t>.</w:t>
      </w:r>
    </w:p>
    <w:p w14:paraId="3CF9F67B" w14:textId="77777777" w:rsidR="00932197" w:rsidRPr="00E3554D" w:rsidRDefault="00932197" w:rsidP="002667C6">
      <w:pPr>
        <w:pStyle w:val="Header"/>
        <w:spacing w:line="276" w:lineRule="auto"/>
        <w:jc w:val="both"/>
        <w:rPr>
          <w:rStyle w:val="Naslov3MKZnak"/>
          <w:rFonts w:cs="Arial"/>
          <w:b w:val="0"/>
        </w:rPr>
      </w:pPr>
    </w:p>
    <w:p w14:paraId="5C718F38" w14:textId="6115D5BE"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009D713C" w:rsidRPr="00E3554D">
        <w:rPr>
          <w:rStyle w:val="Naslov3MKZnak"/>
          <w:rFonts w:cs="Arial"/>
          <w:b w:val="0"/>
        </w:rPr>
        <w:t xml:space="preserve"> </w:t>
      </w:r>
      <w:r w:rsidRPr="00E3554D">
        <w:rPr>
          <w:rStyle w:val="Naslov3MKZnak"/>
          <w:rFonts w:cs="Arial"/>
          <w:b w:val="0"/>
        </w:rPr>
        <w:t>iz prejšnjega odstavka izročiti naročniku po določilih pogodbe.</w:t>
      </w:r>
    </w:p>
    <w:p w14:paraId="0B903C93" w14:textId="77777777" w:rsidR="00932197" w:rsidRPr="00E3554D" w:rsidRDefault="00932197" w:rsidP="002667C6">
      <w:pPr>
        <w:pStyle w:val="Header"/>
        <w:spacing w:line="276" w:lineRule="auto"/>
        <w:jc w:val="both"/>
        <w:rPr>
          <w:rStyle w:val="Naslov3MKZnak"/>
          <w:rFonts w:cs="Arial"/>
          <w:b w:val="0"/>
        </w:rPr>
      </w:pPr>
    </w:p>
    <w:p w14:paraId="37709617" w14:textId="64A9848B" w:rsidR="00932197" w:rsidRPr="00E3554D" w:rsidRDefault="00932197" w:rsidP="002667C6">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361BBB"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8</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8</w:t>
      </w:r>
      <w:r w:rsidR="008A72E0">
        <w:rPr>
          <w:rStyle w:val="Naslov3MKZnak"/>
          <w:rFonts w:cs="Arial"/>
          <w:b w:val="0"/>
        </w:rPr>
        <w:t>a</w:t>
      </w:r>
      <w:r w:rsidRPr="00E3554D">
        <w:rPr>
          <w:rStyle w:val="Naslov3MKZnak"/>
          <w:rFonts w:cs="Arial"/>
          <w:b w:val="0"/>
        </w:rPr>
        <w:t>.</w:t>
      </w:r>
    </w:p>
    <w:p w14:paraId="74F05D85" w14:textId="4440BD10" w:rsidR="00221BA8" w:rsidRPr="00E3554D" w:rsidRDefault="00221BA8" w:rsidP="002667C6">
      <w:pPr>
        <w:pStyle w:val="Header"/>
        <w:spacing w:line="276" w:lineRule="auto"/>
        <w:jc w:val="both"/>
        <w:rPr>
          <w:rStyle w:val="Naslov3MKZnak"/>
          <w:rFonts w:cs="Arial"/>
          <w:b w:val="0"/>
        </w:rPr>
      </w:pPr>
    </w:p>
    <w:p w14:paraId="4FA1BB4B" w14:textId="77777777" w:rsidR="009A272B" w:rsidRPr="00E3554D" w:rsidRDefault="009A272B" w:rsidP="002667C6">
      <w:pPr>
        <w:pStyle w:val="Header"/>
        <w:numPr>
          <w:ilvl w:val="12"/>
          <w:numId w:val="0"/>
        </w:numPr>
        <w:spacing w:line="276" w:lineRule="auto"/>
        <w:jc w:val="both"/>
        <w:rPr>
          <w:rFonts w:ascii="Arial" w:hAnsi="Arial" w:cs="Arial"/>
        </w:rPr>
      </w:pPr>
      <w:bookmarkStart w:id="91" w:name="_Hlk516919558"/>
      <w:bookmarkStart w:id="92" w:name="_Hlk516919463"/>
      <w:r w:rsidRPr="00E3554D">
        <w:rPr>
          <w:rFonts w:ascii="Arial" w:hAnsi="Arial" w:cs="Arial"/>
        </w:rPr>
        <w:t>Finančno zavarovanje lahko naročnik unovči v naslednjih primerih:</w:t>
      </w:r>
    </w:p>
    <w:bookmarkEnd w:id="91"/>
    <w:bookmarkEnd w:id="92"/>
    <w:p w14:paraId="731E3B04" w14:textId="77777777" w:rsidR="00DC1759" w:rsidRPr="00E3554D" w:rsidRDefault="00DC1759" w:rsidP="001226C3">
      <w:pPr>
        <w:pStyle w:val="Header"/>
        <w:numPr>
          <w:ilvl w:val="0"/>
          <w:numId w:val="30"/>
        </w:numPr>
        <w:spacing w:line="276" w:lineRule="auto"/>
        <w:jc w:val="both"/>
        <w:rPr>
          <w:rFonts w:ascii="Arial" w:hAnsi="Arial" w:cs="Arial"/>
          <w:b/>
        </w:rPr>
      </w:pPr>
      <w:r w:rsidRPr="00E3554D">
        <w:rPr>
          <w:rFonts w:ascii="Arial" w:hAnsi="Arial" w:cs="Arial"/>
          <w:b/>
        </w:rPr>
        <w:t>v znesku terjatve, ki jo ima naročnik do izvajalca:</w:t>
      </w:r>
    </w:p>
    <w:p w14:paraId="69CB0F2C" w14:textId="4D773F36" w:rsidR="00DC1759" w:rsidRPr="00E3554D" w:rsidRDefault="00DC1759" w:rsidP="001226C3">
      <w:pPr>
        <w:pStyle w:val="Bodytext171"/>
        <w:numPr>
          <w:ilvl w:val="0"/>
          <w:numId w:val="31"/>
        </w:numPr>
        <w:spacing w:line="276" w:lineRule="auto"/>
        <w:ind w:right="40"/>
        <w:rPr>
          <w:rFonts w:ascii="Arial" w:hAnsi="Arial" w:cs="Arial"/>
        </w:rPr>
      </w:pPr>
      <w:r w:rsidRPr="00E3554D">
        <w:rPr>
          <w:rStyle w:val="Bodytext179pt4"/>
          <w:rFonts w:ascii="Arial" w:eastAsiaTheme="minorEastAsia" w:hAnsi="Arial" w:cs="Arial"/>
          <w:sz w:val="22"/>
        </w:rPr>
        <w:t>č</w:t>
      </w:r>
      <w:r w:rsidRPr="00E3554D">
        <w:rPr>
          <w:rFonts w:ascii="Arial" w:hAnsi="Arial" w:cs="Arial"/>
        </w:rPr>
        <w:t xml:space="preserve">e se bo izkazalo, da izvajalec </w:t>
      </w:r>
      <w:r w:rsidR="00F61C7A">
        <w:rPr>
          <w:rFonts w:ascii="Arial" w:hAnsi="Arial" w:cs="Arial"/>
        </w:rPr>
        <w:t>pogodbenih obveznosti</w:t>
      </w:r>
      <w:r w:rsidRPr="00E3554D">
        <w:rPr>
          <w:rFonts w:ascii="Arial" w:hAnsi="Arial" w:cs="Arial"/>
        </w:rPr>
        <w:t xml:space="preserve"> v celoti ali delno ne opravlja v skladu s pogodbo, zahtevami dokumentacije v zvezi z oddajo javnega naročila, specifikacijami ali ponudbeno dokumentacijo;</w:t>
      </w:r>
    </w:p>
    <w:p w14:paraId="2E11FB9A" w14:textId="3355E261" w:rsidR="00DC1759" w:rsidRPr="00E3554D" w:rsidRDefault="00DC1759" w:rsidP="001226C3">
      <w:pPr>
        <w:numPr>
          <w:ilvl w:val="0"/>
          <w:numId w:val="31"/>
        </w:numPr>
        <w:spacing w:after="0"/>
        <w:ind w:left="714" w:hanging="357"/>
        <w:jc w:val="both"/>
        <w:rPr>
          <w:rStyle w:val="Naslov3MKZnak"/>
          <w:rFonts w:cs="Arial"/>
          <w:b w:val="0"/>
          <w:bCs/>
        </w:rPr>
      </w:pPr>
      <w:r w:rsidRPr="00E3554D">
        <w:rPr>
          <w:rStyle w:val="Naslov3MKZnak"/>
          <w:rFonts w:cs="Arial"/>
          <w:b w:val="0"/>
          <w:bCs/>
        </w:rPr>
        <w:t xml:space="preserve">svojih </w:t>
      </w:r>
      <w:r w:rsidR="00F61C7A">
        <w:rPr>
          <w:rStyle w:val="Naslov3MKZnak"/>
          <w:rFonts w:cs="Arial"/>
          <w:b w:val="0"/>
          <w:bCs/>
        </w:rPr>
        <w:t>pogodbenih obveznosti</w:t>
      </w:r>
      <w:r w:rsidRPr="00E3554D">
        <w:rPr>
          <w:rStyle w:val="Naslov3MKZnak"/>
          <w:rFonts w:cs="Arial"/>
          <w:b w:val="0"/>
          <w:bCs/>
        </w:rPr>
        <w:t xml:space="preserve"> ne opravlja kvalitetno in strokovno ter z usposobljenim kadrom;</w:t>
      </w:r>
    </w:p>
    <w:p w14:paraId="02EE1D03" w14:textId="77777777" w:rsidR="00DC1759" w:rsidRPr="00E3554D"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če naročniku povzroči škodo, ki je ne povrne v roku 8 (osem) dni po pozivu naročnika;</w:t>
      </w:r>
    </w:p>
    <w:p w14:paraId="03DBBC4F" w14:textId="5F062C2E" w:rsidR="00DC1759" w:rsidRDefault="00DC1759" w:rsidP="001226C3">
      <w:pPr>
        <w:pStyle w:val="ListParagraph"/>
        <w:numPr>
          <w:ilvl w:val="0"/>
          <w:numId w:val="31"/>
        </w:numPr>
        <w:spacing w:after="0"/>
        <w:ind w:left="714" w:hanging="357"/>
        <w:rPr>
          <w:rStyle w:val="Naslov3MKZnak"/>
          <w:rFonts w:cs="Arial"/>
          <w:b w:val="0"/>
          <w:bCs/>
        </w:rPr>
      </w:pPr>
      <w:r w:rsidRPr="00E3554D">
        <w:rPr>
          <w:rStyle w:val="Naslov3MKZnak"/>
          <w:rFonts w:cs="Arial"/>
          <w:b w:val="0"/>
          <w:bCs/>
        </w:rPr>
        <w:t>v primeru uveljavitve katerekoli pogodbene kazni po pogodbi;</w:t>
      </w:r>
    </w:p>
    <w:p w14:paraId="0AD9BBAD" w14:textId="504C32B5" w:rsidR="007569BA" w:rsidRPr="007569BA" w:rsidRDefault="007569BA" w:rsidP="001226C3">
      <w:pPr>
        <w:pStyle w:val="ListParagraph"/>
        <w:numPr>
          <w:ilvl w:val="0"/>
          <w:numId w:val="31"/>
        </w:numPr>
        <w:autoSpaceDE w:val="0"/>
        <w:autoSpaceDN w:val="0"/>
        <w:adjustRightInd w:val="0"/>
        <w:spacing w:after="0"/>
        <w:jc w:val="both"/>
        <w:rPr>
          <w:rStyle w:val="Naslov3MKZnak"/>
          <w:rFonts w:cs="Arial"/>
          <w:b w:val="0"/>
          <w:color w:val="auto"/>
          <w:kern w:val="0"/>
          <w:lang w:eastAsia="zh-CN"/>
        </w:rPr>
      </w:pPr>
      <w:r w:rsidRPr="00211606">
        <w:rPr>
          <w:rFonts w:ascii="Arial" w:hAnsi="Arial" w:cs="Arial"/>
          <w:color w:val="auto"/>
          <w:lang w:eastAsia="zh-CN"/>
        </w:rPr>
        <w:t xml:space="preserve">če svojih obveznosti do podizvajalcev, ki sodelujejo pri izvedbi javnega naročila, v celoti ne poravna, podizvajalci pa terjajo plačilo obveznosti neposredno od naročnika; </w:t>
      </w:r>
    </w:p>
    <w:p w14:paraId="1FD3C95E" w14:textId="77777777" w:rsidR="00DC1759" w:rsidRPr="00E3554D" w:rsidRDefault="00DC1759" w:rsidP="00DC1759">
      <w:pPr>
        <w:pStyle w:val="ListParagraph"/>
        <w:spacing w:after="0"/>
        <w:ind w:left="714"/>
        <w:rPr>
          <w:rFonts w:ascii="Arial" w:hAnsi="Arial" w:cs="Arial"/>
          <w:kern w:val="3"/>
        </w:rPr>
      </w:pPr>
    </w:p>
    <w:p w14:paraId="1AE0DB21" w14:textId="77777777" w:rsidR="00DC1759" w:rsidRPr="00E3554D" w:rsidRDefault="00DC1759" w:rsidP="001226C3">
      <w:pPr>
        <w:pStyle w:val="Header"/>
        <w:numPr>
          <w:ilvl w:val="0"/>
          <w:numId w:val="30"/>
        </w:numPr>
        <w:spacing w:line="276" w:lineRule="auto"/>
        <w:jc w:val="both"/>
        <w:rPr>
          <w:rFonts w:ascii="Arial" w:hAnsi="Arial" w:cs="Arial"/>
          <w:b/>
          <w:lang w:eastAsia="zh-CN"/>
        </w:rPr>
      </w:pPr>
      <w:r w:rsidRPr="00E3554D">
        <w:rPr>
          <w:rFonts w:ascii="Arial" w:hAnsi="Arial" w:cs="Arial"/>
          <w:b/>
          <w:lang w:eastAsia="zh-CN"/>
        </w:rPr>
        <w:t>v polnem znesku finančnega zavarovanja, ki ima v takšnem primeru namen zavarovanja pogodbene kazni:</w:t>
      </w:r>
    </w:p>
    <w:p w14:paraId="3F43503A"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rPr>
        <w:t>če izvajalec naročniku ne preda podaljšanja finančnega zavarovanja, čeprav so podani pogoji, da naročnik to lahko zahteva;</w:t>
      </w:r>
    </w:p>
    <w:p w14:paraId="14698AFD" w14:textId="77777777" w:rsidR="00DC1759" w:rsidRPr="00E3554D" w:rsidRDefault="00DC1759" w:rsidP="001226C3">
      <w:pPr>
        <w:pStyle w:val="Bodytext101"/>
        <w:numPr>
          <w:ilvl w:val="0"/>
          <w:numId w:val="29"/>
        </w:numPr>
        <w:tabs>
          <w:tab w:val="left" w:pos="735"/>
        </w:tabs>
        <w:spacing w:before="0" w:line="276" w:lineRule="auto"/>
        <w:jc w:val="both"/>
        <w:rPr>
          <w:rFonts w:ascii="Arial" w:hAnsi="Arial" w:cs="Arial"/>
        </w:rPr>
      </w:pPr>
      <w:r w:rsidRPr="00E3554D">
        <w:rPr>
          <w:rFonts w:ascii="Arial" w:hAnsi="Arial" w:cs="Arial"/>
        </w:rPr>
        <w:t>če izvajalec ne predloži ustreznega finančnega zavarovanja za odpravo napak v garancijskem roku;</w:t>
      </w:r>
    </w:p>
    <w:p w14:paraId="3005D9D6"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pogodbo razdrl zaradi kršitev na strani izvajalca;</w:t>
      </w:r>
    </w:p>
    <w:p w14:paraId="6B82BCFB" w14:textId="77777777" w:rsidR="00DC1759" w:rsidRPr="00E3554D" w:rsidRDefault="00DC1759" w:rsidP="001226C3">
      <w:pPr>
        <w:numPr>
          <w:ilvl w:val="0"/>
          <w:numId w:val="29"/>
        </w:numPr>
        <w:spacing w:after="0"/>
        <w:ind w:left="714" w:hanging="357"/>
        <w:jc w:val="both"/>
        <w:rPr>
          <w:rFonts w:ascii="Arial" w:hAnsi="Arial" w:cs="Arial"/>
          <w:lang w:eastAsia="zh-CN"/>
        </w:rPr>
      </w:pPr>
      <w:r w:rsidRPr="00E3554D">
        <w:rPr>
          <w:rFonts w:ascii="Arial" w:hAnsi="Arial" w:cs="Arial"/>
          <w:lang w:eastAsia="zh-CN"/>
        </w:rPr>
        <w:t>če bo naročnik razdrl pogodbo zaradi zamude na strani izvajalca;</w:t>
      </w:r>
    </w:p>
    <w:p w14:paraId="1198EC03"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bo izvajalec kršil zaupnost podatkov;</w:t>
      </w:r>
    </w:p>
    <w:p w14:paraId="7D5CF992" w14:textId="564EAC3A" w:rsidR="007569BA" w:rsidRDefault="007569BA" w:rsidP="001226C3">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r w:rsidR="007A05C7">
        <w:rPr>
          <w:rFonts w:ascii="Arial" w:hAnsi="Arial" w:cs="Arial"/>
          <w:lang w:eastAsia="zh-CN"/>
        </w:rPr>
        <w:t xml:space="preserve"> (</w:t>
      </w:r>
      <w:r w:rsidR="00DD3A05">
        <w:rPr>
          <w:rFonts w:ascii="Arial" w:hAnsi="Arial" w:cs="Arial"/>
          <w:lang w:eastAsia="zh-CN"/>
        </w:rPr>
        <w:t xml:space="preserve">velja </w:t>
      </w:r>
      <w:r w:rsidR="007A05C7">
        <w:rPr>
          <w:rFonts w:ascii="Arial" w:hAnsi="Arial" w:cs="Arial"/>
          <w:lang w:eastAsia="zh-CN"/>
        </w:rPr>
        <w:t xml:space="preserve">za sklop </w:t>
      </w:r>
      <w:r w:rsidR="009851E0">
        <w:rPr>
          <w:rFonts w:ascii="Arial" w:hAnsi="Arial" w:cs="Arial"/>
          <w:lang w:eastAsia="zh-CN"/>
        </w:rPr>
        <w:t>1</w:t>
      </w:r>
      <w:r w:rsidR="007A05C7">
        <w:rPr>
          <w:rFonts w:ascii="Arial" w:hAnsi="Arial" w:cs="Arial"/>
          <w:lang w:eastAsia="zh-CN"/>
        </w:rPr>
        <w:t>)</w:t>
      </w:r>
      <w:r w:rsidRPr="00E3554D">
        <w:rPr>
          <w:rFonts w:ascii="Arial" w:hAnsi="Arial" w:cs="Arial"/>
          <w:lang w:eastAsia="zh-CN"/>
        </w:rPr>
        <w:t>;</w:t>
      </w:r>
    </w:p>
    <w:p w14:paraId="72DF46A8" w14:textId="4FE419F7" w:rsidR="007569BA" w:rsidRPr="00F81059" w:rsidRDefault="007569BA" w:rsidP="001226C3">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če se bo tekom izvedbe projekta več kot dvakrat zgodilo, da bi izvajalec javno naročilo izvajal s podizvajalci, ki niso priglašeni ali s podizvajalci, katerih nominacijo je naročnik zavrnil</w:t>
      </w:r>
      <w:r w:rsidR="007A05C7">
        <w:rPr>
          <w:rFonts w:ascii="Arial" w:hAnsi="Arial" w:cs="Arial"/>
          <w:color w:val="auto"/>
          <w:lang w:eastAsia="zh-CN"/>
        </w:rPr>
        <w:t xml:space="preserve"> (</w:t>
      </w:r>
      <w:r w:rsidR="00DD3A05">
        <w:rPr>
          <w:rFonts w:ascii="Arial" w:hAnsi="Arial" w:cs="Arial"/>
          <w:color w:val="auto"/>
          <w:lang w:eastAsia="zh-CN"/>
        </w:rPr>
        <w:t xml:space="preserve">velja </w:t>
      </w:r>
      <w:r w:rsidR="007A05C7">
        <w:rPr>
          <w:rFonts w:ascii="Arial" w:hAnsi="Arial" w:cs="Arial"/>
          <w:color w:val="auto"/>
          <w:lang w:eastAsia="zh-CN"/>
        </w:rPr>
        <w:t xml:space="preserve">za sklop </w:t>
      </w:r>
      <w:r w:rsidR="00DF1D04">
        <w:rPr>
          <w:rFonts w:ascii="Arial" w:hAnsi="Arial" w:cs="Arial"/>
          <w:color w:val="auto"/>
          <w:lang w:eastAsia="zh-CN"/>
        </w:rPr>
        <w:t>2</w:t>
      </w:r>
      <w:r w:rsidR="007A05C7">
        <w:rPr>
          <w:rFonts w:ascii="Arial" w:hAnsi="Arial" w:cs="Arial"/>
          <w:color w:val="auto"/>
          <w:lang w:eastAsia="zh-CN"/>
        </w:rPr>
        <w:t>)</w:t>
      </w:r>
      <w:r w:rsidRPr="00211606">
        <w:rPr>
          <w:rFonts w:ascii="Arial" w:hAnsi="Arial" w:cs="Arial"/>
          <w:color w:val="auto"/>
          <w:lang w:eastAsia="zh-CN"/>
        </w:rPr>
        <w:t xml:space="preserve">; </w:t>
      </w:r>
    </w:p>
    <w:p w14:paraId="2EB51C85" w14:textId="77777777" w:rsidR="00DC1759" w:rsidRPr="00E3554D" w:rsidRDefault="00DC1759" w:rsidP="001226C3">
      <w:pPr>
        <w:numPr>
          <w:ilvl w:val="0"/>
          <w:numId w:val="29"/>
        </w:numPr>
        <w:spacing w:after="0"/>
        <w:jc w:val="both"/>
        <w:rPr>
          <w:rFonts w:ascii="Arial" w:hAnsi="Arial" w:cs="Arial"/>
          <w:lang w:eastAsia="zh-CN"/>
        </w:rPr>
      </w:pPr>
      <w:r w:rsidRPr="00E3554D">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p>
    <w:p w14:paraId="7513ED69" w14:textId="77777777" w:rsidR="00DC1759" w:rsidRPr="00E3554D" w:rsidRDefault="00DC1759" w:rsidP="001226C3">
      <w:pPr>
        <w:numPr>
          <w:ilvl w:val="0"/>
          <w:numId w:val="29"/>
        </w:numPr>
        <w:spacing w:after="0"/>
        <w:jc w:val="both"/>
        <w:rPr>
          <w:rFonts w:ascii="Arial" w:hAnsi="Arial" w:cs="Arial"/>
          <w:b/>
          <w:bCs/>
          <w:lang w:eastAsia="zh-CN"/>
        </w:rPr>
      </w:pPr>
      <w:r w:rsidRPr="00E3554D">
        <w:rPr>
          <w:rStyle w:val="Naslov3MKZnak"/>
          <w:rFonts w:cs="Arial"/>
          <w:b w:val="0"/>
          <w:bCs/>
        </w:rPr>
        <w:t>v primeru stečaja, likvidacijskega postopka ali drugega postopka, katerega posledica ali namen je prenehanje njegovega poslovanja ali katerikoli drug postopek, podoben navedenim postopkom, skladno s predpisi države, v kateri ima ponudnik sedež</w:t>
      </w:r>
      <w:r w:rsidRPr="00E3554D">
        <w:rPr>
          <w:rFonts w:ascii="Arial" w:hAnsi="Arial" w:cs="Arial"/>
          <w:b/>
          <w:bCs/>
          <w:lang w:eastAsia="zh-CN"/>
        </w:rPr>
        <w:t>.</w:t>
      </w:r>
    </w:p>
    <w:p w14:paraId="607C64DF" w14:textId="6B2FF1FC" w:rsidR="00C13FEA" w:rsidRPr="00E3554D" w:rsidRDefault="00C13FEA" w:rsidP="002667C6">
      <w:pPr>
        <w:spacing w:after="0"/>
        <w:jc w:val="both"/>
        <w:rPr>
          <w:rFonts w:ascii="Arial" w:hAnsi="Arial" w:cs="Arial"/>
          <w:b/>
          <w:lang w:eastAsia="zh-CN"/>
        </w:rPr>
      </w:pPr>
    </w:p>
    <w:p w14:paraId="6248C5A1" w14:textId="716B1827" w:rsidR="004D4651" w:rsidRPr="00E3554D" w:rsidRDefault="004D4651" w:rsidP="004D4651">
      <w:pPr>
        <w:pStyle w:val="Heading1"/>
        <w:framePr w:wrap="auto" w:vAnchor="margin" w:yAlign="inline"/>
        <w:numPr>
          <w:ilvl w:val="1"/>
          <w:numId w:val="1"/>
        </w:numPr>
        <w:rPr>
          <w:rStyle w:val="Naslov3MKZnak"/>
          <w:b/>
          <w:kern w:val="0"/>
          <w:szCs w:val="22"/>
        </w:rPr>
      </w:pPr>
      <w:bookmarkStart w:id="93" w:name="_Toc107470893"/>
      <w:r w:rsidRPr="00E3554D">
        <w:rPr>
          <w:sz w:val="22"/>
          <w:szCs w:val="22"/>
        </w:rPr>
        <w:t>Finančno zavarovanje za odpravo napak v garancijskem roku</w:t>
      </w:r>
      <w:bookmarkEnd w:id="93"/>
    </w:p>
    <w:p w14:paraId="03602A3F" w14:textId="7B903A06" w:rsidR="004D4651" w:rsidRPr="00E3554D" w:rsidRDefault="004D4651" w:rsidP="004D4651">
      <w:pPr>
        <w:pStyle w:val="Header"/>
        <w:spacing w:line="276" w:lineRule="auto"/>
        <w:jc w:val="both"/>
        <w:rPr>
          <w:rFonts w:ascii="Arial" w:hAnsi="Arial" w:cs="Arial"/>
        </w:rPr>
      </w:pPr>
      <w:r w:rsidRPr="00E3554D">
        <w:rPr>
          <w:rStyle w:val="Naslov3MKZnak"/>
          <w:rFonts w:cs="Arial"/>
          <w:b w:val="0"/>
          <w:bCs/>
          <w:color w:val="auto"/>
        </w:rPr>
        <w:t xml:space="preserve">Izbrani ponudnik </w:t>
      </w:r>
      <w:r w:rsidR="006257F0" w:rsidRPr="00E3554D">
        <w:rPr>
          <w:rStyle w:val="Naslov3MKZnak"/>
          <w:rFonts w:cs="Arial"/>
          <w:b w:val="0"/>
          <w:bCs/>
          <w:color w:val="auto"/>
        </w:rPr>
        <w:t>je dolžan</w:t>
      </w:r>
      <w:r w:rsidRPr="00E3554D">
        <w:rPr>
          <w:rStyle w:val="Naslov3MKZnak"/>
          <w:rFonts w:cs="Arial"/>
          <w:b w:val="0"/>
          <w:bCs/>
          <w:color w:val="auto"/>
        </w:rPr>
        <w:t xml:space="preserve"> v ponudbeni dokumentaciji predložiti zavezujočo izjavo, da bo </w:t>
      </w:r>
      <w:r w:rsidRPr="00E3554D">
        <w:rPr>
          <w:rFonts w:ascii="Arial" w:hAnsi="Arial" w:cs="Arial"/>
        </w:rPr>
        <w:t xml:space="preserve">najpozneje ob primopredaji naročniku izročil </w:t>
      </w:r>
      <w:r w:rsidR="008A72E0">
        <w:rPr>
          <w:rFonts w:ascii="Arial" w:hAnsi="Arial" w:cs="Arial"/>
        </w:rPr>
        <w:t xml:space="preserve">bodisi </w:t>
      </w:r>
      <w:r w:rsidR="00F61C7A" w:rsidRPr="00E3554D">
        <w:rPr>
          <w:rStyle w:val="Naslov3MKZnak"/>
          <w:rFonts w:cs="Arial"/>
          <w:b w:val="0"/>
          <w:bCs/>
          <w:color w:val="auto"/>
        </w:rPr>
        <w:t xml:space="preserve">nepreklicno bančno garancijo ali kavcijsko </w:t>
      </w:r>
      <w:r w:rsidR="00F61C7A" w:rsidRPr="00E3554D">
        <w:rPr>
          <w:rStyle w:val="Naslov3MKZnak"/>
          <w:rFonts w:cs="Arial"/>
          <w:b w:val="0"/>
          <w:bCs/>
          <w:color w:val="auto"/>
        </w:rPr>
        <w:lastRenderedPageBreak/>
        <w:t>zavarovanje zavarovalnice</w:t>
      </w:r>
      <w:r w:rsidR="00F61C7A">
        <w:rPr>
          <w:rStyle w:val="Naslov3MKZnak"/>
          <w:rFonts w:cs="Arial"/>
          <w:b w:val="0"/>
          <w:bCs/>
          <w:color w:val="auto"/>
        </w:rPr>
        <w:t xml:space="preserve"> ali </w:t>
      </w:r>
      <w:r w:rsidR="00F61C7A" w:rsidRPr="005D776E">
        <w:rPr>
          <w:rStyle w:val="Naslov3MKZnak"/>
          <w:rFonts w:cs="Arial"/>
          <w:b w:val="0"/>
          <w:bCs/>
          <w:color w:val="auto"/>
        </w:rPr>
        <w:t>bančno garancijo izdano s strani zavarovalnice</w:t>
      </w:r>
      <w:r w:rsidR="00F61C7A" w:rsidRPr="00E3554D">
        <w:rPr>
          <w:rFonts w:ascii="Arial" w:hAnsi="Arial" w:cs="Arial"/>
        </w:rPr>
        <w:t xml:space="preserve"> </w:t>
      </w:r>
      <w:r w:rsidRPr="00E3554D">
        <w:rPr>
          <w:rFonts w:ascii="Arial" w:hAnsi="Arial" w:cs="Arial"/>
        </w:rPr>
        <w:t xml:space="preserve">za odpravo napak v garancijskem roku, ki bo izdano po pravilih EPGP, v višini </w:t>
      </w:r>
      <w:bookmarkStart w:id="94" w:name="_Hlk61595163"/>
      <w:r w:rsidRPr="00E3554D">
        <w:rPr>
          <w:rFonts w:ascii="Arial" w:hAnsi="Arial" w:cs="Arial"/>
        </w:rPr>
        <w:t>5 % od realizirane vrednosti pogodbe z vključenim DDV</w:t>
      </w:r>
      <w:bookmarkEnd w:id="94"/>
      <w:r w:rsidRPr="00E3554D">
        <w:rPr>
          <w:rFonts w:ascii="Arial" w:hAnsi="Arial" w:cs="Arial"/>
        </w:rPr>
        <w:t xml:space="preserve">, </w:t>
      </w:r>
      <w:r w:rsidR="008A72E0">
        <w:rPr>
          <w:rFonts w:ascii="Arial" w:hAnsi="Arial" w:cs="Arial"/>
        </w:rPr>
        <w:t xml:space="preserve">bodisi </w:t>
      </w:r>
      <w:r w:rsidR="008A72E0">
        <w:rPr>
          <w:rStyle w:val="Naslov3MKZnak"/>
          <w:rFonts w:cs="Arial"/>
          <w:b w:val="0"/>
        </w:rPr>
        <w:t>tri</w:t>
      </w:r>
      <w:r w:rsidR="008A72E0" w:rsidRPr="00A221FC">
        <w:rPr>
          <w:rStyle w:val="Naslov3MKZnak"/>
          <w:rFonts w:cs="Arial"/>
          <w:b w:val="0"/>
        </w:rPr>
        <w:t xml:space="preserve"> (</w:t>
      </w:r>
      <w:r w:rsidR="008A72E0">
        <w:rPr>
          <w:rStyle w:val="Naslov3MKZnak"/>
          <w:rFonts w:cs="Arial"/>
          <w:b w:val="0"/>
        </w:rPr>
        <w:t>3</w:t>
      </w:r>
      <w:r w:rsidR="008A72E0" w:rsidRPr="00A221FC">
        <w:rPr>
          <w:rStyle w:val="Naslov3MKZnak"/>
          <w:rFonts w:cs="Arial"/>
          <w:b w:val="0"/>
        </w:rPr>
        <w:t>) bianko menic</w:t>
      </w:r>
      <w:r w:rsidR="008A72E0">
        <w:rPr>
          <w:rStyle w:val="Naslov3MKZnak"/>
          <w:rFonts w:cs="Arial"/>
          <w:b w:val="0"/>
        </w:rPr>
        <w:t>e</w:t>
      </w:r>
      <w:r w:rsidR="008A72E0" w:rsidRPr="00A221FC">
        <w:rPr>
          <w:rStyle w:val="Naslov3MKZnak"/>
          <w:rFonts w:cs="Arial"/>
          <w:b w:val="0"/>
        </w:rPr>
        <w:t xml:space="preserve"> </w:t>
      </w:r>
      <w:r w:rsidR="008A72E0">
        <w:rPr>
          <w:rStyle w:val="Naslov3MKZnak"/>
          <w:rFonts w:cs="Arial"/>
          <w:b w:val="0"/>
        </w:rPr>
        <w:t>skupaj s tremi (3) meničnimi izjavami</w:t>
      </w:r>
      <w:r w:rsidR="008A72E0" w:rsidRPr="00A221FC">
        <w:rPr>
          <w:rStyle w:val="Naslov3MKZnak"/>
          <w:rFonts w:cs="Arial"/>
          <w:b w:val="0"/>
        </w:rPr>
        <w:t xml:space="preserve"> in s pooblastilom za izplačilo menice do vrednosti </w:t>
      </w:r>
      <w:r w:rsidR="008A72E0">
        <w:rPr>
          <w:rStyle w:val="Naslov3MKZnak"/>
          <w:rFonts w:cs="Arial"/>
          <w:b w:val="0"/>
        </w:rPr>
        <w:t>5</w:t>
      </w:r>
      <w:r w:rsidR="008A72E0" w:rsidRPr="00A221FC">
        <w:rPr>
          <w:rStyle w:val="Naslov3MKZnak"/>
          <w:rFonts w:cs="Arial"/>
          <w:b w:val="0"/>
        </w:rPr>
        <w:t xml:space="preserve"> % </w:t>
      </w:r>
      <w:r w:rsidR="008A72E0">
        <w:rPr>
          <w:rStyle w:val="Naslov3MKZnak"/>
          <w:rFonts w:cs="Arial"/>
          <w:b w:val="0"/>
        </w:rPr>
        <w:t>od realizirane vrednosti</w:t>
      </w:r>
      <w:r w:rsidR="008A72E0" w:rsidRPr="00A221FC">
        <w:rPr>
          <w:rStyle w:val="Naslov3MKZnak"/>
          <w:rFonts w:cs="Arial"/>
          <w:b w:val="0"/>
        </w:rPr>
        <w:t xml:space="preserve"> pogodbe</w:t>
      </w:r>
      <w:r w:rsidR="008A72E0">
        <w:rPr>
          <w:rStyle w:val="Naslov3MKZnak"/>
          <w:rFonts w:cs="Arial"/>
          <w:b w:val="0"/>
        </w:rPr>
        <w:t xml:space="preserve"> z</w:t>
      </w:r>
      <w:r w:rsidR="008A72E0" w:rsidRPr="00A221FC">
        <w:rPr>
          <w:rStyle w:val="Naslov3MKZnak"/>
          <w:rFonts w:cs="Arial"/>
          <w:b w:val="0"/>
        </w:rPr>
        <w:t xml:space="preserve"> </w:t>
      </w:r>
      <w:r w:rsidR="008A72E0">
        <w:rPr>
          <w:rStyle w:val="Naslov3MKZnak"/>
          <w:rFonts w:cs="Arial"/>
          <w:b w:val="0"/>
        </w:rPr>
        <w:t>vključenim</w:t>
      </w:r>
      <w:r w:rsidR="008A72E0" w:rsidRPr="00A221FC">
        <w:rPr>
          <w:rStyle w:val="Naslov3MKZnak"/>
          <w:rFonts w:cs="Arial"/>
          <w:b w:val="0"/>
        </w:rPr>
        <w:t xml:space="preserve"> DDV</w:t>
      </w:r>
      <w:r w:rsidR="008A72E0">
        <w:rPr>
          <w:rStyle w:val="Naslov3MKZnak"/>
          <w:rFonts w:cs="Arial"/>
          <w:b w:val="0"/>
        </w:rPr>
        <w:t xml:space="preserve"> ali denarni depozit </w:t>
      </w:r>
      <w:r w:rsidR="008A72E0" w:rsidRPr="00E3554D">
        <w:rPr>
          <w:rFonts w:ascii="Arial" w:hAnsi="Arial" w:cs="Arial"/>
        </w:rPr>
        <w:t>v višini 5 % od realizirane vrednosti pogodbe z vključenim DDV</w:t>
      </w:r>
      <w:r w:rsidR="008A72E0">
        <w:rPr>
          <w:rStyle w:val="Naslov3MKZnak"/>
          <w:rFonts w:cs="Arial"/>
          <w:b w:val="0"/>
        </w:rPr>
        <w:t xml:space="preserve">, </w:t>
      </w:r>
      <w:r w:rsidRPr="00E3554D">
        <w:rPr>
          <w:rFonts w:ascii="Arial" w:hAnsi="Arial" w:cs="Arial"/>
        </w:rPr>
        <w:t xml:space="preserve">sicer se bo štelo, da javno naročilo ni uspešno izvedeno, naročnik pa bo v celoti unovčil finančno zavarovanje za dobro izvedbo pogodbenih obveznosti </w:t>
      </w:r>
      <w:r w:rsidRPr="00E3554D">
        <w:rPr>
          <w:rStyle w:val="Naslov3MKZnak"/>
          <w:rFonts w:cs="Arial"/>
          <w:b w:val="0"/>
          <w:bCs/>
          <w:color w:val="auto"/>
        </w:rPr>
        <w:t xml:space="preserve">z besedilom po vzorcu, ki je sestavni del izjave v Prilogi št. </w:t>
      </w:r>
      <w:r w:rsidR="00DF1D04">
        <w:rPr>
          <w:rStyle w:val="Naslov3MKZnak"/>
          <w:rFonts w:cs="Arial"/>
          <w:b w:val="0"/>
          <w:bCs/>
          <w:color w:val="auto"/>
        </w:rPr>
        <w:t>9</w:t>
      </w:r>
      <w:r w:rsidR="005463B1">
        <w:rPr>
          <w:rStyle w:val="Naslov3MKZnak"/>
          <w:rFonts w:cs="Arial"/>
          <w:b w:val="0"/>
          <w:bCs/>
          <w:color w:val="auto"/>
        </w:rPr>
        <w:t>, ali z besedilom po vzorcu iz EPGP</w:t>
      </w:r>
      <w:r w:rsidR="008A72E0">
        <w:rPr>
          <w:rStyle w:val="Naslov3MKZnak"/>
          <w:rFonts w:cs="Arial"/>
          <w:b w:val="0"/>
          <w:bCs/>
          <w:color w:val="auto"/>
        </w:rPr>
        <w:t xml:space="preserve">, oz. sestavni del izjave v Prilogi št. </w:t>
      </w:r>
      <w:r w:rsidR="00DF1D04">
        <w:rPr>
          <w:rStyle w:val="Naslov3MKZnak"/>
          <w:rFonts w:cs="Arial"/>
          <w:b w:val="0"/>
          <w:bCs/>
          <w:color w:val="auto"/>
        </w:rPr>
        <w:t>9</w:t>
      </w:r>
      <w:r w:rsidR="008A72E0">
        <w:rPr>
          <w:rStyle w:val="Naslov3MKZnak"/>
          <w:rFonts w:cs="Arial"/>
          <w:b w:val="0"/>
          <w:bCs/>
          <w:color w:val="auto"/>
        </w:rPr>
        <w:t>a</w:t>
      </w:r>
      <w:r w:rsidRPr="00E3554D">
        <w:rPr>
          <w:rStyle w:val="Naslov3MKZnak"/>
          <w:rFonts w:cs="Arial"/>
          <w:b w:val="0"/>
          <w:bCs/>
          <w:color w:val="auto"/>
        </w:rPr>
        <w:t>.</w:t>
      </w:r>
    </w:p>
    <w:p w14:paraId="3D743EA8" w14:textId="191D1AA8" w:rsidR="004D4651" w:rsidRPr="00E3554D" w:rsidRDefault="004D4651" w:rsidP="004D4651">
      <w:pPr>
        <w:autoSpaceDE w:val="0"/>
        <w:spacing w:after="0"/>
        <w:jc w:val="both"/>
        <w:rPr>
          <w:rFonts w:ascii="Arial" w:hAnsi="Arial" w:cs="Arial"/>
        </w:rPr>
      </w:pPr>
    </w:p>
    <w:p w14:paraId="359D83D1" w14:textId="42EBA9E7"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Izbrani ponudnik je dolžan </w:t>
      </w:r>
      <w:r w:rsidR="008A72E0">
        <w:rPr>
          <w:rStyle w:val="Naslov3MKZnak"/>
          <w:rFonts w:cs="Arial"/>
          <w:b w:val="0"/>
          <w:bCs/>
          <w:color w:val="auto"/>
        </w:rPr>
        <w:t>finančno zavarovanje</w:t>
      </w:r>
      <w:r w:rsidRPr="00E3554D">
        <w:rPr>
          <w:rStyle w:val="Naslov3MKZnak"/>
          <w:rFonts w:cs="Arial"/>
          <w:b w:val="0"/>
        </w:rPr>
        <w:t xml:space="preserve"> iz prejšnjega odstavka izročiti naročniku po določilih pogodbe.</w:t>
      </w:r>
    </w:p>
    <w:p w14:paraId="76D6B1C1" w14:textId="77777777" w:rsidR="004D4651" w:rsidRPr="00E3554D" w:rsidRDefault="004D4651" w:rsidP="004D4651">
      <w:pPr>
        <w:pStyle w:val="Header"/>
        <w:spacing w:line="276" w:lineRule="auto"/>
        <w:jc w:val="both"/>
        <w:rPr>
          <w:rStyle w:val="Naslov3MKZnak"/>
          <w:rFonts w:cs="Arial"/>
          <w:b w:val="0"/>
        </w:rPr>
      </w:pPr>
    </w:p>
    <w:p w14:paraId="256E283C" w14:textId="430F1571" w:rsidR="004D4651" w:rsidRPr="00E3554D" w:rsidRDefault="004D4651" w:rsidP="004D4651">
      <w:pPr>
        <w:pStyle w:val="Header"/>
        <w:spacing w:line="276" w:lineRule="auto"/>
        <w:jc w:val="both"/>
        <w:rPr>
          <w:rStyle w:val="Naslov3MKZnak"/>
          <w:rFonts w:cs="Arial"/>
          <w:b w:val="0"/>
        </w:rPr>
      </w:pPr>
      <w:r w:rsidRPr="00E3554D">
        <w:rPr>
          <w:rStyle w:val="Naslov3MKZnak"/>
          <w:rFonts w:cs="Arial"/>
          <w:b w:val="0"/>
        </w:rPr>
        <w:t xml:space="preserve">Naročnik ponudnike opozarja, da bo kot neustrezna štela izjava ponudnika, ki bo odstopala od vzorca po </w:t>
      </w:r>
      <w:r w:rsidR="006257F0" w:rsidRPr="00E3554D">
        <w:rPr>
          <w:rStyle w:val="Naslov3MKZnak"/>
          <w:rFonts w:cs="Arial"/>
          <w:b w:val="0"/>
        </w:rPr>
        <w:t>P</w:t>
      </w:r>
      <w:r w:rsidRPr="00E3554D">
        <w:rPr>
          <w:rStyle w:val="Naslov3MKZnak"/>
          <w:rFonts w:cs="Arial"/>
          <w:b w:val="0"/>
        </w:rPr>
        <w:t xml:space="preserve">rilogi št. </w:t>
      </w:r>
      <w:r w:rsidR="00DF1D04">
        <w:rPr>
          <w:rStyle w:val="Naslov3MKZnak"/>
          <w:rFonts w:cs="Arial"/>
          <w:b w:val="0"/>
        </w:rPr>
        <w:t>9</w:t>
      </w:r>
      <w:r w:rsidR="005463B1">
        <w:rPr>
          <w:rStyle w:val="Naslov3MKZnak"/>
          <w:rFonts w:cs="Arial"/>
          <w:b w:val="0"/>
        </w:rPr>
        <w:t xml:space="preserve"> ali od vzorca po EPGP</w:t>
      </w:r>
      <w:r w:rsidR="008A72E0">
        <w:rPr>
          <w:rStyle w:val="Naslov3MKZnak"/>
          <w:rFonts w:cs="Arial"/>
          <w:b w:val="0"/>
        </w:rPr>
        <w:t xml:space="preserve"> oz. od vzorca po Prilogi št. </w:t>
      </w:r>
      <w:r w:rsidR="00DF1D04">
        <w:rPr>
          <w:rStyle w:val="Naslov3MKZnak"/>
          <w:rFonts w:cs="Arial"/>
          <w:b w:val="0"/>
        </w:rPr>
        <w:t>9</w:t>
      </w:r>
      <w:r w:rsidR="008A72E0">
        <w:rPr>
          <w:rStyle w:val="Naslov3MKZnak"/>
          <w:rFonts w:cs="Arial"/>
          <w:b w:val="0"/>
        </w:rPr>
        <w:t>a</w:t>
      </w:r>
      <w:r w:rsidRPr="00E3554D">
        <w:rPr>
          <w:rStyle w:val="Naslov3MKZnak"/>
          <w:rFonts w:cs="Arial"/>
          <w:b w:val="0"/>
        </w:rPr>
        <w:t>.</w:t>
      </w:r>
    </w:p>
    <w:p w14:paraId="0C94701B" w14:textId="77777777" w:rsidR="004D4651" w:rsidRPr="00E3554D" w:rsidRDefault="004D4651" w:rsidP="004D4651">
      <w:pPr>
        <w:autoSpaceDE w:val="0"/>
        <w:spacing w:after="0"/>
        <w:jc w:val="both"/>
        <w:rPr>
          <w:rFonts w:ascii="Arial" w:hAnsi="Arial" w:cs="Arial"/>
        </w:rPr>
      </w:pPr>
    </w:p>
    <w:p w14:paraId="07461D21" w14:textId="77777777" w:rsidR="004D4651" w:rsidRPr="00E3554D" w:rsidRDefault="004D4651" w:rsidP="004D4651">
      <w:pPr>
        <w:pStyle w:val="Header"/>
        <w:spacing w:line="276" w:lineRule="auto"/>
        <w:rPr>
          <w:rFonts w:ascii="Arial" w:hAnsi="Arial" w:cs="Arial"/>
        </w:rPr>
      </w:pPr>
      <w:r w:rsidRPr="00E3554D">
        <w:rPr>
          <w:rFonts w:ascii="Arial" w:hAnsi="Arial" w:cs="Arial"/>
        </w:rPr>
        <w:t>Veljavnost finančnega zavarovanja za odpravo napak v garancijskem roku mora biti trideset (30) dni daljša od garancijskega roka.</w:t>
      </w:r>
    </w:p>
    <w:p w14:paraId="27D82686" w14:textId="77777777" w:rsidR="004D4651" w:rsidRPr="00E3554D" w:rsidRDefault="004D4651" w:rsidP="004D4651">
      <w:pPr>
        <w:pStyle w:val="Header"/>
        <w:spacing w:line="276" w:lineRule="auto"/>
        <w:rPr>
          <w:rFonts w:ascii="Arial" w:hAnsi="Arial" w:cs="Arial"/>
        </w:rPr>
      </w:pPr>
    </w:p>
    <w:p w14:paraId="2A4AAA9D" w14:textId="150F4681" w:rsidR="004D4651" w:rsidRPr="00E3554D" w:rsidRDefault="004D4651" w:rsidP="004D4651">
      <w:pPr>
        <w:autoSpaceDE w:val="0"/>
        <w:spacing w:after="0"/>
        <w:jc w:val="both"/>
        <w:rPr>
          <w:rFonts w:ascii="Arial" w:hAnsi="Arial" w:cs="Arial"/>
        </w:rPr>
      </w:pPr>
      <w:r w:rsidRPr="00E3554D">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sidR="005D776E">
        <w:rPr>
          <w:rFonts w:ascii="Arial" w:hAnsi="Arial" w:cs="Arial"/>
        </w:rPr>
        <w:t xml:space="preserve">finančno zavarovanje </w:t>
      </w:r>
      <w:r w:rsidRPr="00E3554D">
        <w:rPr>
          <w:rFonts w:ascii="Arial" w:hAnsi="Arial" w:cs="Arial"/>
        </w:rPr>
        <w:t xml:space="preserve">v višini 5 % od realizirane vrednosti pogodbe z vključenim DDV za preostanek garancijske dobe. Skupaj mora zagotoviti finančno zavarovanje za odpravo napak, ki velja ves čas garancijskega roka in še dodatnih trideset (30) dni. Če se to ne zgodi, lahko naročnik unovči katerokoli finančno zavarovanje, ki ga ima na razpolago. </w:t>
      </w:r>
    </w:p>
    <w:p w14:paraId="0D800AE7" w14:textId="77777777" w:rsidR="004D4651" w:rsidRPr="00E3554D" w:rsidRDefault="004D4651" w:rsidP="004D4651">
      <w:pPr>
        <w:autoSpaceDN w:val="0"/>
        <w:spacing w:after="0"/>
        <w:jc w:val="both"/>
        <w:rPr>
          <w:rFonts w:ascii="Arial" w:hAnsi="Arial" w:cs="Arial"/>
          <w:b/>
          <w:bCs/>
        </w:rPr>
      </w:pPr>
    </w:p>
    <w:p w14:paraId="7C9E0262" w14:textId="0DBDAB5E" w:rsidR="004D4651" w:rsidRPr="00E3554D" w:rsidRDefault="004D4651" w:rsidP="004D4651">
      <w:pPr>
        <w:autoSpaceDE w:val="0"/>
        <w:spacing w:after="0"/>
        <w:jc w:val="both"/>
        <w:rPr>
          <w:rFonts w:ascii="Arial" w:hAnsi="Arial" w:cs="Arial"/>
        </w:rPr>
      </w:pPr>
      <w:r w:rsidRPr="00E3554D">
        <w:rPr>
          <w:rFonts w:ascii="Arial" w:hAnsi="Arial" w:cs="Arial"/>
        </w:rPr>
        <w:t xml:space="preserve">Finančno zavarovanje za odpravo napak v garancijskem roku </w:t>
      </w:r>
      <w:r w:rsidRPr="00E3554D">
        <w:rPr>
          <w:rFonts w:ascii="Arial" w:eastAsia="Times New Roman" w:hAnsi="Arial" w:cs="Arial"/>
        </w:rPr>
        <w:t>lahko naročnik poleg primerov, navedenih drugje v</w:t>
      </w:r>
      <w:r w:rsidR="009D713C">
        <w:rPr>
          <w:rFonts w:ascii="Arial" w:eastAsia="Times New Roman" w:hAnsi="Arial" w:cs="Arial"/>
        </w:rPr>
        <w:t xml:space="preserve"> tej razpisni dokumentaciji</w:t>
      </w:r>
      <w:r w:rsidRPr="00E3554D">
        <w:rPr>
          <w:rFonts w:ascii="Arial" w:eastAsia="Times New Roman" w:hAnsi="Arial" w:cs="Arial"/>
        </w:rPr>
        <w:t>, unovči tudi, če izvajalec</w:t>
      </w:r>
      <w:r w:rsidRPr="00E3554D">
        <w:rPr>
          <w:rFonts w:ascii="Arial" w:hAnsi="Arial" w:cs="Arial"/>
        </w:rPr>
        <w:t xml:space="preserve">: </w:t>
      </w:r>
    </w:p>
    <w:p w14:paraId="54CE73FE" w14:textId="73C26907"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v garancijskem obdobju ne odpravi vseh notificiranih napak na </w:t>
      </w:r>
      <w:r w:rsidR="001C513A">
        <w:rPr>
          <w:rFonts w:ascii="Arial" w:hAnsi="Arial" w:cs="Arial"/>
        </w:rPr>
        <w:t xml:space="preserve">izvedenih </w:t>
      </w:r>
      <w:r w:rsidR="00F87289">
        <w:rPr>
          <w:rFonts w:ascii="Arial" w:hAnsi="Arial" w:cs="Arial"/>
        </w:rPr>
        <w:t>pogodbenih obveznostih</w:t>
      </w:r>
      <w:r w:rsidRPr="00E3554D">
        <w:rPr>
          <w:rFonts w:ascii="Arial" w:hAnsi="Arial" w:cs="Arial"/>
        </w:rPr>
        <w:t xml:space="preserve">; </w:t>
      </w:r>
    </w:p>
    <w:p w14:paraId="0F44C3FF" w14:textId="2BFEFE1A" w:rsidR="004D4651" w:rsidRPr="00E3554D" w:rsidRDefault="004D4651" w:rsidP="001226C3">
      <w:pPr>
        <w:pStyle w:val="ListParagraph"/>
        <w:numPr>
          <w:ilvl w:val="0"/>
          <w:numId w:val="34"/>
        </w:numPr>
        <w:autoSpaceDE w:val="0"/>
        <w:autoSpaceDN w:val="0"/>
        <w:spacing w:after="0"/>
        <w:jc w:val="both"/>
        <w:rPr>
          <w:rFonts w:ascii="Arial" w:hAnsi="Arial" w:cs="Arial"/>
        </w:rPr>
      </w:pPr>
      <w:r w:rsidRPr="00E3554D">
        <w:rPr>
          <w:rFonts w:ascii="Arial" w:hAnsi="Arial" w:cs="Arial"/>
        </w:rPr>
        <w:t xml:space="preserve">če </w:t>
      </w:r>
      <w:r w:rsidR="00F87289">
        <w:rPr>
          <w:rFonts w:ascii="Arial" w:hAnsi="Arial" w:cs="Arial"/>
        </w:rPr>
        <w:t xml:space="preserve">izvedene pogodbene obveznosti </w:t>
      </w:r>
      <w:r w:rsidR="009D713C">
        <w:rPr>
          <w:rFonts w:ascii="Arial" w:hAnsi="Arial" w:cs="Arial"/>
        </w:rPr>
        <w:t xml:space="preserve">nimajo lastnosti/uporabljenih </w:t>
      </w:r>
      <w:r w:rsidRPr="00E3554D">
        <w:rPr>
          <w:rFonts w:ascii="Arial" w:hAnsi="Arial" w:cs="Arial"/>
        </w:rPr>
        <w:t>materialov/certifikatov ali drugih značilnosti, h katerim se je ponudnik zavezal ob predložitvi ponudbe naročniku;</w:t>
      </w:r>
    </w:p>
    <w:p w14:paraId="6DA5BE72" w14:textId="0D74B989" w:rsidR="004D4651" w:rsidRPr="00E3554D" w:rsidRDefault="004D4651" w:rsidP="001226C3">
      <w:pPr>
        <w:numPr>
          <w:ilvl w:val="0"/>
          <w:numId w:val="34"/>
        </w:numPr>
        <w:autoSpaceDE w:val="0"/>
        <w:autoSpaceDN w:val="0"/>
        <w:spacing w:after="0"/>
        <w:jc w:val="both"/>
        <w:rPr>
          <w:rFonts w:ascii="Arial" w:hAnsi="Arial" w:cs="Arial"/>
        </w:rPr>
      </w:pPr>
      <w:r w:rsidRPr="00E3554D">
        <w:rPr>
          <w:rFonts w:ascii="Arial" w:hAnsi="Arial" w:cs="Arial"/>
        </w:rPr>
        <w:t xml:space="preserve">če ima naročnik do izvajalca kakršnokoli terjatev, ki ni bila pobotana iz drugih virov ali plačana s strani izvajalca. </w:t>
      </w:r>
    </w:p>
    <w:p w14:paraId="296351E0" w14:textId="1B417174" w:rsidR="004D4651" w:rsidRPr="00E3554D" w:rsidRDefault="004D4651" w:rsidP="002667C6">
      <w:pPr>
        <w:spacing w:after="0"/>
        <w:jc w:val="both"/>
        <w:rPr>
          <w:rFonts w:ascii="Arial" w:hAnsi="Arial" w:cs="Arial"/>
          <w:b/>
          <w:lang w:eastAsia="zh-CN"/>
        </w:rPr>
      </w:pPr>
    </w:p>
    <w:p w14:paraId="1F36BB65" w14:textId="77777777" w:rsidR="00C13FEA" w:rsidRPr="00E3554D" w:rsidRDefault="00C13FEA" w:rsidP="002667C6">
      <w:pPr>
        <w:pStyle w:val="Heading1"/>
        <w:framePr w:wrap="auto"/>
        <w:rPr>
          <w:sz w:val="22"/>
          <w:szCs w:val="22"/>
        </w:rPr>
      </w:pPr>
      <w:bookmarkStart w:id="95" w:name="_Toc107470894"/>
      <w:r w:rsidRPr="00E3554D">
        <w:rPr>
          <w:sz w:val="22"/>
          <w:szCs w:val="22"/>
        </w:rPr>
        <w:t>CENA IN PLAČILNI POGOJI</w:t>
      </w:r>
      <w:bookmarkEnd w:id="95"/>
      <w:r w:rsidRPr="00E3554D">
        <w:rPr>
          <w:sz w:val="22"/>
          <w:szCs w:val="22"/>
        </w:rPr>
        <w:t xml:space="preserve"> </w:t>
      </w:r>
    </w:p>
    <w:p w14:paraId="11BFD940" w14:textId="77777777" w:rsidR="00C13FEA" w:rsidRPr="00E3554D" w:rsidRDefault="00C13FEA" w:rsidP="002667C6">
      <w:pPr>
        <w:spacing w:after="0"/>
        <w:rPr>
          <w:rFonts w:ascii="Arial" w:hAnsi="Arial" w:cs="Arial"/>
          <w:b/>
          <w:lang w:eastAsia="zh-CN"/>
        </w:rPr>
      </w:pPr>
    </w:p>
    <w:p w14:paraId="07FE31A3" w14:textId="77777777" w:rsidR="00C13FEA" w:rsidRPr="00E3554D" w:rsidRDefault="00C13FEA" w:rsidP="002667C6">
      <w:pPr>
        <w:spacing w:after="0"/>
        <w:rPr>
          <w:rFonts w:ascii="Arial" w:hAnsi="Arial" w:cs="Arial"/>
          <w:lang w:eastAsia="zh-CN"/>
        </w:rPr>
      </w:pPr>
    </w:p>
    <w:p w14:paraId="3DC2F555" w14:textId="77777777" w:rsidR="00C13FEA" w:rsidRPr="00E3554D" w:rsidRDefault="00C13FEA" w:rsidP="002667C6">
      <w:pPr>
        <w:pStyle w:val="Heading1"/>
        <w:framePr w:wrap="auto" w:vAnchor="margin" w:yAlign="inline"/>
        <w:numPr>
          <w:ilvl w:val="1"/>
          <w:numId w:val="1"/>
        </w:numPr>
        <w:rPr>
          <w:sz w:val="22"/>
          <w:szCs w:val="22"/>
        </w:rPr>
      </w:pPr>
      <w:bookmarkStart w:id="96" w:name="_Toc107470895"/>
      <w:r w:rsidRPr="00E3554D">
        <w:rPr>
          <w:sz w:val="22"/>
          <w:szCs w:val="22"/>
        </w:rPr>
        <w:t>Ponudbena cena</w:t>
      </w:r>
      <w:bookmarkEnd w:id="96"/>
    </w:p>
    <w:p w14:paraId="7B4AA3C7" w14:textId="40C0AC56" w:rsidR="002D664E" w:rsidRDefault="002D664E" w:rsidP="002667C6">
      <w:pPr>
        <w:spacing w:after="0"/>
        <w:jc w:val="both"/>
        <w:rPr>
          <w:rFonts w:ascii="Arial" w:hAnsi="Arial" w:cs="Arial"/>
        </w:rPr>
      </w:pPr>
      <w:r w:rsidRPr="00E3554D">
        <w:rPr>
          <w:rFonts w:ascii="Arial" w:hAnsi="Arial" w:cs="Arial"/>
        </w:rPr>
        <w:t>Cene v ponudbi morajo biti izražene v evrih (EUR) in morajo vključevati vse elemente, iz katerih so sestavljene, davke in morebitne popuste.</w:t>
      </w:r>
    </w:p>
    <w:p w14:paraId="3AA04512" w14:textId="2C38ACB1" w:rsidR="00F87289" w:rsidRDefault="00F87289" w:rsidP="002667C6">
      <w:pPr>
        <w:spacing w:after="0"/>
        <w:jc w:val="both"/>
        <w:rPr>
          <w:rFonts w:ascii="Arial" w:hAnsi="Arial" w:cs="Arial"/>
        </w:rPr>
      </w:pPr>
    </w:p>
    <w:p w14:paraId="1545D33A" w14:textId="3DBD2421" w:rsidR="00F87289" w:rsidRDefault="00F87289" w:rsidP="002667C6">
      <w:pPr>
        <w:spacing w:after="0"/>
        <w:jc w:val="both"/>
        <w:rPr>
          <w:rFonts w:ascii="Arial" w:hAnsi="Arial" w:cs="Arial"/>
        </w:rPr>
      </w:pPr>
      <w:r w:rsidRPr="00F25350">
        <w:rPr>
          <w:rFonts w:ascii="Arial" w:hAnsi="Arial" w:cs="Arial"/>
        </w:rPr>
        <w:t xml:space="preserve">Cena je določena kot pavšalna cena za izvedbo </w:t>
      </w:r>
      <w:r>
        <w:rPr>
          <w:rFonts w:ascii="Arial" w:hAnsi="Arial" w:cs="Arial"/>
        </w:rPr>
        <w:t>pogodbenih</w:t>
      </w:r>
      <w:r w:rsidRPr="00F25350">
        <w:rPr>
          <w:rFonts w:ascii="Arial" w:hAnsi="Arial" w:cs="Arial"/>
        </w:rPr>
        <w:t xml:space="preserve"> obveznosti in kot izračun z izrecnim jamstvom (643. člen </w:t>
      </w:r>
      <w:r>
        <w:rPr>
          <w:rFonts w:ascii="Arial" w:hAnsi="Arial" w:cs="Arial"/>
        </w:rPr>
        <w:t>OZ</w:t>
      </w:r>
      <w:r w:rsidRPr="00F25350">
        <w:rPr>
          <w:rFonts w:ascii="Arial" w:hAnsi="Arial" w:cs="Arial"/>
        </w:rPr>
        <w:t>).</w:t>
      </w:r>
    </w:p>
    <w:p w14:paraId="587EBE1A" w14:textId="77777777" w:rsidR="006064B3" w:rsidRDefault="006064B3" w:rsidP="006064B3">
      <w:pPr>
        <w:tabs>
          <w:tab w:val="right" w:pos="709"/>
          <w:tab w:val="right" w:pos="5609"/>
        </w:tabs>
        <w:suppressAutoHyphens/>
        <w:autoSpaceDN w:val="0"/>
        <w:spacing w:after="0"/>
        <w:ind w:right="6"/>
        <w:jc w:val="both"/>
        <w:textAlignment w:val="baseline"/>
        <w:rPr>
          <w:rFonts w:ascii="Arial" w:hAnsi="Arial" w:cs="Arial"/>
        </w:rPr>
      </w:pPr>
    </w:p>
    <w:p w14:paraId="4FEB1A64" w14:textId="28A83825" w:rsidR="006064B3" w:rsidRPr="006064B3" w:rsidRDefault="006064B3" w:rsidP="006064B3">
      <w:p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6064B3">
        <w:rPr>
          <w:rFonts w:ascii="Arial" w:hAnsi="Arial" w:cs="Arial"/>
          <w:color w:val="auto"/>
        </w:rPr>
        <w:t>Cene so fiksne in nespremenljive ves čas trajanja pogodbe.</w:t>
      </w:r>
    </w:p>
    <w:p w14:paraId="2F4ABF24" w14:textId="77777777" w:rsidR="006064B3" w:rsidRPr="00E3554D" w:rsidRDefault="006064B3" w:rsidP="002667C6">
      <w:pPr>
        <w:spacing w:after="0"/>
        <w:jc w:val="both"/>
        <w:rPr>
          <w:rFonts w:ascii="Arial" w:hAnsi="Arial" w:cs="Arial"/>
        </w:rPr>
      </w:pPr>
    </w:p>
    <w:p w14:paraId="7B03F7F7" w14:textId="063DAF85" w:rsidR="001F1E97" w:rsidRDefault="002D664E" w:rsidP="002667C6">
      <w:pPr>
        <w:spacing w:after="0"/>
        <w:jc w:val="both"/>
        <w:rPr>
          <w:rFonts w:ascii="Arial" w:hAnsi="Arial" w:cs="Arial"/>
        </w:rPr>
      </w:pPr>
      <w:r w:rsidRPr="00F61C7A">
        <w:rPr>
          <w:rFonts w:ascii="Arial" w:hAnsi="Arial" w:cs="Arial"/>
        </w:rPr>
        <w:lastRenderedPageBreak/>
        <w:t>V obrazec ponudbe (Priloga št. 1) se vpiše</w:t>
      </w:r>
      <w:r w:rsidR="00F61C7A" w:rsidRPr="00F61C7A">
        <w:rPr>
          <w:rFonts w:ascii="Arial" w:hAnsi="Arial" w:cs="Arial"/>
        </w:rPr>
        <w:t xml:space="preserve"> </w:t>
      </w:r>
      <w:r w:rsidRPr="00F61C7A">
        <w:rPr>
          <w:rFonts w:ascii="Arial" w:hAnsi="Arial" w:cs="Arial"/>
        </w:rPr>
        <w:t xml:space="preserve">končno ponudbeno </w:t>
      </w:r>
      <w:r w:rsidR="0077615D">
        <w:rPr>
          <w:rFonts w:ascii="Arial" w:hAnsi="Arial" w:cs="Arial"/>
        </w:rPr>
        <w:t>ceno</w:t>
      </w:r>
      <w:r w:rsidRPr="00F61C7A">
        <w:rPr>
          <w:rFonts w:ascii="Arial" w:hAnsi="Arial" w:cs="Arial"/>
        </w:rPr>
        <w:t xml:space="preserve">, in sicer brez DDV ter z vključenim DDV-jem (stopnja 22 %). </w:t>
      </w:r>
    </w:p>
    <w:p w14:paraId="4D0B9AFF" w14:textId="77777777" w:rsidR="00F61C7A" w:rsidRPr="00E3554D" w:rsidRDefault="00F61C7A" w:rsidP="002667C6">
      <w:pPr>
        <w:spacing w:after="0"/>
        <w:jc w:val="both"/>
        <w:rPr>
          <w:rFonts w:ascii="Arial" w:hAnsi="Arial" w:cs="Arial"/>
        </w:rPr>
      </w:pPr>
    </w:p>
    <w:p w14:paraId="5D29000C" w14:textId="4B3F50E2" w:rsidR="004B11F5" w:rsidRPr="00E3554D" w:rsidRDefault="004B11F5" w:rsidP="004B11F5">
      <w:pPr>
        <w:spacing w:after="0"/>
        <w:jc w:val="both"/>
        <w:rPr>
          <w:rFonts w:ascii="Arial" w:hAnsi="Arial" w:cs="Arial"/>
        </w:rPr>
      </w:pPr>
      <w:r w:rsidRPr="00E3554D">
        <w:rPr>
          <w:rFonts w:ascii="Arial" w:hAnsi="Arial" w:cs="Arial"/>
        </w:rPr>
        <w:t xml:space="preserve">Cena mora biti oblikovana v skladu z </w:t>
      </w:r>
      <w:proofErr w:type="spellStart"/>
      <w:r w:rsidRPr="00E3554D">
        <w:rPr>
          <w:rFonts w:ascii="Arial" w:hAnsi="Arial" w:cs="Arial"/>
        </w:rPr>
        <w:t>Incoterms</w:t>
      </w:r>
      <w:proofErr w:type="spellEnd"/>
      <w:r w:rsidRPr="00E3554D">
        <w:rPr>
          <w:rFonts w:ascii="Arial" w:hAnsi="Arial" w:cs="Arial"/>
        </w:rPr>
        <w:t xml:space="preserve"> 2010, s klavzulo DDP lokacija naročnika in vključuje vse stroške, ki nastanejo pri prevozu </w:t>
      </w:r>
      <w:r w:rsidR="009D68B4">
        <w:rPr>
          <w:rFonts w:ascii="Arial" w:hAnsi="Arial" w:cs="Arial"/>
        </w:rPr>
        <w:t xml:space="preserve">opreme </w:t>
      </w:r>
      <w:r w:rsidRPr="00E3554D">
        <w:rPr>
          <w:rFonts w:ascii="Arial" w:hAnsi="Arial" w:cs="Arial"/>
        </w:rPr>
        <w:t>na lokacijo naročnika in n</w:t>
      </w:r>
      <w:r w:rsidR="009D68B4">
        <w:rPr>
          <w:rFonts w:ascii="Arial" w:hAnsi="Arial" w:cs="Arial"/>
        </w:rPr>
        <w:t xml:space="preserve">jeni </w:t>
      </w:r>
      <w:r w:rsidR="006064B3">
        <w:rPr>
          <w:rFonts w:ascii="Arial" w:hAnsi="Arial" w:cs="Arial"/>
        </w:rPr>
        <w:t>inštalaciji</w:t>
      </w:r>
      <w:r w:rsidRPr="00E3554D">
        <w:rPr>
          <w:rFonts w:ascii="Arial" w:hAnsi="Arial" w:cs="Arial"/>
        </w:rPr>
        <w:t xml:space="preserve">, kot tudi vse druge stalne, spremenljive ter </w:t>
      </w:r>
      <w:proofErr w:type="spellStart"/>
      <w:r w:rsidRPr="00E3554D">
        <w:rPr>
          <w:rFonts w:ascii="Arial" w:hAnsi="Arial" w:cs="Arial"/>
        </w:rPr>
        <w:t>oportunitetne</w:t>
      </w:r>
      <w:proofErr w:type="spellEnd"/>
      <w:r w:rsidRPr="00E3554D">
        <w:rPr>
          <w:rFonts w:ascii="Arial" w:hAnsi="Arial" w:cs="Arial"/>
        </w:rPr>
        <w:t xml:space="preserve"> stroške. Cene vključujejo vse elemente, iz katerih so sestavljene (morebitne trošarine, takse, uvozne dajatve, stroški embalaže, prevoza, zavarovanja itd.), davke in morebitne popuste.</w:t>
      </w:r>
    </w:p>
    <w:p w14:paraId="57BD3D3C" w14:textId="77777777" w:rsidR="001F65A6" w:rsidRPr="00E3554D" w:rsidRDefault="001F65A6" w:rsidP="002667C6">
      <w:pPr>
        <w:spacing w:after="0"/>
        <w:jc w:val="both"/>
        <w:rPr>
          <w:rFonts w:ascii="Arial" w:hAnsi="Arial" w:cs="Arial"/>
        </w:rPr>
      </w:pPr>
    </w:p>
    <w:p w14:paraId="5181B9EC" w14:textId="77777777" w:rsidR="00D908AA" w:rsidRPr="00E3554D" w:rsidRDefault="00D908AA" w:rsidP="002667C6">
      <w:pPr>
        <w:spacing w:after="0"/>
        <w:jc w:val="both"/>
        <w:rPr>
          <w:rFonts w:ascii="Arial" w:hAnsi="Arial" w:cs="Arial"/>
        </w:rPr>
      </w:pPr>
      <w:r w:rsidRPr="00E3554D">
        <w:rPr>
          <w:rFonts w:ascii="Arial" w:hAnsi="Arial" w:cs="Arial"/>
        </w:rPr>
        <w:t>V ceno morajo ponudniki zajeti vse pričakovane stroške, kot so:</w:t>
      </w:r>
    </w:p>
    <w:p w14:paraId="4807C75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usklajevanje z naročnikom,</w:t>
      </w:r>
    </w:p>
    <w:p w14:paraId="6D77509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nabave vsega potrebnega blaga, delov in opreme,</w:t>
      </w:r>
    </w:p>
    <w:p w14:paraId="155C621E"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plačilo vsega strokovnega kadra,</w:t>
      </w:r>
    </w:p>
    <w:p w14:paraId="142CCCAD"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zavarovanje prevozov in tovorov,</w:t>
      </w:r>
    </w:p>
    <w:p w14:paraId="15B4D008"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dostava na lokacijo naročnika,</w:t>
      </w:r>
    </w:p>
    <w:p w14:paraId="549D8BD0" w14:textId="1BACAD26" w:rsidR="004D4651" w:rsidRPr="00E3554D" w:rsidRDefault="00816ECC" w:rsidP="001226C3">
      <w:pPr>
        <w:pStyle w:val="ListParagraph"/>
        <w:numPr>
          <w:ilvl w:val="0"/>
          <w:numId w:val="29"/>
        </w:numPr>
        <w:spacing w:after="0"/>
        <w:jc w:val="both"/>
        <w:rPr>
          <w:rFonts w:ascii="Arial" w:hAnsi="Arial" w:cs="Arial"/>
        </w:rPr>
      </w:pPr>
      <w:r>
        <w:rPr>
          <w:rFonts w:ascii="Arial" w:hAnsi="Arial" w:cs="Arial"/>
        </w:rPr>
        <w:t>inštalacija</w:t>
      </w:r>
      <w:r w:rsidR="00AC0929" w:rsidRPr="00E3554D">
        <w:rPr>
          <w:rFonts w:ascii="Arial" w:hAnsi="Arial" w:cs="Arial"/>
        </w:rPr>
        <w:t xml:space="preserve"> </w:t>
      </w:r>
      <w:r w:rsidR="004D4651" w:rsidRPr="00E3554D">
        <w:rPr>
          <w:rFonts w:ascii="Arial" w:hAnsi="Arial" w:cs="Arial"/>
        </w:rPr>
        <w:t>opreme,</w:t>
      </w:r>
    </w:p>
    <w:p w14:paraId="75A5268C" w14:textId="1F31D8A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usposabljanje naročnikovega kadra v skladu s tehničnimi zahtevami predmeta javnega naročila,</w:t>
      </w:r>
    </w:p>
    <w:p w14:paraId="534748EB" w14:textId="1DE1B64C" w:rsidR="006C465D"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garancija za brezhibno delovanje opreme</w:t>
      </w:r>
      <w:r w:rsidR="00816ECC">
        <w:rPr>
          <w:rFonts w:ascii="Arial" w:hAnsi="Arial" w:cs="Arial"/>
        </w:rPr>
        <w:t>,</w:t>
      </w:r>
    </w:p>
    <w:p w14:paraId="10F304B8" w14:textId="033F60A4" w:rsidR="004D4651" w:rsidRDefault="004D4651" w:rsidP="001226C3">
      <w:pPr>
        <w:pStyle w:val="ListParagraph"/>
        <w:numPr>
          <w:ilvl w:val="0"/>
          <w:numId w:val="29"/>
        </w:numPr>
        <w:spacing w:after="0"/>
        <w:jc w:val="both"/>
        <w:rPr>
          <w:rFonts w:ascii="Arial" w:hAnsi="Arial" w:cs="Arial"/>
        </w:rPr>
      </w:pPr>
      <w:r w:rsidRPr="00E3554D">
        <w:rPr>
          <w:rFonts w:ascii="Arial" w:hAnsi="Arial" w:cs="Arial"/>
        </w:rPr>
        <w:t>morebitni popusti in manipulativni stroški,</w:t>
      </w:r>
    </w:p>
    <w:p w14:paraId="316B2961" w14:textId="6D3A59C7" w:rsidR="00832EF4" w:rsidRPr="00E3554D" w:rsidRDefault="00832EF4" w:rsidP="001226C3">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5608B7C5"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izpolnitev ostalih zahtev naročnika iz dokumentacije v zvezi z oddajo javnega naročila,</w:t>
      </w:r>
    </w:p>
    <w:p w14:paraId="277EF1DC" w14:textId="77777777" w:rsidR="004D4651" w:rsidRPr="00E3554D" w:rsidRDefault="004D4651" w:rsidP="001226C3">
      <w:pPr>
        <w:pStyle w:val="ListParagraph"/>
        <w:numPr>
          <w:ilvl w:val="0"/>
          <w:numId w:val="29"/>
        </w:numPr>
        <w:spacing w:after="0"/>
        <w:jc w:val="both"/>
        <w:rPr>
          <w:rFonts w:ascii="Arial" w:hAnsi="Arial" w:cs="Arial"/>
        </w:rPr>
      </w:pPr>
      <w:r w:rsidRPr="00E3554D">
        <w:rPr>
          <w:rFonts w:ascii="Arial" w:hAnsi="Arial" w:cs="Arial"/>
        </w:rPr>
        <w:t>ipd.</w:t>
      </w:r>
    </w:p>
    <w:p w14:paraId="11E30BCE" w14:textId="67DE9BB9" w:rsidR="001F65A6" w:rsidRDefault="001F65A6" w:rsidP="002667C6">
      <w:pPr>
        <w:spacing w:after="0"/>
        <w:jc w:val="both"/>
        <w:rPr>
          <w:rFonts w:ascii="Arial" w:hAnsi="Arial" w:cs="Arial"/>
          <w:b/>
        </w:rPr>
      </w:pPr>
    </w:p>
    <w:p w14:paraId="205125D5" w14:textId="6144FA54" w:rsidR="006064B3" w:rsidRDefault="006064B3" w:rsidP="006064B3">
      <w:pPr>
        <w:spacing w:after="0"/>
        <w:jc w:val="both"/>
        <w:rPr>
          <w:rFonts w:ascii="Arial" w:hAnsi="Arial" w:cs="Arial"/>
        </w:rPr>
      </w:pPr>
      <w:r w:rsidRPr="00E3554D">
        <w:rPr>
          <w:rFonts w:ascii="Arial" w:hAnsi="Arial" w:cs="Arial"/>
        </w:rPr>
        <w:t xml:space="preserve">Ponudnik mora v </w:t>
      </w:r>
      <w:r w:rsidR="005D776E">
        <w:rPr>
          <w:rFonts w:ascii="Arial" w:hAnsi="Arial" w:cs="Arial"/>
        </w:rPr>
        <w:t xml:space="preserve">obrazcu </w:t>
      </w:r>
      <w:r w:rsidR="00B511C1">
        <w:rPr>
          <w:rFonts w:ascii="Arial" w:hAnsi="Arial" w:cs="Arial"/>
        </w:rPr>
        <w:t xml:space="preserve">Tehnične zahteve ponujenega blaga </w:t>
      </w:r>
      <w:r>
        <w:rPr>
          <w:rFonts w:ascii="Arial" w:hAnsi="Arial" w:cs="Arial"/>
        </w:rPr>
        <w:t>(</w:t>
      </w:r>
      <w:proofErr w:type="spellStart"/>
      <w:r>
        <w:rPr>
          <w:rFonts w:ascii="Arial" w:hAnsi="Arial" w:cs="Arial"/>
        </w:rPr>
        <w:t>excel</w:t>
      </w:r>
      <w:proofErr w:type="spellEnd"/>
      <w:r>
        <w:rPr>
          <w:rFonts w:ascii="Arial" w:hAnsi="Arial" w:cs="Arial"/>
        </w:rPr>
        <w:t xml:space="preserve"> tabela) </w:t>
      </w:r>
      <w:r w:rsidRPr="00E3554D">
        <w:rPr>
          <w:rFonts w:ascii="Arial" w:hAnsi="Arial" w:cs="Arial"/>
        </w:rPr>
        <w:t xml:space="preserve">ponujati vse </w:t>
      </w:r>
      <w:r>
        <w:rPr>
          <w:rFonts w:ascii="Arial" w:hAnsi="Arial" w:cs="Arial"/>
        </w:rPr>
        <w:t>postavke</w:t>
      </w:r>
      <w:r w:rsidRPr="00E3554D">
        <w:rPr>
          <w:rFonts w:ascii="Arial" w:hAnsi="Arial" w:cs="Arial"/>
        </w:rPr>
        <w:t>, ob upoštevanju tehničnih zahtev</w:t>
      </w:r>
      <w:r>
        <w:rPr>
          <w:rFonts w:ascii="Arial" w:hAnsi="Arial" w:cs="Arial"/>
        </w:rPr>
        <w:t xml:space="preserve"> (tj. tehnične specifikacije in splošni pogoji)</w:t>
      </w:r>
      <w:r w:rsidRPr="00E3554D">
        <w:rPr>
          <w:rFonts w:ascii="Arial" w:hAnsi="Arial" w:cs="Arial"/>
        </w:rPr>
        <w:t>, ki so del razpisne dokumentacije.</w:t>
      </w:r>
      <w:r>
        <w:rPr>
          <w:rFonts w:ascii="Arial" w:hAnsi="Arial" w:cs="Arial"/>
        </w:rPr>
        <w:t xml:space="preserve"> </w:t>
      </w:r>
    </w:p>
    <w:p w14:paraId="642517B8" w14:textId="77777777" w:rsidR="006064B3" w:rsidRDefault="006064B3" w:rsidP="006064B3">
      <w:pPr>
        <w:spacing w:after="0"/>
        <w:jc w:val="both"/>
        <w:rPr>
          <w:rFonts w:ascii="Arial" w:hAnsi="Arial" w:cs="Arial"/>
        </w:rPr>
      </w:pPr>
    </w:p>
    <w:tbl>
      <w:tblPr>
        <w:tblStyle w:val="TableGrid"/>
        <w:tblW w:w="0" w:type="auto"/>
        <w:tblLook w:val="04A0" w:firstRow="1" w:lastRow="0" w:firstColumn="1" w:lastColumn="0" w:noHBand="0" w:noVBand="1"/>
      </w:tblPr>
      <w:tblGrid>
        <w:gridCol w:w="9060"/>
      </w:tblGrid>
      <w:tr w:rsidR="006064B3" w14:paraId="5687E555" w14:textId="77777777" w:rsidTr="009D68B4">
        <w:tc>
          <w:tcPr>
            <w:tcW w:w="9060" w:type="dxa"/>
          </w:tcPr>
          <w:p w14:paraId="5BD570E9" w14:textId="77777777" w:rsidR="00DF1D04" w:rsidRPr="00B75E40" w:rsidRDefault="00DF1D04" w:rsidP="00DF1D04">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Pr>
                <w:rFonts w:ascii="Arial" w:hAnsi="Arial" w:cs="Arial"/>
                <w:b/>
                <w:bCs/>
                <w:sz w:val="22"/>
                <w:szCs w:val="22"/>
                <w:u w:val="single"/>
              </w:rPr>
              <w:t>1</w:t>
            </w:r>
            <w:r w:rsidRPr="00B75E40">
              <w:rPr>
                <w:rFonts w:ascii="Arial" w:hAnsi="Arial" w:cs="Arial"/>
                <w:b/>
                <w:bCs/>
                <w:sz w:val="22"/>
                <w:szCs w:val="22"/>
                <w:u w:val="single"/>
              </w:rPr>
              <w:t>:</w:t>
            </w:r>
          </w:p>
          <w:p w14:paraId="26597097" w14:textId="77777777" w:rsidR="00DF1D04" w:rsidRPr="00DF1D04" w:rsidRDefault="00DF1D04" w:rsidP="00DF1D04">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prvi zavihek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specifications</w:t>
            </w:r>
            <w:proofErr w:type="spellEnd"/>
            <w:r w:rsidRPr="00DF1D04">
              <w:rPr>
                <w:rFonts w:ascii="Arial" w:hAnsi="Arial" w:cs="Arial"/>
                <w:b/>
                <w:sz w:val="22"/>
                <w:szCs w:val="22"/>
              </w:rPr>
              <w:t xml:space="preserve">« IN drugi zavihek »General </w:t>
            </w:r>
            <w:proofErr w:type="spellStart"/>
            <w:r w:rsidRPr="00DF1D04">
              <w:rPr>
                <w:rFonts w:ascii="Arial" w:hAnsi="Arial" w:cs="Arial"/>
                <w:b/>
                <w:sz w:val="22"/>
                <w:szCs w:val="22"/>
              </w:rPr>
              <w:t>conditions</w:t>
            </w:r>
            <w:proofErr w:type="spellEnd"/>
            <w:r w:rsidRPr="00DF1D04">
              <w:rPr>
                <w:rFonts w:ascii="Arial" w:hAnsi="Arial" w:cs="Arial"/>
                <w:b/>
                <w:sz w:val="22"/>
                <w:szCs w:val="22"/>
              </w:rPr>
              <w:t xml:space="preserve">« ali tretji zavihek »Splošni pogoji«.  </w:t>
            </w:r>
          </w:p>
          <w:p w14:paraId="50411171" w14:textId="77777777" w:rsidR="00DF1D04" w:rsidRPr="00DF1D04" w:rsidRDefault="00DF1D04" w:rsidP="00DF1D04">
            <w:pPr>
              <w:spacing w:after="0"/>
              <w:jc w:val="both"/>
              <w:rPr>
                <w:rFonts w:ascii="Arial" w:hAnsi="Arial" w:cs="Arial"/>
                <w:b/>
                <w:sz w:val="22"/>
                <w:szCs w:val="22"/>
              </w:rPr>
            </w:pPr>
          </w:p>
          <w:p w14:paraId="6B470BEB" w14:textId="77777777" w:rsidR="00DF1D04" w:rsidRPr="00DF1D04" w:rsidRDefault="00DF1D04" w:rsidP="00DF1D04">
            <w:pPr>
              <w:spacing w:after="0"/>
              <w:jc w:val="both"/>
              <w:rPr>
                <w:rFonts w:ascii="Arial" w:hAnsi="Arial" w:cs="Arial"/>
                <w:b/>
                <w:sz w:val="22"/>
                <w:szCs w:val="22"/>
              </w:rPr>
            </w:pPr>
            <w:r w:rsidRPr="00DF1D04">
              <w:rPr>
                <w:rFonts w:ascii="Arial" w:hAnsi="Arial" w:cs="Arial"/>
                <w:b/>
                <w:sz w:val="22"/>
                <w:szCs w:val="22"/>
              </w:rPr>
              <w:t>Pri prvem zavihku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specifications</w:t>
            </w:r>
            <w:proofErr w:type="spellEnd"/>
            <w:r w:rsidRPr="00DF1D04">
              <w:rPr>
                <w:rFonts w:ascii="Arial" w:hAnsi="Arial" w:cs="Arial"/>
                <w:b/>
                <w:sz w:val="22"/>
                <w:szCs w:val="22"/>
              </w:rPr>
              <w:t>« mora ponudnik za vsako postavko vpisati, ali jo ponuja ali ne, in sicer tako, obkljuka »</w:t>
            </w:r>
            <w:proofErr w:type="spellStart"/>
            <w:r w:rsidRPr="00DF1D04">
              <w:rPr>
                <w:rFonts w:ascii="Arial" w:hAnsi="Arial" w:cs="Arial"/>
                <w:b/>
                <w:sz w:val="22"/>
                <w:szCs w:val="22"/>
              </w:rPr>
              <w:t>yes</w:t>
            </w:r>
            <w:proofErr w:type="spellEnd"/>
            <w:r w:rsidRPr="00DF1D04">
              <w:rPr>
                <w:rFonts w:ascii="Arial" w:hAnsi="Arial" w:cs="Arial"/>
                <w:b/>
                <w:sz w:val="22"/>
                <w:szCs w:val="22"/>
              </w:rPr>
              <w:t>« oz. «da« ali »no« oz. «ne« Pri tem mora v naslednjih dveh stolpcih vpisati naslov tehnične dokumentacije (</w:t>
            </w:r>
            <w:proofErr w:type="spellStart"/>
            <w:r w:rsidRPr="00DF1D04">
              <w:rPr>
                <w:rFonts w:ascii="Arial" w:hAnsi="Arial" w:cs="Arial"/>
                <w:b/>
                <w:sz w:val="22"/>
                <w:szCs w:val="22"/>
              </w:rPr>
              <w:t>the</w:t>
            </w:r>
            <w:proofErr w:type="spellEnd"/>
            <w:r w:rsidRPr="00DF1D04">
              <w:rPr>
                <w:rFonts w:ascii="Arial" w:hAnsi="Arial" w:cs="Arial"/>
                <w:b/>
                <w:sz w:val="22"/>
                <w:szCs w:val="22"/>
              </w:rPr>
              <w:t xml:space="preserve"> title </w:t>
            </w:r>
            <w:proofErr w:type="spellStart"/>
            <w:r w:rsidRPr="00DF1D04">
              <w:rPr>
                <w:rFonts w:ascii="Arial" w:hAnsi="Arial" w:cs="Arial"/>
                <w:b/>
                <w:sz w:val="22"/>
                <w:szCs w:val="22"/>
              </w:rPr>
              <w:t>of</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the</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documentation</w:t>
            </w:r>
            <w:proofErr w:type="spellEnd"/>
            <w:r w:rsidRPr="00DF1D04">
              <w:rPr>
                <w:rFonts w:ascii="Arial" w:hAnsi="Arial" w:cs="Arial"/>
                <w:b/>
                <w:sz w:val="22"/>
                <w:szCs w:val="22"/>
              </w:rPr>
              <w:t>) in številko strani te tehnične dokumentacije (</w:t>
            </w:r>
            <w:proofErr w:type="spellStart"/>
            <w:r w:rsidRPr="00DF1D04">
              <w:rPr>
                <w:rFonts w:ascii="Arial" w:hAnsi="Arial" w:cs="Arial"/>
                <w:b/>
                <w:sz w:val="22"/>
                <w:szCs w:val="22"/>
              </w:rPr>
              <w:t>page</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number</w:t>
            </w:r>
            <w:proofErr w:type="spellEnd"/>
            <w:r w:rsidRPr="00DF1D04">
              <w:rPr>
                <w:rFonts w:ascii="Arial" w:hAnsi="Arial" w:cs="Arial"/>
                <w:b/>
                <w:sz w:val="22"/>
                <w:szCs w:val="22"/>
              </w:rPr>
              <w:t xml:space="preserve"> in </w:t>
            </w:r>
            <w:proofErr w:type="spellStart"/>
            <w:r w:rsidRPr="00DF1D04">
              <w:rPr>
                <w:rFonts w:ascii="Arial" w:hAnsi="Arial" w:cs="Arial"/>
                <w:b/>
                <w:sz w:val="22"/>
                <w:szCs w:val="22"/>
              </w:rPr>
              <w:t>the</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documentation</w:t>
            </w:r>
            <w:proofErr w:type="spellEnd"/>
            <w:r w:rsidRPr="00DF1D04">
              <w:rPr>
                <w:rFonts w:ascii="Arial" w:hAnsi="Arial" w:cs="Arial"/>
                <w:b/>
                <w:sz w:val="22"/>
                <w:szCs w:val="22"/>
              </w:rPr>
              <w:t xml:space="preserve">), iz katere ta postavka izhaja. </w:t>
            </w:r>
          </w:p>
          <w:p w14:paraId="1FA1177B" w14:textId="77777777" w:rsidR="00DF1D04" w:rsidRPr="00DF1D04" w:rsidRDefault="00DF1D04" w:rsidP="00DF1D04">
            <w:pPr>
              <w:spacing w:after="0"/>
              <w:jc w:val="both"/>
              <w:rPr>
                <w:rFonts w:ascii="Arial" w:hAnsi="Arial" w:cs="Arial"/>
                <w:b/>
                <w:sz w:val="22"/>
                <w:szCs w:val="22"/>
              </w:rPr>
            </w:pPr>
          </w:p>
          <w:p w14:paraId="020E8CC0" w14:textId="033A44AC" w:rsidR="00DF1D04" w:rsidRDefault="00DF1D04" w:rsidP="00DF1D04">
            <w:pPr>
              <w:spacing w:after="0"/>
              <w:jc w:val="both"/>
              <w:rPr>
                <w:rFonts w:ascii="Arial" w:hAnsi="Arial" w:cs="Arial"/>
                <w:b/>
                <w:sz w:val="22"/>
                <w:szCs w:val="22"/>
              </w:rPr>
            </w:pPr>
            <w:r w:rsidRPr="00DF1D04">
              <w:rPr>
                <w:rFonts w:ascii="Arial" w:hAnsi="Arial" w:cs="Arial"/>
                <w:b/>
                <w:sz w:val="22"/>
                <w:szCs w:val="22"/>
              </w:rPr>
              <w:t xml:space="preserve">Ponudnik mora v drugem oz. tretjem zavihku »General </w:t>
            </w:r>
            <w:proofErr w:type="spellStart"/>
            <w:r w:rsidRPr="00DF1D04">
              <w:rPr>
                <w:rFonts w:ascii="Arial" w:hAnsi="Arial" w:cs="Arial"/>
                <w:b/>
                <w:sz w:val="22"/>
                <w:szCs w:val="22"/>
              </w:rPr>
              <w:t>conditions</w:t>
            </w:r>
            <w:proofErr w:type="spellEnd"/>
            <w:r w:rsidRPr="00DF1D04">
              <w:rPr>
                <w:rFonts w:ascii="Arial" w:hAnsi="Arial" w:cs="Arial"/>
                <w:b/>
                <w:sz w:val="22"/>
                <w:szCs w:val="22"/>
              </w:rPr>
              <w:t>«/»Splošni pogoji« za vsako postavko označiti, ali jo ponuja ali ne, in sicer tako, da obkljuka »</w:t>
            </w:r>
            <w:proofErr w:type="spellStart"/>
            <w:r w:rsidRPr="00DF1D04">
              <w:rPr>
                <w:rFonts w:ascii="Arial" w:hAnsi="Arial" w:cs="Arial"/>
                <w:b/>
                <w:sz w:val="22"/>
                <w:szCs w:val="22"/>
              </w:rPr>
              <w:t>yes</w:t>
            </w:r>
            <w:proofErr w:type="spellEnd"/>
            <w:r w:rsidRPr="00DF1D04">
              <w:rPr>
                <w:rFonts w:ascii="Arial" w:hAnsi="Arial" w:cs="Arial"/>
                <w:b/>
                <w:sz w:val="22"/>
                <w:szCs w:val="22"/>
              </w:rPr>
              <w:t xml:space="preserve">« oz. «da« ali »no« oz. »ne«. </w:t>
            </w:r>
          </w:p>
          <w:p w14:paraId="6D692053" w14:textId="77777777" w:rsidR="00DF1D04" w:rsidRPr="00DF1D04" w:rsidRDefault="00DF1D04" w:rsidP="00DF1D04">
            <w:pPr>
              <w:spacing w:after="0"/>
              <w:jc w:val="both"/>
              <w:rPr>
                <w:rFonts w:ascii="Arial" w:hAnsi="Arial" w:cs="Arial"/>
                <w:b/>
                <w:sz w:val="22"/>
                <w:szCs w:val="22"/>
              </w:rPr>
            </w:pPr>
          </w:p>
          <w:p w14:paraId="794D64C0" w14:textId="56147579" w:rsidR="00E1379C" w:rsidRPr="00B75E40" w:rsidRDefault="00E1379C" w:rsidP="00E1379C">
            <w:pPr>
              <w:spacing w:after="0"/>
              <w:jc w:val="both"/>
              <w:rPr>
                <w:rFonts w:ascii="Arial" w:hAnsi="Arial" w:cs="Arial"/>
                <w:b/>
                <w:bCs/>
                <w:sz w:val="22"/>
                <w:szCs w:val="22"/>
                <w:u w:val="single"/>
              </w:rPr>
            </w:pPr>
            <w:r w:rsidRPr="00B75E40">
              <w:rPr>
                <w:rFonts w:ascii="Arial" w:hAnsi="Arial" w:cs="Arial"/>
                <w:b/>
                <w:bCs/>
                <w:sz w:val="22"/>
                <w:szCs w:val="22"/>
                <w:u w:val="single"/>
              </w:rPr>
              <w:t xml:space="preserve">VELJA ZA SKLOP </w:t>
            </w:r>
            <w:r w:rsidR="00DF1D04">
              <w:rPr>
                <w:rFonts w:ascii="Arial" w:hAnsi="Arial" w:cs="Arial"/>
                <w:b/>
                <w:bCs/>
                <w:sz w:val="22"/>
                <w:szCs w:val="22"/>
                <w:u w:val="single"/>
              </w:rPr>
              <w:t>2</w:t>
            </w:r>
            <w:r w:rsidRPr="00B75E40">
              <w:rPr>
                <w:rFonts w:ascii="Arial" w:hAnsi="Arial" w:cs="Arial"/>
                <w:b/>
                <w:bCs/>
                <w:sz w:val="22"/>
                <w:szCs w:val="22"/>
                <w:u w:val="single"/>
              </w:rPr>
              <w:t>:</w:t>
            </w:r>
          </w:p>
          <w:p w14:paraId="291F07F9" w14:textId="77777777" w:rsidR="00E1379C" w:rsidRPr="001C7932" w:rsidRDefault="00E1379C" w:rsidP="00E1379C">
            <w:pPr>
              <w:spacing w:after="0"/>
              <w:jc w:val="both"/>
              <w:rPr>
                <w:rFonts w:ascii="Arial" w:hAnsi="Arial" w:cs="Arial"/>
                <w:b/>
                <w:sz w:val="22"/>
                <w:szCs w:val="22"/>
              </w:rPr>
            </w:pPr>
            <w:r w:rsidRPr="001C7932">
              <w:rPr>
                <w:rFonts w:ascii="Arial" w:hAnsi="Arial" w:cs="Arial"/>
                <w:b/>
                <w:sz w:val="22"/>
                <w:szCs w:val="22"/>
              </w:rPr>
              <w:t>Ponudnik mora v obrazcu Tehnične zahteve ponujenega blaga izpolniti oba zavihka, in sicer prvi zavihek »Tehnične specifikacije</w:t>
            </w:r>
            <w:r>
              <w:rPr>
                <w:rFonts w:ascii="Arial" w:hAnsi="Arial" w:cs="Arial"/>
                <w:b/>
                <w:sz w:val="22"/>
                <w:szCs w:val="22"/>
              </w:rPr>
              <w:t xml:space="preserve">« </w:t>
            </w:r>
            <w:r w:rsidRPr="001C7932">
              <w:rPr>
                <w:rFonts w:ascii="Arial" w:hAnsi="Arial" w:cs="Arial"/>
                <w:b/>
                <w:sz w:val="22"/>
                <w:szCs w:val="22"/>
              </w:rPr>
              <w:t>in drugi zavihek »Splošni pogoji</w:t>
            </w:r>
            <w:r>
              <w:rPr>
                <w:rFonts w:ascii="Arial" w:hAnsi="Arial" w:cs="Arial"/>
                <w:b/>
                <w:sz w:val="22"/>
                <w:szCs w:val="22"/>
              </w:rPr>
              <w:t>«</w:t>
            </w:r>
            <w:r w:rsidRPr="001C7932">
              <w:rPr>
                <w:rFonts w:ascii="Arial" w:hAnsi="Arial" w:cs="Arial"/>
                <w:b/>
                <w:sz w:val="22"/>
                <w:szCs w:val="22"/>
              </w:rPr>
              <w:t xml:space="preserve">. </w:t>
            </w:r>
          </w:p>
          <w:p w14:paraId="2681966D" w14:textId="77777777" w:rsidR="00E1379C" w:rsidRPr="005D776E" w:rsidRDefault="00E1379C" w:rsidP="00E1379C">
            <w:pPr>
              <w:spacing w:after="0"/>
              <w:jc w:val="both"/>
              <w:rPr>
                <w:rFonts w:ascii="Arial" w:hAnsi="Arial" w:cs="Arial"/>
                <w:b/>
                <w:sz w:val="22"/>
                <w:szCs w:val="22"/>
              </w:rPr>
            </w:pPr>
          </w:p>
          <w:p w14:paraId="5474AB90"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Pri prvem zavihku »Tehnične specifikacije</w:t>
            </w:r>
            <w:r>
              <w:rPr>
                <w:rFonts w:ascii="Arial" w:hAnsi="Arial" w:cs="Arial"/>
                <w:b/>
                <w:sz w:val="22"/>
                <w:szCs w:val="22"/>
              </w:rPr>
              <w:t>«</w:t>
            </w:r>
            <w:r w:rsidRPr="001C7932">
              <w:rPr>
                <w:rFonts w:ascii="Arial" w:hAnsi="Arial" w:cs="Arial"/>
                <w:b/>
                <w:sz w:val="22"/>
                <w:szCs w:val="22"/>
              </w:rPr>
              <w:t xml:space="preserve"> mora ponudnik za vsako postavko vpisati, ali jo ponuja ali ne, in sicer tako, </w:t>
            </w:r>
            <w:r>
              <w:rPr>
                <w:rFonts w:ascii="Arial" w:hAnsi="Arial" w:cs="Arial"/>
                <w:b/>
                <w:sz w:val="22"/>
                <w:szCs w:val="22"/>
              </w:rPr>
              <w:t>obkljuka</w:t>
            </w:r>
            <w:r w:rsidRPr="001C7932">
              <w:rPr>
                <w:rFonts w:ascii="Arial" w:hAnsi="Arial" w:cs="Arial"/>
                <w:b/>
                <w:sz w:val="22"/>
                <w:szCs w:val="22"/>
              </w:rPr>
              <w:t xml:space="preserve"> »da</w:t>
            </w:r>
            <w:r>
              <w:rPr>
                <w:rFonts w:ascii="Arial" w:hAnsi="Arial" w:cs="Arial"/>
                <w:b/>
                <w:sz w:val="22"/>
                <w:szCs w:val="22"/>
              </w:rPr>
              <w:t>«</w:t>
            </w:r>
            <w:r w:rsidRPr="001C7932">
              <w:rPr>
                <w:rFonts w:ascii="Arial" w:hAnsi="Arial" w:cs="Arial"/>
                <w:b/>
                <w:sz w:val="22"/>
                <w:szCs w:val="22"/>
              </w:rPr>
              <w:t xml:space="preserve"> ali »</w:t>
            </w:r>
            <w:r>
              <w:rPr>
                <w:rFonts w:ascii="Arial" w:hAnsi="Arial" w:cs="Arial"/>
                <w:b/>
                <w:sz w:val="22"/>
                <w:szCs w:val="22"/>
              </w:rPr>
              <w:t>ne</w:t>
            </w:r>
            <w:r w:rsidRPr="001C7932">
              <w:rPr>
                <w:rFonts w:ascii="Arial" w:hAnsi="Arial" w:cs="Arial"/>
                <w:b/>
                <w:sz w:val="22"/>
                <w:szCs w:val="22"/>
              </w:rPr>
              <w:t xml:space="preserve">«. </w:t>
            </w:r>
            <w:r w:rsidRPr="005D776E">
              <w:rPr>
                <w:rFonts w:ascii="Arial" w:hAnsi="Arial" w:cs="Arial"/>
                <w:b/>
                <w:sz w:val="22"/>
                <w:szCs w:val="22"/>
              </w:rPr>
              <w:t>Pri tem mora v naslednjih dveh stolpcih vpisati naslov tehnične dokumentacije</w:t>
            </w:r>
            <w:r>
              <w:rPr>
                <w:rFonts w:ascii="Arial" w:hAnsi="Arial" w:cs="Arial"/>
                <w:b/>
                <w:sz w:val="22"/>
                <w:szCs w:val="22"/>
              </w:rPr>
              <w:t xml:space="preserve"> </w:t>
            </w:r>
            <w:r w:rsidRPr="005D776E">
              <w:rPr>
                <w:rFonts w:ascii="Arial" w:hAnsi="Arial" w:cs="Arial"/>
                <w:b/>
                <w:sz w:val="22"/>
                <w:szCs w:val="22"/>
              </w:rPr>
              <w:t>in številko strani</w:t>
            </w:r>
            <w:r>
              <w:rPr>
                <w:rFonts w:ascii="Arial" w:hAnsi="Arial" w:cs="Arial"/>
                <w:b/>
                <w:sz w:val="22"/>
                <w:szCs w:val="22"/>
              </w:rPr>
              <w:t xml:space="preserve"> </w:t>
            </w:r>
            <w:r w:rsidRPr="005D776E">
              <w:rPr>
                <w:rFonts w:ascii="Arial" w:hAnsi="Arial" w:cs="Arial"/>
                <w:b/>
                <w:sz w:val="22"/>
                <w:szCs w:val="22"/>
              </w:rPr>
              <w:t xml:space="preserve"> te tehnične dokumentacije, iz katere ta postavka izhaja. </w:t>
            </w:r>
          </w:p>
          <w:p w14:paraId="1AE69698" w14:textId="77777777" w:rsidR="00E1379C" w:rsidRDefault="00E1379C" w:rsidP="00E1379C">
            <w:pPr>
              <w:spacing w:after="0"/>
              <w:jc w:val="both"/>
              <w:rPr>
                <w:rFonts w:ascii="Arial" w:hAnsi="Arial" w:cs="Arial"/>
                <w:b/>
                <w:sz w:val="22"/>
                <w:szCs w:val="22"/>
              </w:rPr>
            </w:pPr>
          </w:p>
          <w:p w14:paraId="1B2C128C" w14:textId="77777777" w:rsidR="00E1379C" w:rsidRDefault="00E1379C" w:rsidP="00E1379C">
            <w:pPr>
              <w:spacing w:after="0"/>
              <w:jc w:val="both"/>
              <w:rPr>
                <w:rFonts w:ascii="Arial" w:hAnsi="Arial" w:cs="Arial"/>
                <w:b/>
                <w:sz w:val="22"/>
                <w:szCs w:val="22"/>
              </w:rPr>
            </w:pPr>
            <w:r w:rsidRPr="001C7932">
              <w:rPr>
                <w:rFonts w:ascii="Arial" w:hAnsi="Arial" w:cs="Arial"/>
                <w:b/>
                <w:sz w:val="22"/>
                <w:szCs w:val="22"/>
              </w:rPr>
              <w:t>Ponudnik mora v drugem zavih</w:t>
            </w:r>
            <w:r>
              <w:rPr>
                <w:rFonts w:ascii="Arial" w:hAnsi="Arial" w:cs="Arial"/>
                <w:b/>
                <w:sz w:val="22"/>
                <w:szCs w:val="22"/>
              </w:rPr>
              <w:t>ku</w:t>
            </w:r>
            <w:r w:rsidRPr="001C7932">
              <w:rPr>
                <w:rFonts w:ascii="Arial" w:hAnsi="Arial" w:cs="Arial"/>
                <w:b/>
                <w:sz w:val="22"/>
                <w:szCs w:val="22"/>
              </w:rPr>
              <w:t xml:space="preserve"> »Splošni pogoji</w:t>
            </w:r>
            <w:r>
              <w:rPr>
                <w:rFonts w:ascii="Arial" w:hAnsi="Arial" w:cs="Arial"/>
                <w:b/>
                <w:sz w:val="22"/>
                <w:szCs w:val="22"/>
              </w:rPr>
              <w:t>«</w:t>
            </w:r>
            <w:r w:rsidRPr="001C7932">
              <w:rPr>
                <w:rFonts w:ascii="Arial" w:hAnsi="Arial" w:cs="Arial"/>
                <w:b/>
                <w:sz w:val="22"/>
                <w:szCs w:val="22"/>
              </w:rPr>
              <w:t xml:space="preserve"> za vsako postavko označiti, ali jo ponuja ali ne, in sicer tako, da </w:t>
            </w:r>
            <w:r>
              <w:rPr>
                <w:rFonts w:ascii="Arial" w:hAnsi="Arial" w:cs="Arial"/>
                <w:b/>
                <w:sz w:val="22"/>
                <w:szCs w:val="22"/>
              </w:rPr>
              <w:t>obkljuka »da« ali »ne«</w:t>
            </w:r>
            <w:r w:rsidRPr="001C7932">
              <w:rPr>
                <w:rFonts w:ascii="Arial" w:hAnsi="Arial" w:cs="Arial"/>
                <w:b/>
                <w:sz w:val="22"/>
                <w:szCs w:val="22"/>
              </w:rPr>
              <w:t>.</w:t>
            </w:r>
            <w:r w:rsidRPr="00F87289">
              <w:rPr>
                <w:rFonts w:ascii="Arial" w:hAnsi="Arial" w:cs="Arial"/>
                <w:b/>
                <w:sz w:val="22"/>
                <w:szCs w:val="22"/>
              </w:rPr>
              <w:t xml:space="preserve"> </w:t>
            </w:r>
          </w:p>
          <w:p w14:paraId="72C1FCB4" w14:textId="6AE5F45E" w:rsidR="00D14862" w:rsidRPr="00DF1D04" w:rsidRDefault="00D14862" w:rsidP="009D68B4">
            <w:pPr>
              <w:spacing w:after="0"/>
              <w:jc w:val="both"/>
              <w:rPr>
                <w:rFonts w:ascii="Arial" w:hAnsi="Arial" w:cs="Arial"/>
                <w:b/>
                <w:sz w:val="22"/>
                <w:szCs w:val="22"/>
              </w:rPr>
            </w:pPr>
          </w:p>
          <w:p w14:paraId="2B7D4D9D" w14:textId="78A15C76" w:rsidR="00B75E40" w:rsidRPr="00DF1D04" w:rsidRDefault="00B75E40" w:rsidP="009D68B4">
            <w:pPr>
              <w:spacing w:after="0"/>
              <w:jc w:val="both"/>
              <w:rPr>
                <w:rFonts w:ascii="Arial" w:hAnsi="Arial" w:cs="Arial"/>
                <w:b/>
                <w:sz w:val="22"/>
                <w:szCs w:val="22"/>
                <w:u w:val="single"/>
              </w:rPr>
            </w:pPr>
            <w:r w:rsidRPr="00DF1D04">
              <w:rPr>
                <w:rFonts w:ascii="Arial" w:hAnsi="Arial" w:cs="Arial"/>
                <w:b/>
                <w:sz w:val="22"/>
                <w:szCs w:val="22"/>
                <w:u w:val="single"/>
              </w:rPr>
              <w:t xml:space="preserve">VELJA ZA </w:t>
            </w:r>
            <w:r w:rsidR="00DF1D04" w:rsidRPr="00DF1D04">
              <w:rPr>
                <w:rFonts w:ascii="Arial" w:hAnsi="Arial" w:cs="Arial"/>
                <w:b/>
                <w:sz w:val="22"/>
                <w:szCs w:val="22"/>
                <w:u w:val="single"/>
              </w:rPr>
              <w:t>OBA SKLOPA</w:t>
            </w:r>
            <w:r w:rsidRPr="00DF1D04">
              <w:rPr>
                <w:rFonts w:ascii="Arial" w:hAnsi="Arial" w:cs="Arial"/>
                <w:b/>
                <w:sz w:val="22"/>
                <w:szCs w:val="22"/>
                <w:u w:val="single"/>
              </w:rPr>
              <w:t>:</w:t>
            </w:r>
          </w:p>
          <w:p w14:paraId="2FFD98A8" w14:textId="452DC48C" w:rsidR="002942FF" w:rsidRPr="00DF1D04" w:rsidRDefault="002942FF" w:rsidP="00745643">
            <w:pPr>
              <w:pStyle w:val="Standard"/>
              <w:snapToGrid w:val="0"/>
              <w:rPr>
                <w:rFonts w:ascii="Arial" w:hAnsi="Arial" w:cs="Arial"/>
                <w:b/>
                <w:sz w:val="22"/>
                <w:szCs w:val="22"/>
              </w:rPr>
            </w:pPr>
            <w:r w:rsidRPr="00DF1D04">
              <w:rPr>
                <w:rFonts w:ascii="Arial" w:hAnsi="Arial" w:cs="Arial"/>
                <w:b/>
                <w:sz w:val="22"/>
                <w:szCs w:val="22"/>
              </w:rPr>
              <w:t>V kolikor gre pri določeni tehnični specifikaciji za zahtevo po meri, ponudnik namesto naslova tehnične dokumentacije (</w:t>
            </w:r>
            <w:proofErr w:type="spellStart"/>
            <w:r w:rsidRPr="00DF1D04">
              <w:rPr>
                <w:rFonts w:ascii="Arial" w:hAnsi="Arial" w:cs="Arial"/>
                <w:b/>
                <w:sz w:val="22"/>
                <w:szCs w:val="22"/>
              </w:rPr>
              <w:t>the</w:t>
            </w:r>
            <w:proofErr w:type="spellEnd"/>
            <w:r w:rsidRPr="00DF1D04">
              <w:rPr>
                <w:rFonts w:ascii="Arial" w:hAnsi="Arial" w:cs="Arial"/>
                <w:b/>
                <w:sz w:val="22"/>
                <w:szCs w:val="22"/>
              </w:rPr>
              <w:t xml:space="preserve"> title </w:t>
            </w:r>
            <w:proofErr w:type="spellStart"/>
            <w:r w:rsidRPr="00DF1D04">
              <w:rPr>
                <w:rFonts w:ascii="Arial" w:hAnsi="Arial" w:cs="Arial"/>
                <w:b/>
                <w:sz w:val="22"/>
                <w:szCs w:val="22"/>
              </w:rPr>
              <w:t>of</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technical</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documentation</w:t>
            </w:r>
            <w:proofErr w:type="spellEnd"/>
            <w:r w:rsidRPr="00DF1D04">
              <w:rPr>
                <w:rFonts w:ascii="Arial" w:hAnsi="Arial" w:cs="Arial"/>
                <w:b/>
                <w:sz w:val="22"/>
                <w:szCs w:val="22"/>
              </w:rPr>
              <w:t>) navede »po meri« oz. »</w:t>
            </w:r>
            <w:proofErr w:type="spellStart"/>
            <w:r w:rsidRPr="00DF1D04">
              <w:rPr>
                <w:rFonts w:ascii="Arial" w:hAnsi="Arial" w:cs="Arial"/>
                <w:b/>
                <w:sz w:val="22"/>
                <w:szCs w:val="22"/>
              </w:rPr>
              <w:t>custom</w:t>
            </w:r>
            <w:proofErr w:type="spellEnd"/>
            <w:r w:rsidRPr="00DF1D04">
              <w:rPr>
                <w:rFonts w:ascii="Arial" w:hAnsi="Arial" w:cs="Arial"/>
                <w:b/>
                <w:sz w:val="22"/>
                <w:szCs w:val="22"/>
              </w:rPr>
              <w:t xml:space="preserve"> </w:t>
            </w:r>
            <w:proofErr w:type="spellStart"/>
            <w:r w:rsidRPr="00DF1D04">
              <w:rPr>
                <w:rFonts w:ascii="Arial" w:hAnsi="Arial" w:cs="Arial"/>
                <w:b/>
                <w:sz w:val="22"/>
                <w:szCs w:val="22"/>
              </w:rPr>
              <w:t>made</w:t>
            </w:r>
            <w:proofErr w:type="spellEnd"/>
            <w:r w:rsidRPr="00DF1D04">
              <w:rPr>
                <w:rFonts w:ascii="Arial" w:hAnsi="Arial" w:cs="Arial"/>
                <w:b/>
                <w:sz w:val="22"/>
                <w:szCs w:val="22"/>
              </w:rPr>
              <w:t xml:space="preserve">«, pri čemer mu številke strani tehnične dokumentacije ni potrebno navesti. </w:t>
            </w:r>
          </w:p>
          <w:p w14:paraId="07D9FC30" w14:textId="77777777" w:rsidR="00D14862" w:rsidRPr="00DF1D04" w:rsidRDefault="00D14862" w:rsidP="00745643">
            <w:pPr>
              <w:pStyle w:val="Standard"/>
              <w:snapToGrid w:val="0"/>
              <w:rPr>
                <w:rFonts w:ascii="Arial" w:hAnsi="Arial" w:cs="Arial"/>
                <w:b/>
                <w:sz w:val="22"/>
                <w:szCs w:val="22"/>
              </w:rPr>
            </w:pPr>
          </w:p>
          <w:p w14:paraId="5ED2E342" w14:textId="5C11BFF2" w:rsidR="00745643" w:rsidRPr="00DF1D04" w:rsidRDefault="00745643" w:rsidP="00745643">
            <w:pPr>
              <w:pStyle w:val="Standard"/>
              <w:snapToGrid w:val="0"/>
              <w:rPr>
                <w:rFonts w:ascii="Arial" w:hAnsi="Arial" w:cs="Arial"/>
                <w:b/>
                <w:sz w:val="22"/>
                <w:szCs w:val="22"/>
              </w:rPr>
            </w:pPr>
            <w:r w:rsidRPr="00DF1D04">
              <w:rPr>
                <w:rFonts w:ascii="Arial" w:hAnsi="Arial" w:cs="Arial"/>
                <w:b/>
                <w:sz w:val="22"/>
                <w:szCs w:val="22"/>
              </w:rPr>
              <w:t>Naročnik si pridružuje pravico, da zahteva pojasnila glede tehničnih specifikacij.</w:t>
            </w:r>
          </w:p>
          <w:p w14:paraId="5817A006" w14:textId="77777777" w:rsidR="00745643" w:rsidRPr="00DF1D04" w:rsidRDefault="00745643" w:rsidP="00745643">
            <w:pPr>
              <w:pStyle w:val="Standard"/>
              <w:snapToGrid w:val="0"/>
              <w:rPr>
                <w:rFonts w:ascii="Arial" w:hAnsi="Arial" w:cs="Arial"/>
                <w:b/>
                <w:sz w:val="22"/>
                <w:szCs w:val="22"/>
              </w:rPr>
            </w:pPr>
          </w:p>
          <w:p w14:paraId="75134898" w14:textId="05CEFB3F" w:rsidR="00234984" w:rsidRPr="00DF1D04" w:rsidRDefault="00234984" w:rsidP="009D68B4">
            <w:pPr>
              <w:spacing w:after="0"/>
              <w:jc w:val="both"/>
              <w:rPr>
                <w:rFonts w:ascii="Arial" w:hAnsi="Arial" w:cs="Arial"/>
                <w:b/>
                <w:sz w:val="22"/>
                <w:szCs w:val="22"/>
              </w:rPr>
            </w:pPr>
            <w:r w:rsidRPr="00DF1D04">
              <w:rPr>
                <w:rFonts w:ascii="Arial" w:hAnsi="Arial" w:cs="Arial"/>
                <w:b/>
                <w:sz w:val="22"/>
                <w:szCs w:val="22"/>
              </w:rPr>
              <w:t>V kolikor ponudnik posamezno postavko pusti prazno ali navede »/« oz. »-</w:t>
            </w:r>
            <w:r w:rsidR="009E665B" w:rsidRPr="00DF1D04">
              <w:rPr>
                <w:rFonts w:ascii="Arial" w:hAnsi="Arial" w:cs="Arial"/>
                <w:b/>
                <w:sz w:val="22"/>
                <w:szCs w:val="22"/>
              </w:rPr>
              <w:t>«</w:t>
            </w:r>
            <w:r w:rsidRPr="00DF1D04">
              <w:rPr>
                <w:rFonts w:ascii="Arial" w:hAnsi="Arial" w:cs="Arial"/>
                <w:b/>
                <w:sz w:val="22"/>
                <w:szCs w:val="22"/>
              </w:rPr>
              <w:t>, bo naročnik štel, da ponudnik navedeno tehnično specifikacijo izpolnjuje in si pridržuje pravico ponudnika pozvati k pojasnilu, in sicer navedbi, kje v predloženi tehnični dokumentaciji je razvidno, da ponujeno blago izpolnjuje navedeno tehnično specifikacijo.</w:t>
            </w:r>
          </w:p>
          <w:p w14:paraId="272877C7" w14:textId="46A55EF1" w:rsidR="00234984" w:rsidRDefault="00234984" w:rsidP="009D68B4">
            <w:pPr>
              <w:spacing w:after="0"/>
              <w:jc w:val="both"/>
              <w:rPr>
                <w:rFonts w:ascii="Arial" w:hAnsi="Arial" w:cs="Arial"/>
              </w:rPr>
            </w:pPr>
          </w:p>
        </w:tc>
      </w:tr>
    </w:tbl>
    <w:p w14:paraId="6208F84C" w14:textId="77777777" w:rsidR="006064B3" w:rsidRPr="00E3554D" w:rsidRDefault="006064B3" w:rsidP="002667C6">
      <w:pPr>
        <w:spacing w:after="0"/>
        <w:jc w:val="both"/>
        <w:rPr>
          <w:rFonts w:ascii="Arial" w:hAnsi="Arial" w:cs="Arial"/>
          <w:b/>
        </w:rPr>
      </w:pPr>
    </w:p>
    <w:p w14:paraId="21127E5A" w14:textId="77777777" w:rsidR="00C13FEA" w:rsidRPr="00E3554D" w:rsidRDefault="00C13FEA" w:rsidP="002667C6">
      <w:pPr>
        <w:pStyle w:val="Heading1"/>
        <w:framePr w:wrap="auto"/>
        <w:rPr>
          <w:sz w:val="22"/>
          <w:szCs w:val="22"/>
        </w:rPr>
      </w:pPr>
      <w:bookmarkStart w:id="97" w:name="_Toc107470896"/>
      <w:r w:rsidRPr="00E3554D">
        <w:rPr>
          <w:sz w:val="22"/>
          <w:szCs w:val="22"/>
        </w:rPr>
        <w:t>MERILA</w:t>
      </w:r>
      <w:bookmarkEnd w:id="97"/>
    </w:p>
    <w:p w14:paraId="5D8609A7" w14:textId="77777777" w:rsidR="00C13FEA" w:rsidRPr="00E3554D" w:rsidRDefault="00C13FEA" w:rsidP="002667C6">
      <w:pPr>
        <w:spacing w:after="0"/>
        <w:rPr>
          <w:rFonts w:ascii="Arial" w:hAnsi="Arial" w:cs="Arial"/>
          <w:lang w:eastAsia="zh-CN"/>
        </w:rPr>
      </w:pPr>
    </w:p>
    <w:p w14:paraId="7A2D2607" w14:textId="77777777" w:rsidR="00C13FEA" w:rsidRPr="00E3554D" w:rsidRDefault="00C13FEA" w:rsidP="002667C6">
      <w:pPr>
        <w:spacing w:after="0"/>
        <w:rPr>
          <w:rFonts w:ascii="Arial" w:hAnsi="Arial" w:cs="Arial"/>
          <w:lang w:eastAsia="zh-CN"/>
        </w:rPr>
      </w:pPr>
    </w:p>
    <w:p w14:paraId="3118DCFF" w14:textId="77777777" w:rsidR="00C13FEA" w:rsidRPr="00E3554D" w:rsidRDefault="00C13FEA" w:rsidP="002667C6">
      <w:pPr>
        <w:pStyle w:val="Heading1"/>
        <w:framePr w:wrap="auto" w:vAnchor="margin" w:yAlign="inline"/>
        <w:numPr>
          <w:ilvl w:val="1"/>
          <w:numId w:val="1"/>
        </w:numPr>
        <w:rPr>
          <w:sz w:val="22"/>
          <w:szCs w:val="22"/>
        </w:rPr>
      </w:pPr>
      <w:bookmarkStart w:id="98" w:name="_Toc107470897"/>
      <w:r w:rsidRPr="00E3554D">
        <w:rPr>
          <w:sz w:val="22"/>
          <w:szCs w:val="22"/>
        </w:rPr>
        <w:t>Določitev meril</w:t>
      </w:r>
      <w:bookmarkEnd w:id="98"/>
    </w:p>
    <w:p w14:paraId="21E2DF42" w14:textId="16EBDE28" w:rsidR="00B5381E" w:rsidRDefault="00B5381E" w:rsidP="002667C6">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3B6CC2F3" w14:textId="01F5608D" w:rsidR="000A13EC" w:rsidRPr="0037131A" w:rsidRDefault="000A13EC" w:rsidP="000A13EC">
      <w:pPr>
        <w:spacing w:after="0"/>
        <w:jc w:val="both"/>
        <w:rPr>
          <w:rFonts w:ascii="Arial" w:hAnsi="Arial" w:cs="Arial"/>
          <w:b/>
          <w:u w:val="single"/>
        </w:rPr>
      </w:pPr>
      <w:r>
        <w:rPr>
          <w:rFonts w:ascii="Arial" w:hAnsi="Arial" w:cs="Arial"/>
          <w:b/>
          <w:u w:val="single"/>
        </w:rPr>
        <w:t xml:space="preserve">VELJA ZA SKLOP </w:t>
      </w:r>
      <w:r w:rsidR="00DF1D04">
        <w:rPr>
          <w:rFonts w:ascii="Arial" w:hAnsi="Arial" w:cs="Arial"/>
          <w:b/>
          <w:u w:val="single"/>
        </w:rPr>
        <w:t>1 IN 2</w:t>
      </w:r>
      <w:r>
        <w:rPr>
          <w:rFonts w:ascii="Arial" w:hAnsi="Arial" w:cs="Arial"/>
          <w:b/>
          <w:u w:val="single"/>
        </w:rPr>
        <w:t>:</w:t>
      </w:r>
    </w:p>
    <w:p w14:paraId="567FB114" w14:textId="77777777" w:rsidR="000A13EC" w:rsidRPr="00E3554D" w:rsidRDefault="000A13EC" w:rsidP="000A13EC">
      <w:pPr>
        <w:spacing w:after="0"/>
        <w:jc w:val="both"/>
        <w:rPr>
          <w:rFonts w:ascii="Arial" w:hAnsi="Arial" w:cs="Arial"/>
          <w:b/>
          <w:bCs/>
        </w:rPr>
      </w:pPr>
      <w:r w:rsidRPr="00E3554D">
        <w:rPr>
          <w:rFonts w:ascii="Arial" w:hAnsi="Arial" w:cs="Arial"/>
        </w:rPr>
        <w:t xml:space="preserve">Merilo za izbor izvajalca je ekonomsko najugodnejša ponudba, in sicer </w:t>
      </w:r>
      <w:r w:rsidRPr="00E3554D">
        <w:rPr>
          <w:rFonts w:ascii="Arial" w:hAnsi="Arial" w:cs="Arial"/>
          <w:b/>
          <w:bCs/>
        </w:rPr>
        <w:t xml:space="preserve">najnižja končna ponudbena </w:t>
      </w:r>
      <w:r>
        <w:rPr>
          <w:rFonts w:ascii="Arial" w:hAnsi="Arial" w:cs="Arial"/>
          <w:b/>
          <w:bCs/>
        </w:rPr>
        <w:t>cena</w:t>
      </w:r>
      <w:r w:rsidRPr="00E3554D">
        <w:rPr>
          <w:rFonts w:ascii="Arial" w:hAnsi="Arial" w:cs="Arial"/>
          <w:b/>
          <w:bCs/>
        </w:rPr>
        <w:t xml:space="preserve"> brez</w:t>
      </w:r>
      <w:r>
        <w:rPr>
          <w:rFonts w:ascii="Arial" w:hAnsi="Arial" w:cs="Arial"/>
          <w:b/>
          <w:bCs/>
        </w:rPr>
        <w:t xml:space="preserve"> DDV</w:t>
      </w:r>
      <w:r w:rsidRPr="00E3554D">
        <w:rPr>
          <w:rFonts w:ascii="Arial" w:hAnsi="Arial" w:cs="Arial"/>
          <w:kern w:val="3"/>
          <w:lang w:eastAsia="zh-CN"/>
        </w:rPr>
        <w:t>, iz obrazca ponudbe, ob pogoju doseganja ostalih predpisanih pogojev tega javnega naročila.</w:t>
      </w:r>
    </w:p>
    <w:p w14:paraId="7BB92D12" w14:textId="77777777" w:rsidR="000A13EC" w:rsidRPr="00E3554D" w:rsidRDefault="000A13EC" w:rsidP="000A13EC">
      <w:pPr>
        <w:widowControl w:val="0"/>
        <w:tabs>
          <w:tab w:val="right" w:pos="2556"/>
          <w:tab w:val="right" w:pos="5609"/>
        </w:tabs>
        <w:suppressAutoHyphens/>
        <w:autoSpaceDN w:val="0"/>
        <w:spacing w:after="0"/>
        <w:jc w:val="both"/>
        <w:textAlignment w:val="baseline"/>
        <w:rPr>
          <w:rFonts w:ascii="Arial" w:hAnsi="Arial" w:cs="Arial"/>
          <w:kern w:val="3"/>
          <w:lang w:eastAsia="zh-CN"/>
        </w:rPr>
      </w:pPr>
    </w:p>
    <w:p w14:paraId="0A02FF75" w14:textId="77777777" w:rsidR="000A13EC" w:rsidRPr="00E3554D" w:rsidRDefault="000A13EC" w:rsidP="000A13EC">
      <w:pPr>
        <w:spacing w:after="0"/>
        <w:jc w:val="both"/>
        <w:rPr>
          <w:rFonts w:ascii="Arial" w:hAnsi="Arial" w:cs="Arial"/>
        </w:rPr>
      </w:pPr>
      <w:r w:rsidRPr="00E3554D">
        <w:rPr>
          <w:rFonts w:ascii="Arial" w:hAnsi="Arial" w:cs="Arial"/>
          <w:kern w:val="3"/>
          <w:lang w:eastAsia="zh-CN"/>
        </w:rPr>
        <w:t>V primeru, da imata dve popolni in samostojni ponudbi enako ponudbeno ceno, bo naročnik med njima izbral ponudbo izbranega ponudnika z žrebom.</w:t>
      </w:r>
    </w:p>
    <w:p w14:paraId="300EDEFB" w14:textId="77777777" w:rsidR="000A13EC" w:rsidRDefault="000A13EC" w:rsidP="000A13EC">
      <w:pPr>
        <w:autoSpaceDE w:val="0"/>
        <w:spacing w:after="0"/>
        <w:jc w:val="both"/>
        <w:rPr>
          <w:rFonts w:ascii="Arial" w:hAnsi="Arial" w:cs="Arial"/>
        </w:rPr>
      </w:pPr>
    </w:p>
    <w:p w14:paraId="458D14DB" w14:textId="77777777" w:rsidR="000A13EC" w:rsidRDefault="000A13EC" w:rsidP="000A13EC">
      <w:pPr>
        <w:autoSpaceDE w:val="0"/>
        <w:spacing w:after="0"/>
        <w:jc w:val="both"/>
        <w:rPr>
          <w:rFonts w:ascii="Arial" w:hAnsi="Arial" w:cs="Arial"/>
        </w:rPr>
      </w:pPr>
      <w:r w:rsidRPr="00BF0872">
        <w:rPr>
          <w:rFonts w:ascii="Arial" w:hAnsi="Arial" w:cs="Arial"/>
          <w:u w:val="single"/>
        </w:rPr>
        <w:t>Način dokazovanja:</w:t>
      </w:r>
      <w:r w:rsidRPr="00BF0872">
        <w:rPr>
          <w:rFonts w:ascii="Arial" w:hAnsi="Arial" w:cs="Arial"/>
        </w:rPr>
        <w:t xml:space="preserve"> P</w:t>
      </w:r>
      <w:r>
        <w:rPr>
          <w:rFonts w:ascii="Arial" w:hAnsi="Arial" w:cs="Arial"/>
        </w:rPr>
        <w:t>onudnik p</w:t>
      </w:r>
      <w:r w:rsidRPr="00BF0872">
        <w:rPr>
          <w:rFonts w:ascii="Arial" w:hAnsi="Arial" w:cs="Arial"/>
        </w:rPr>
        <w:t xml:space="preserve">redloži </w:t>
      </w:r>
      <w:r>
        <w:rPr>
          <w:rFonts w:ascii="Arial" w:hAnsi="Arial" w:cs="Arial"/>
        </w:rPr>
        <w:t xml:space="preserve">izpolnjen </w:t>
      </w:r>
      <w:r w:rsidRPr="00BF0872">
        <w:rPr>
          <w:rFonts w:ascii="Arial" w:hAnsi="Arial" w:cs="Arial"/>
        </w:rPr>
        <w:t>obraz</w:t>
      </w:r>
      <w:r>
        <w:rPr>
          <w:rFonts w:ascii="Arial" w:hAnsi="Arial" w:cs="Arial"/>
        </w:rPr>
        <w:t>ec</w:t>
      </w:r>
      <w:r w:rsidRPr="00BF0872">
        <w:rPr>
          <w:rFonts w:ascii="Arial" w:hAnsi="Arial" w:cs="Arial"/>
        </w:rPr>
        <w:t xml:space="preserve"> ponudbe (Priloga št. 1).</w:t>
      </w:r>
    </w:p>
    <w:p w14:paraId="7C48C4AD" w14:textId="77777777" w:rsidR="0037131A" w:rsidRPr="00B41D34" w:rsidRDefault="0037131A" w:rsidP="00EC2B56">
      <w:pPr>
        <w:autoSpaceDE w:val="0"/>
        <w:spacing w:after="0"/>
        <w:jc w:val="both"/>
        <w:rPr>
          <w:rFonts w:ascii="Arial" w:hAnsi="Arial" w:cs="Arial"/>
          <w:u w:val="single"/>
        </w:rPr>
      </w:pPr>
    </w:p>
    <w:p w14:paraId="0F6025E6" w14:textId="0EF40696" w:rsidR="00C13FEA" w:rsidRPr="00E3554D" w:rsidRDefault="00C13FEA" w:rsidP="002667C6">
      <w:pPr>
        <w:pStyle w:val="Heading1"/>
        <w:framePr w:wrap="auto"/>
        <w:rPr>
          <w:sz w:val="22"/>
          <w:szCs w:val="22"/>
        </w:rPr>
      </w:pPr>
      <w:bookmarkStart w:id="99" w:name="_Toc107470898"/>
      <w:r w:rsidRPr="00E3554D">
        <w:rPr>
          <w:sz w:val="22"/>
          <w:szCs w:val="22"/>
        </w:rPr>
        <w:t>PONUDBA</w:t>
      </w:r>
      <w:bookmarkEnd w:id="99"/>
    </w:p>
    <w:p w14:paraId="769A9C67" w14:textId="77777777" w:rsidR="00C13FEA" w:rsidRPr="00E3554D" w:rsidRDefault="00C13FEA" w:rsidP="002667C6">
      <w:pPr>
        <w:spacing w:after="0"/>
        <w:rPr>
          <w:rFonts w:ascii="Arial" w:hAnsi="Arial" w:cs="Arial"/>
          <w:lang w:eastAsia="zh-CN"/>
        </w:rPr>
      </w:pPr>
    </w:p>
    <w:p w14:paraId="246F0FEF" w14:textId="77777777" w:rsidR="00C13FEA" w:rsidRPr="00E3554D" w:rsidRDefault="00C13FEA" w:rsidP="002667C6">
      <w:pPr>
        <w:spacing w:after="0"/>
        <w:rPr>
          <w:rFonts w:ascii="Arial" w:hAnsi="Arial" w:cs="Arial"/>
          <w:lang w:eastAsia="zh-CN"/>
        </w:rPr>
      </w:pPr>
    </w:p>
    <w:p w14:paraId="53C308AF" w14:textId="77777777" w:rsidR="00C13FEA" w:rsidRPr="00E3554D" w:rsidRDefault="00C13FEA" w:rsidP="002667C6">
      <w:pPr>
        <w:pStyle w:val="Heading1"/>
        <w:framePr w:wrap="auto" w:vAnchor="margin" w:yAlign="inline"/>
        <w:numPr>
          <w:ilvl w:val="1"/>
          <w:numId w:val="1"/>
        </w:numPr>
        <w:rPr>
          <w:sz w:val="22"/>
          <w:szCs w:val="22"/>
        </w:rPr>
      </w:pPr>
      <w:bookmarkStart w:id="100" w:name="_Sestavni_del_ponudbe"/>
      <w:bookmarkStart w:id="101" w:name="_Toc107470899"/>
      <w:bookmarkEnd w:id="100"/>
      <w:r w:rsidRPr="00E3554D">
        <w:rPr>
          <w:sz w:val="22"/>
          <w:szCs w:val="22"/>
        </w:rPr>
        <w:t>Sestavni del ponudbe</w:t>
      </w:r>
      <w:bookmarkEnd w:id="101"/>
    </w:p>
    <w:p w14:paraId="7C30F8A3" w14:textId="7792220E" w:rsidR="00C13FEA" w:rsidRPr="00E3554D" w:rsidRDefault="00C13FEA" w:rsidP="002667C6">
      <w:pPr>
        <w:spacing w:after="0"/>
        <w:rPr>
          <w:rFonts w:ascii="Arial" w:hAnsi="Arial" w:cs="Arial"/>
        </w:rPr>
      </w:pPr>
      <w:r w:rsidRPr="00E3554D">
        <w:rPr>
          <w:rFonts w:ascii="Arial" w:hAnsi="Arial" w:cs="Arial"/>
        </w:rPr>
        <w:t>Vsaka ponudba mora vsebovati naslednjo dokumentacijo in dokazila</w:t>
      </w:r>
      <w:r w:rsidR="00584A35">
        <w:rPr>
          <w:rFonts w:ascii="Arial" w:hAnsi="Arial" w:cs="Arial"/>
        </w:rPr>
        <w:t>, v kolikor ni navedeno drugače</w:t>
      </w:r>
      <w:r w:rsidRPr="00E3554D">
        <w:rPr>
          <w:rFonts w:ascii="Arial" w:hAnsi="Arial" w:cs="Arial"/>
        </w:rPr>
        <w:t>:</w:t>
      </w:r>
    </w:p>
    <w:p w14:paraId="7DBF87F6" w14:textId="77777777" w:rsidR="00C13FEA" w:rsidRPr="00E3554D" w:rsidRDefault="00C13FEA" w:rsidP="002667C6">
      <w:pPr>
        <w:spacing w:after="0"/>
        <w:rPr>
          <w:rFonts w:ascii="Arial" w:hAnsi="Arial" w:cs="Arial"/>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E3554D" w14:paraId="162D9CB2" w14:textId="77777777" w:rsidTr="00C13FEA">
        <w:tc>
          <w:tcPr>
            <w:tcW w:w="1129" w:type="dxa"/>
          </w:tcPr>
          <w:p w14:paraId="6EECCC12" w14:textId="77777777" w:rsidR="00357735" w:rsidRDefault="00357735" w:rsidP="002667C6">
            <w:pPr>
              <w:spacing w:after="0"/>
              <w:jc w:val="center"/>
              <w:rPr>
                <w:rFonts w:ascii="Arial" w:hAnsi="Arial" w:cs="Arial"/>
                <w:b/>
                <w:bCs/>
              </w:rPr>
            </w:pPr>
          </w:p>
          <w:p w14:paraId="37CFE739" w14:textId="60607170" w:rsidR="00C13FEA" w:rsidRPr="00E3554D" w:rsidRDefault="00C13FEA" w:rsidP="002667C6">
            <w:pPr>
              <w:spacing w:after="0"/>
              <w:jc w:val="center"/>
              <w:rPr>
                <w:rFonts w:ascii="Arial" w:hAnsi="Arial" w:cs="Arial"/>
                <w:b/>
                <w:bCs/>
              </w:rPr>
            </w:pPr>
            <w:proofErr w:type="spellStart"/>
            <w:r w:rsidRPr="00E3554D">
              <w:rPr>
                <w:rFonts w:ascii="Arial" w:hAnsi="Arial" w:cs="Arial"/>
                <w:b/>
                <w:bCs/>
              </w:rPr>
              <w:t>Zap</w:t>
            </w:r>
            <w:proofErr w:type="spellEnd"/>
            <w:r w:rsidRPr="00E3554D">
              <w:rPr>
                <w:rFonts w:ascii="Arial" w:hAnsi="Arial" w:cs="Arial"/>
                <w:b/>
                <w:bCs/>
              </w:rPr>
              <w:t>. št.</w:t>
            </w:r>
          </w:p>
        </w:tc>
        <w:tc>
          <w:tcPr>
            <w:tcW w:w="7929" w:type="dxa"/>
          </w:tcPr>
          <w:p w14:paraId="299F53D9" w14:textId="77777777" w:rsidR="00357735" w:rsidRDefault="00357735" w:rsidP="00AD25DA">
            <w:pPr>
              <w:spacing w:after="0"/>
              <w:jc w:val="center"/>
              <w:rPr>
                <w:rFonts w:ascii="Arial" w:hAnsi="Arial" w:cs="Arial"/>
                <w:b/>
                <w:bCs/>
              </w:rPr>
            </w:pPr>
          </w:p>
          <w:p w14:paraId="59D70B93" w14:textId="29E3F79F" w:rsidR="00C13FEA" w:rsidRDefault="00C13FEA" w:rsidP="00AD25DA">
            <w:pPr>
              <w:spacing w:after="0"/>
              <w:jc w:val="center"/>
              <w:rPr>
                <w:rFonts w:ascii="Arial" w:hAnsi="Arial" w:cs="Arial"/>
                <w:b/>
                <w:bCs/>
              </w:rPr>
            </w:pPr>
            <w:r w:rsidRPr="00E3554D">
              <w:rPr>
                <w:rFonts w:ascii="Arial" w:hAnsi="Arial" w:cs="Arial"/>
                <w:b/>
                <w:bCs/>
              </w:rPr>
              <w:t>DOKUMENTACIJA, PREDLOŽENA DO ROKA ZA PREJEM PONUDB</w:t>
            </w:r>
          </w:p>
          <w:p w14:paraId="44C35F58" w14:textId="7F7C2CFE" w:rsidR="00357735" w:rsidRPr="00E3554D" w:rsidRDefault="00357735" w:rsidP="00AD25DA">
            <w:pPr>
              <w:spacing w:after="0"/>
              <w:jc w:val="center"/>
              <w:rPr>
                <w:rFonts w:ascii="Arial" w:hAnsi="Arial" w:cs="Arial"/>
                <w:b/>
                <w:bCs/>
              </w:rPr>
            </w:pPr>
          </w:p>
        </w:tc>
      </w:tr>
      <w:tr w:rsidR="00C13FEA" w:rsidRPr="00E3554D" w14:paraId="3813D46B" w14:textId="77777777" w:rsidTr="00C13FEA">
        <w:tc>
          <w:tcPr>
            <w:tcW w:w="1129" w:type="dxa"/>
          </w:tcPr>
          <w:p w14:paraId="6EE1177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C4D9F39" w14:textId="77777777" w:rsidR="00C13FEA" w:rsidRPr="00E3554D" w:rsidRDefault="00C13FEA" w:rsidP="002667C6">
            <w:pPr>
              <w:pStyle w:val="Standard"/>
              <w:snapToGrid w:val="0"/>
              <w:rPr>
                <w:rFonts w:ascii="Arial" w:hAnsi="Arial" w:cs="Arial"/>
              </w:rPr>
            </w:pPr>
            <w:r w:rsidRPr="00E3554D">
              <w:rPr>
                <w:rFonts w:ascii="Arial" w:hAnsi="Arial" w:cs="Arial"/>
                <w:b/>
                <w:bCs/>
              </w:rPr>
              <w:t xml:space="preserve">Ponudba </w:t>
            </w:r>
            <w:r w:rsidRPr="00E3554D">
              <w:rPr>
                <w:rFonts w:ascii="Arial" w:hAnsi="Arial" w:cs="Arial"/>
              </w:rPr>
              <w:t>(Priloga št. 1) v skladu s pogoji iz javnega razpisa in te dokumentacije.</w:t>
            </w:r>
          </w:p>
          <w:p w14:paraId="75C0C6CA" w14:textId="3536BF32" w:rsidR="00C13FEA" w:rsidRPr="00E3554D" w:rsidRDefault="00C13FEA" w:rsidP="002667C6">
            <w:pPr>
              <w:pStyle w:val="Standard"/>
              <w:snapToGrid w:val="0"/>
              <w:rPr>
                <w:rFonts w:ascii="Arial" w:hAnsi="Arial" w:cs="Arial"/>
              </w:rPr>
            </w:pPr>
            <w:r w:rsidRPr="00E3554D">
              <w:rPr>
                <w:rFonts w:ascii="Arial" w:hAnsi="Arial" w:cs="Arial"/>
              </w:rPr>
              <w:lastRenderedPageBreak/>
              <w:t>Obrazec ponudbe na Prilogi št. 1 mora biti v celoti izpolnjen in elektronsko podpisan s strani zakonitega zastopnika ponudnika ali pooblaščene osebe (v tem primeru mora biti ponudbi predloženo pooblastilo).</w:t>
            </w:r>
          </w:p>
          <w:p w14:paraId="0E23881F" w14:textId="77777777" w:rsidR="00341883" w:rsidRPr="00E3554D" w:rsidRDefault="00341883" w:rsidP="002667C6">
            <w:pPr>
              <w:pStyle w:val="Standard"/>
              <w:snapToGrid w:val="0"/>
              <w:rPr>
                <w:rFonts w:ascii="Arial" w:hAnsi="Arial" w:cs="Arial"/>
              </w:rPr>
            </w:pPr>
          </w:p>
          <w:p w14:paraId="7F9726B2" w14:textId="1541E48F" w:rsidR="00C13FEA" w:rsidRDefault="00341883" w:rsidP="002667C6">
            <w:pPr>
              <w:pStyle w:val="Standard"/>
              <w:snapToGrid w:val="0"/>
              <w:rPr>
                <w:rFonts w:ascii="Arial" w:hAnsi="Arial" w:cs="Arial"/>
              </w:rPr>
            </w:pPr>
            <w:r w:rsidRPr="00E3554D">
              <w:rPr>
                <w:rFonts w:ascii="Arial" w:hAnsi="Arial" w:cs="Arial"/>
              </w:rPr>
              <w:t>Ponudnik lahko navedeno prilogo predloži v elektronski obliki, podpisano z elektronskim podpisom</w:t>
            </w:r>
            <w:r w:rsidR="00477DA7">
              <w:rPr>
                <w:rFonts w:ascii="Arial" w:hAnsi="Arial" w:cs="Arial"/>
              </w:rPr>
              <w:t>,</w:t>
            </w:r>
            <w:r w:rsidRPr="00E3554D">
              <w:rPr>
                <w:rFonts w:ascii="Arial" w:hAnsi="Arial" w:cs="Arial"/>
              </w:rPr>
              <w:t xml:space="preserve"> ali </w:t>
            </w:r>
            <w:r w:rsidR="00477DA7">
              <w:rPr>
                <w:rFonts w:ascii="Arial" w:hAnsi="Arial" w:cs="Arial"/>
              </w:rPr>
              <w:t xml:space="preserve">lastnoročno </w:t>
            </w:r>
            <w:r w:rsidRPr="00E3554D">
              <w:rPr>
                <w:rFonts w:ascii="Arial" w:hAnsi="Arial" w:cs="Arial"/>
              </w:rPr>
              <w:t>podpisan</w:t>
            </w:r>
            <w:r w:rsidR="00477DA7">
              <w:rPr>
                <w:rFonts w:ascii="Arial" w:hAnsi="Arial" w:cs="Arial"/>
              </w:rPr>
              <w:t>o</w:t>
            </w:r>
            <w:r w:rsidRPr="00E3554D">
              <w:rPr>
                <w:rFonts w:ascii="Arial" w:hAnsi="Arial" w:cs="Arial"/>
              </w:rPr>
              <w:t xml:space="preserve"> skeniran</w:t>
            </w:r>
            <w:r w:rsidR="00477DA7">
              <w:rPr>
                <w:rFonts w:ascii="Arial" w:hAnsi="Arial" w:cs="Arial"/>
              </w:rPr>
              <w:t>o</w:t>
            </w:r>
            <w:r w:rsidRPr="00E3554D">
              <w:rPr>
                <w:rFonts w:ascii="Arial" w:hAnsi="Arial" w:cs="Arial"/>
              </w:rPr>
              <w:t>.</w:t>
            </w:r>
          </w:p>
          <w:p w14:paraId="1BE9F7E7" w14:textId="77777777" w:rsidR="004E64C3" w:rsidRPr="00E3554D" w:rsidRDefault="004E64C3" w:rsidP="002667C6">
            <w:pPr>
              <w:pStyle w:val="Standard"/>
              <w:snapToGrid w:val="0"/>
              <w:rPr>
                <w:rFonts w:ascii="Arial" w:hAnsi="Arial" w:cs="Arial"/>
              </w:rPr>
            </w:pPr>
          </w:p>
          <w:p w14:paraId="35D45893" w14:textId="77777777" w:rsidR="00E84C2B" w:rsidRDefault="00C13FEA" w:rsidP="00D53447">
            <w:pPr>
              <w:pStyle w:val="Standard"/>
              <w:snapToGrid w:val="0"/>
              <w:rPr>
                <w:rFonts w:ascii="Arial" w:hAnsi="Arial" w:cs="Arial"/>
              </w:rPr>
            </w:pPr>
            <w:r w:rsidRPr="00E3554D">
              <w:rPr>
                <w:rFonts w:ascii="Arial" w:hAnsi="Arial" w:cs="Arial"/>
              </w:rPr>
              <w:t>Ponudnik v informacijskem sistemu e-JN v razdelek »Predračun« naloži izpolnjen obrazec »Ponudba (Priloga št. 1)« v .</w:t>
            </w:r>
            <w:proofErr w:type="spellStart"/>
            <w:r w:rsidRPr="00E3554D">
              <w:rPr>
                <w:rFonts w:ascii="Arial" w:hAnsi="Arial" w:cs="Arial"/>
              </w:rPr>
              <w:t>pdf</w:t>
            </w:r>
            <w:proofErr w:type="spellEnd"/>
            <w:r w:rsidRPr="00E3554D">
              <w:rPr>
                <w:rFonts w:ascii="Arial" w:hAnsi="Arial" w:cs="Arial"/>
              </w:rPr>
              <w:t xml:space="preserve"> datoteki, ki bo dostopen na javnem odpiranju ponudb</w:t>
            </w:r>
            <w:r w:rsidR="00397323">
              <w:rPr>
                <w:rFonts w:ascii="Arial" w:hAnsi="Arial" w:cs="Arial"/>
              </w:rPr>
              <w:t>.</w:t>
            </w:r>
            <w:r w:rsidRPr="00E3554D">
              <w:rPr>
                <w:rFonts w:ascii="Arial" w:hAnsi="Arial" w:cs="Arial"/>
              </w:rPr>
              <w:t xml:space="preserve"> </w:t>
            </w:r>
          </w:p>
          <w:p w14:paraId="783F8665" w14:textId="56B69739" w:rsidR="009334A5" w:rsidRPr="00E3554D" w:rsidRDefault="009334A5" w:rsidP="00D53447">
            <w:pPr>
              <w:pStyle w:val="Standard"/>
              <w:snapToGrid w:val="0"/>
              <w:rPr>
                <w:rFonts w:ascii="Arial" w:hAnsi="Arial" w:cs="Arial"/>
              </w:rPr>
            </w:pPr>
          </w:p>
        </w:tc>
      </w:tr>
      <w:tr w:rsidR="00106794" w:rsidRPr="00E3554D" w14:paraId="55A44448" w14:textId="77777777" w:rsidTr="00C13FEA">
        <w:tc>
          <w:tcPr>
            <w:tcW w:w="1129" w:type="dxa"/>
          </w:tcPr>
          <w:p w14:paraId="46C33817" w14:textId="77777777" w:rsidR="00106794" w:rsidRPr="00E3554D" w:rsidRDefault="00106794" w:rsidP="00E236B9">
            <w:pPr>
              <w:pStyle w:val="ListParagraph"/>
              <w:numPr>
                <w:ilvl w:val="0"/>
                <w:numId w:val="14"/>
              </w:numPr>
              <w:spacing w:after="0"/>
              <w:rPr>
                <w:rFonts w:ascii="Arial" w:hAnsi="Arial" w:cs="Arial"/>
                <w:color w:val="auto"/>
              </w:rPr>
            </w:pPr>
          </w:p>
        </w:tc>
        <w:tc>
          <w:tcPr>
            <w:tcW w:w="7929" w:type="dxa"/>
          </w:tcPr>
          <w:p w14:paraId="6C1742C5" w14:textId="4231767B" w:rsidR="00FE2D60" w:rsidRDefault="00DA09C3" w:rsidP="00FE2D60">
            <w:pPr>
              <w:pStyle w:val="Standard"/>
              <w:snapToGrid w:val="0"/>
              <w:rPr>
                <w:rFonts w:ascii="Arial" w:hAnsi="Arial" w:cs="Arial"/>
              </w:rPr>
            </w:pPr>
            <w:r>
              <w:rPr>
                <w:rFonts w:ascii="Arial" w:hAnsi="Arial" w:cs="Arial"/>
                <w:b/>
              </w:rPr>
              <w:t xml:space="preserve">Tehnične zahteve ponujenega blaga, </w:t>
            </w:r>
            <w:r w:rsidR="00FE2D60" w:rsidRPr="00211606">
              <w:rPr>
                <w:rFonts w:ascii="Arial" w:hAnsi="Arial" w:cs="Arial"/>
              </w:rPr>
              <w:t>ki mora</w:t>
            </w:r>
            <w:r w:rsidR="003A61EC">
              <w:rPr>
                <w:rFonts w:ascii="Arial" w:hAnsi="Arial" w:cs="Arial"/>
              </w:rPr>
              <w:t>jo</w:t>
            </w:r>
            <w:r w:rsidR="00FE2D60" w:rsidRPr="00211606">
              <w:rPr>
                <w:rFonts w:ascii="Arial" w:hAnsi="Arial" w:cs="Arial"/>
              </w:rPr>
              <w:t xml:space="preserve"> biti v celoti izpolnjen</w:t>
            </w:r>
            <w:r w:rsidR="003A61EC">
              <w:rPr>
                <w:rFonts w:ascii="Arial" w:hAnsi="Arial" w:cs="Arial"/>
              </w:rPr>
              <w:t>e</w:t>
            </w:r>
            <w:r w:rsidR="00FE2D60" w:rsidRPr="00211606">
              <w:rPr>
                <w:rFonts w:ascii="Arial" w:hAnsi="Arial" w:cs="Arial"/>
              </w:rPr>
              <w:t xml:space="preserve"> in predložen</w:t>
            </w:r>
            <w:r w:rsidR="003A61EC">
              <w:rPr>
                <w:rFonts w:ascii="Arial" w:hAnsi="Arial" w:cs="Arial"/>
              </w:rPr>
              <w:t>e</w:t>
            </w:r>
            <w:r w:rsidR="00FE2D60" w:rsidRPr="00211606">
              <w:rPr>
                <w:rFonts w:ascii="Arial" w:hAnsi="Arial" w:cs="Arial"/>
              </w:rPr>
              <w:t xml:space="preserve"> v </w:t>
            </w:r>
            <w:proofErr w:type="spellStart"/>
            <w:r w:rsidR="00FE2D60" w:rsidRPr="00211606">
              <w:rPr>
                <w:rFonts w:ascii="Arial" w:hAnsi="Arial" w:cs="Arial"/>
              </w:rPr>
              <w:t>excel</w:t>
            </w:r>
            <w:proofErr w:type="spellEnd"/>
            <w:r w:rsidR="00FE2D60" w:rsidRPr="00211606">
              <w:rPr>
                <w:rFonts w:ascii="Arial" w:hAnsi="Arial" w:cs="Arial"/>
              </w:rPr>
              <w:t xml:space="preserve"> obliki.</w:t>
            </w:r>
          </w:p>
          <w:p w14:paraId="7E9B16C9" w14:textId="77777777" w:rsidR="00447189" w:rsidRPr="00211606" w:rsidRDefault="00447189" w:rsidP="00FE2D60">
            <w:pPr>
              <w:pStyle w:val="Standard"/>
              <w:snapToGrid w:val="0"/>
              <w:rPr>
                <w:rFonts w:ascii="Arial" w:hAnsi="Arial" w:cs="Arial"/>
              </w:rPr>
            </w:pPr>
          </w:p>
          <w:p w14:paraId="17D9C833" w14:textId="77777777" w:rsidR="00106794" w:rsidRDefault="00FE2D60" w:rsidP="00106794">
            <w:pPr>
              <w:pStyle w:val="Standard"/>
              <w:snapToGrid w:val="0"/>
              <w:rPr>
                <w:rFonts w:ascii="Arial" w:hAnsi="Arial" w:cs="Arial"/>
              </w:rPr>
            </w:pPr>
            <w:r w:rsidRPr="00211606">
              <w:rPr>
                <w:rFonts w:ascii="Arial" w:hAnsi="Arial" w:cs="Arial"/>
              </w:rPr>
              <w:t xml:space="preserve">Ponudnik v informacijskem sistemu e-JN navedeni dokument naloži v razdelek »Drugi dokumenti«. </w:t>
            </w:r>
          </w:p>
          <w:p w14:paraId="4A4BB67A" w14:textId="5B66F535" w:rsidR="00FA7D29" w:rsidRPr="00447189" w:rsidRDefault="00FA7D29" w:rsidP="00106794">
            <w:pPr>
              <w:pStyle w:val="Standard"/>
              <w:snapToGrid w:val="0"/>
              <w:rPr>
                <w:rFonts w:ascii="Arial" w:hAnsi="Arial" w:cs="Arial"/>
              </w:rPr>
            </w:pPr>
          </w:p>
        </w:tc>
      </w:tr>
      <w:tr w:rsidR="002C42DE" w:rsidRPr="00E3554D" w14:paraId="3CCC1AAA" w14:textId="77777777" w:rsidTr="00C13FEA">
        <w:tc>
          <w:tcPr>
            <w:tcW w:w="1129" w:type="dxa"/>
          </w:tcPr>
          <w:p w14:paraId="3B11E636" w14:textId="77777777" w:rsidR="002C42DE" w:rsidRPr="00E3554D" w:rsidRDefault="002C42DE" w:rsidP="00E236B9">
            <w:pPr>
              <w:pStyle w:val="ListParagraph"/>
              <w:numPr>
                <w:ilvl w:val="0"/>
                <w:numId w:val="14"/>
              </w:numPr>
              <w:spacing w:after="0"/>
              <w:rPr>
                <w:rFonts w:ascii="Arial" w:hAnsi="Arial" w:cs="Arial"/>
                <w:color w:val="auto"/>
              </w:rPr>
            </w:pPr>
          </w:p>
        </w:tc>
        <w:tc>
          <w:tcPr>
            <w:tcW w:w="7929" w:type="dxa"/>
          </w:tcPr>
          <w:p w14:paraId="3266B70A" w14:textId="794E5E6A" w:rsidR="00A57853" w:rsidRPr="000F38A1" w:rsidRDefault="00A57853" w:rsidP="00A57853">
            <w:pPr>
              <w:pStyle w:val="Standard"/>
              <w:snapToGrid w:val="0"/>
              <w:rPr>
                <w:rFonts w:ascii="Arial" w:hAnsi="Arial" w:cs="Arial"/>
                <w:bCs/>
              </w:rPr>
            </w:pPr>
            <w:r>
              <w:rPr>
                <w:rFonts w:ascii="Arial" w:hAnsi="Arial" w:cs="Arial"/>
                <w:b/>
                <w:bCs/>
              </w:rPr>
              <w:t>Originalna tehnična dokumentacija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v slovenskem ali angleškem jeziku</w:t>
            </w:r>
            <w:r w:rsidR="00072F28">
              <w:rPr>
                <w:rFonts w:ascii="Arial" w:hAnsi="Arial" w:cs="Arial"/>
              </w:rPr>
              <w:t>.</w:t>
            </w:r>
          </w:p>
          <w:p w14:paraId="51266338" w14:textId="77777777" w:rsidR="00D71C69" w:rsidRPr="00E3554D" w:rsidRDefault="00D71C69" w:rsidP="00A57853">
            <w:pPr>
              <w:pStyle w:val="Standard"/>
              <w:snapToGrid w:val="0"/>
              <w:rPr>
                <w:rFonts w:ascii="Arial" w:hAnsi="Arial" w:cs="Arial"/>
                <w:bCs/>
              </w:rPr>
            </w:pPr>
          </w:p>
          <w:p w14:paraId="794B496E" w14:textId="77777777" w:rsidR="00961E39" w:rsidRDefault="00A57853" w:rsidP="002667C6">
            <w:pPr>
              <w:pStyle w:val="Standard"/>
              <w:snapToGrid w:val="0"/>
              <w:rPr>
                <w:rFonts w:ascii="Arial" w:hAnsi="Arial" w:cs="Arial"/>
              </w:rPr>
            </w:pPr>
            <w:r w:rsidRPr="00E3554D">
              <w:rPr>
                <w:rFonts w:ascii="Arial" w:hAnsi="Arial" w:cs="Arial"/>
              </w:rPr>
              <w:t>Ponudnik v informacijskem sistemu e-JN naveden</w:t>
            </w:r>
            <w:r>
              <w:rPr>
                <w:rFonts w:ascii="Arial" w:hAnsi="Arial" w:cs="Arial"/>
              </w:rPr>
              <w:t xml:space="preserve">e </w:t>
            </w:r>
            <w:r w:rsidRPr="00E3554D">
              <w:rPr>
                <w:rFonts w:ascii="Arial" w:hAnsi="Arial" w:cs="Arial"/>
              </w:rPr>
              <w:t>dokument</w:t>
            </w:r>
            <w:r>
              <w:rPr>
                <w:rFonts w:ascii="Arial" w:hAnsi="Arial" w:cs="Arial"/>
              </w:rPr>
              <w:t>e</w:t>
            </w:r>
            <w:r w:rsidRPr="00E3554D">
              <w:rPr>
                <w:rFonts w:ascii="Arial" w:hAnsi="Arial" w:cs="Arial"/>
              </w:rPr>
              <w:t xml:space="preserve"> naloži v razdelek »Drugi dokumenti«.</w:t>
            </w:r>
          </w:p>
          <w:p w14:paraId="38B96E60" w14:textId="4E89032A" w:rsidR="00072F28" w:rsidRPr="00995A75" w:rsidRDefault="00072F28" w:rsidP="002667C6">
            <w:pPr>
              <w:pStyle w:val="Standard"/>
              <w:snapToGrid w:val="0"/>
              <w:rPr>
                <w:rFonts w:ascii="Arial" w:hAnsi="Arial" w:cs="Arial"/>
              </w:rPr>
            </w:pPr>
          </w:p>
        </w:tc>
      </w:tr>
      <w:tr w:rsidR="00C13FEA" w:rsidRPr="00E3554D" w14:paraId="1CC404FE" w14:textId="77777777" w:rsidTr="00C13FEA">
        <w:tc>
          <w:tcPr>
            <w:tcW w:w="1129" w:type="dxa"/>
          </w:tcPr>
          <w:p w14:paraId="5F46B1F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36254B95" w14:textId="1A2DE9DC" w:rsidR="00C13FEA" w:rsidRDefault="00C13FEA" w:rsidP="002667C6">
            <w:pPr>
              <w:spacing w:after="0"/>
              <w:jc w:val="both"/>
              <w:rPr>
                <w:rFonts w:ascii="Arial" w:hAnsi="Arial" w:cs="Arial"/>
              </w:rPr>
            </w:pPr>
            <w:r w:rsidRPr="00E3554D">
              <w:rPr>
                <w:rFonts w:ascii="Arial" w:hAnsi="Arial" w:cs="Arial"/>
                <w:b/>
                <w:bCs/>
              </w:rPr>
              <w:t>Podatki o ponudniku in drugih gospodarskih subjektih</w:t>
            </w:r>
            <w:r w:rsidRPr="00E3554D">
              <w:rPr>
                <w:rFonts w:ascii="Arial" w:hAnsi="Arial" w:cs="Arial"/>
              </w:rPr>
              <w:t xml:space="preserve"> (Priloga št. 2).</w:t>
            </w:r>
          </w:p>
          <w:p w14:paraId="6E716261" w14:textId="77777777" w:rsidR="0022690B" w:rsidRPr="00E3554D" w:rsidRDefault="0022690B" w:rsidP="002667C6">
            <w:pPr>
              <w:spacing w:after="0"/>
              <w:jc w:val="both"/>
              <w:rPr>
                <w:rFonts w:ascii="Arial" w:hAnsi="Arial" w:cs="Arial"/>
              </w:rPr>
            </w:pPr>
          </w:p>
          <w:p w14:paraId="3198C8E5" w14:textId="407839FF" w:rsidR="00C13FEA" w:rsidRDefault="00C13FEA" w:rsidP="002667C6">
            <w:pPr>
              <w:spacing w:after="0"/>
              <w:jc w:val="both"/>
              <w:rPr>
                <w:rFonts w:ascii="Arial" w:hAnsi="Arial" w:cs="Arial"/>
              </w:rPr>
            </w:pPr>
            <w:r w:rsidRPr="00E3554D">
              <w:rPr>
                <w:rFonts w:ascii="Arial" w:hAnsi="Arial" w:cs="Arial"/>
              </w:rPr>
              <w:t>Priloga št. 2 mora biti v celoti izpolnjena in elektronsko podpisana s strani zakonitega zastopnika ponudnika ali pooblaščene osebe. Ponudnik lahko navedeno prilogo predloži v elektronski obliki, podpisano z elektronskim podpisom</w:t>
            </w:r>
            <w:r w:rsidR="00477DA7">
              <w:rPr>
                <w:rFonts w:ascii="Arial" w:hAnsi="Arial" w:cs="Arial"/>
              </w:rPr>
              <w:t>,</w:t>
            </w:r>
            <w:r w:rsidRPr="00E3554D">
              <w:rPr>
                <w:rFonts w:ascii="Arial" w:hAnsi="Arial" w:cs="Arial"/>
              </w:rPr>
              <w:t xml:space="preserve"> ali lastnoročno podpisano skenirano. </w:t>
            </w:r>
          </w:p>
          <w:p w14:paraId="5F55B8F6" w14:textId="77777777" w:rsidR="0070056C" w:rsidRPr="00E3554D" w:rsidRDefault="0070056C" w:rsidP="002667C6">
            <w:pPr>
              <w:spacing w:after="0"/>
              <w:jc w:val="both"/>
              <w:rPr>
                <w:rFonts w:ascii="Arial" w:hAnsi="Arial" w:cs="Arial"/>
              </w:rPr>
            </w:pPr>
          </w:p>
          <w:p w14:paraId="20BA7DEB" w14:textId="3B3DD1A0" w:rsidR="001C793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6266CC99" w14:textId="4F7398D2" w:rsidR="00961E39" w:rsidRPr="00E3554D" w:rsidRDefault="00961E39" w:rsidP="002667C6">
            <w:pPr>
              <w:spacing w:after="0"/>
              <w:jc w:val="both"/>
              <w:rPr>
                <w:rFonts w:ascii="Arial" w:hAnsi="Arial" w:cs="Arial"/>
              </w:rPr>
            </w:pPr>
          </w:p>
        </w:tc>
      </w:tr>
      <w:tr w:rsidR="003A61EC" w:rsidRPr="00E3554D" w14:paraId="51962E44" w14:textId="77777777" w:rsidTr="00C13FEA">
        <w:tc>
          <w:tcPr>
            <w:tcW w:w="1129" w:type="dxa"/>
          </w:tcPr>
          <w:p w14:paraId="5949B076" w14:textId="77777777" w:rsidR="003A61EC" w:rsidRPr="00E3554D" w:rsidRDefault="003A61EC" w:rsidP="00E236B9">
            <w:pPr>
              <w:pStyle w:val="ListParagraph"/>
              <w:numPr>
                <w:ilvl w:val="0"/>
                <w:numId w:val="14"/>
              </w:numPr>
              <w:spacing w:after="0"/>
              <w:rPr>
                <w:rFonts w:ascii="Arial" w:hAnsi="Arial" w:cs="Arial"/>
                <w:color w:val="auto"/>
              </w:rPr>
            </w:pPr>
          </w:p>
        </w:tc>
        <w:tc>
          <w:tcPr>
            <w:tcW w:w="7929" w:type="dxa"/>
          </w:tcPr>
          <w:p w14:paraId="1733E7CE" w14:textId="4B0E97EC" w:rsidR="003A61EC" w:rsidRDefault="003A61EC" w:rsidP="00601122">
            <w:pPr>
              <w:spacing w:after="0"/>
              <w:jc w:val="both"/>
              <w:rPr>
                <w:rFonts w:ascii="Arial" w:hAnsi="Arial" w:cs="Arial"/>
                <w:b/>
                <w:bCs/>
                <w:u w:val="single"/>
              </w:rPr>
            </w:pPr>
            <w:r w:rsidRPr="00211606">
              <w:rPr>
                <w:rFonts w:ascii="Arial" w:hAnsi="Arial" w:cs="Arial"/>
                <w:bCs/>
              </w:rPr>
              <w:t>V kolikor ponudnik nastopa s podizvajalci</w:t>
            </w:r>
            <w:r>
              <w:rPr>
                <w:rFonts w:ascii="Arial" w:hAnsi="Arial" w:cs="Arial"/>
                <w:bCs/>
              </w:rPr>
              <w:t>,</w:t>
            </w:r>
            <w:r w:rsidRPr="00211606">
              <w:rPr>
                <w:rFonts w:ascii="Arial" w:hAnsi="Arial" w:cs="Arial"/>
                <w:bCs/>
              </w:rPr>
              <w:t xml:space="preserve"> predloži </w:t>
            </w:r>
            <w:r w:rsidRPr="00F76F24">
              <w:rPr>
                <w:rFonts w:ascii="Arial" w:hAnsi="Arial" w:cs="Arial"/>
                <w:bCs/>
              </w:rPr>
              <w:t xml:space="preserve">izpolnjeno </w:t>
            </w:r>
            <w:r w:rsidRPr="00F76F24">
              <w:rPr>
                <w:rFonts w:ascii="Arial" w:hAnsi="Arial" w:cs="Arial"/>
                <w:b/>
              </w:rPr>
              <w:t>Izjavo ponudnika o udeležbi podizvajalcev</w:t>
            </w:r>
            <w:r w:rsidRPr="00F76F24">
              <w:rPr>
                <w:rFonts w:ascii="Arial" w:hAnsi="Arial" w:cs="Arial"/>
                <w:bCs/>
              </w:rPr>
              <w:t xml:space="preserve"> (Priloga št. 3)</w:t>
            </w:r>
            <w:r>
              <w:rPr>
                <w:rFonts w:ascii="Arial" w:hAnsi="Arial" w:cs="Arial"/>
                <w:bCs/>
              </w:rPr>
              <w:t xml:space="preserve"> </w:t>
            </w:r>
            <w:r w:rsidRPr="00211606">
              <w:rPr>
                <w:rFonts w:ascii="Arial" w:hAnsi="Arial" w:cs="Arial"/>
              </w:rPr>
              <w:t>v delu A, v kolikor ponudnik ne nastopa s podizvajalci</w:t>
            </w:r>
            <w:r>
              <w:rPr>
                <w:rFonts w:ascii="Arial" w:hAnsi="Arial" w:cs="Arial"/>
              </w:rPr>
              <w:t>,</w:t>
            </w:r>
            <w:r w:rsidRPr="00211606">
              <w:rPr>
                <w:rFonts w:ascii="Arial" w:hAnsi="Arial" w:cs="Arial"/>
              </w:rPr>
              <w:t xml:space="preserve"> predloži </w:t>
            </w:r>
            <w:r w:rsidRPr="00211606">
              <w:rPr>
                <w:rFonts w:ascii="Arial" w:hAnsi="Arial" w:cs="Arial"/>
                <w:bCs/>
              </w:rPr>
              <w:t>izpolnjeno</w:t>
            </w:r>
            <w:r w:rsidRPr="00211606">
              <w:rPr>
                <w:rFonts w:ascii="Arial" w:hAnsi="Arial" w:cs="Arial"/>
                <w:b/>
                <w:bCs/>
              </w:rPr>
              <w:t xml:space="preserve"> </w:t>
            </w:r>
            <w:r w:rsidRPr="00EA5AC9">
              <w:rPr>
                <w:rFonts w:ascii="Arial" w:hAnsi="Arial" w:cs="Arial"/>
                <w:b/>
              </w:rPr>
              <w:t>Izjavo ponudnika o udeležbi podizvajalcev</w:t>
            </w:r>
            <w:r w:rsidRPr="00F76F24">
              <w:rPr>
                <w:rFonts w:ascii="Arial" w:hAnsi="Arial" w:cs="Arial"/>
                <w:bCs/>
              </w:rPr>
              <w:t xml:space="preserve"> (</w:t>
            </w:r>
            <w:r w:rsidRPr="00EA5AC9">
              <w:rPr>
                <w:rFonts w:ascii="Arial" w:hAnsi="Arial" w:cs="Arial"/>
                <w:bCs/>
              </w:rPr>
              <w:t>Priloga št. 3)</w:t>
            </w:r>
            <w:r>
              <w:rPr>
                <w:rFonts w:ascii="Arial" w:hAnsi="Arial" w:cs="Arial"/>
                <w:bCs/>
              </w:rPr>
              <w:t xml:space="preserve"> </w:t>
            </w:r>
            <w:r w:rsidRPr="00211606">
              <w:rPr>
                <w:rFonts w:ascii="Arial" w:hAnsi="Arial" w:cs="Arial"/>
              </w:rPr>
              <w:t>v delu B</w:t>
            </w:r>
            <w:r>
              <w:rPr>
                <w:rFonts w:ascii="Arial" w:hAnsi="Arial" w:cs="Arial"/>
              </w:rPr>
              <w:t xml:space="preserve"> </w:t>
            </w:r>
            <w:r w:rsidR="00601122">
              <w:rPr>
                <w:rFonts w:ascii="Arial" w:hAnsi="Arial" w:cs="Arial"/>
              </w:rPr>
              <w:t xml:space="preserve">- </w:t>
            </w:r>
            <w:r w:rsidRPr="000165FE">
              <w:rPr>
                <w:rFonts w:ascii="Arial" w:hAnsi="Arial" w:cs="Arial"/>
                <w:b/>
                <w:bCs/>
                <w:u w:val="single"/>
              </w:rPr>
              <w:t xml:space="preserve">ZA SKLOP </w:t>
            </w:r>
            <w:r w:rsidR="0070056C">
              <w:rPr>
                <w:rFonts w:ascii="Arial" w:hAnsi="Arial" w:cs="Arial"/>
                <w:b/>
                <w:bCs/>
                <w:u w:val="single"/>
              </w:rPr>
              <w:t>2</w:t>
            </w:r>
            <w:r w:rsidRPr="000165FE">
              <w:rPr>
                <w:rFonts w:ascii="Arial" w:hAnsi="Arial" w:cs="Arial"/>
                <w:b/>
                <w:bCs/>
                <w:u w:val="single"/>
              </w:rPr>
              <w:t>.</w:t>
            </w:r>
          </w:p>
          <w:p w14:paraId="34AE75CA" w14:textId="77777777" w:rsidR="00533E10" w:rsidRDefault="003A61EC" w:rsidP="00601122">
            <w:pPr>
              <w:spacing w:after="0"/>
              <w:jc w:val="both"/>
              <w:rPr>
                <w:rFonts w:ascii="Arial" w:hAnsi="Arial" w:cs="Arial"/>
              </w:rPr>
            </w:pPr>
            <w:r w:rsidRPr="00211606">
              <w:rPr>
                <w:rFonts w:ascii="Arial" w:hAnsi="Arial" w:cs="Arial"/>
              </w:rPr>
              <w:t>Priloga št. 3 mora biti v celoti izpolnjena in elektronsko podpisana s strani zakonitega zastopnika ponudnika ali pooblaščene osebe. Ponudnik lahko navedeno prilogo predloži v elektronski obliki, podpisano z elektronskim podpisom ali lastnoročno podpisano skenirano.</w:t>
            </w:r>
          </w:p>
          <w:p w14:paraId="533D7F3C" w14:textId="4FB6D8F8" w:rsidR="003A61EC" w:rsidRPr="00211606" w:rsidRDefault="003A61EC" w:rsidP="00601122">
            <w:pPr>
              <w:spacing w:after="0"/>
              <w:jc w:val="both"/>
              <w:rPr>
                <w:rFonts w:ascii="Arial" w:hAnsi="Arial" w:cs="Arial"/>
              </w:rPr>
            </w:pPr>
            <w:r w:rsidRPr="00211606">
              <w:rPr>
                <w:rFonts w:ascii="Arial" w:hAnsi="Arial" w:cs="Arial"/>
              </w:rPr>
              <w:t xml:space="preserve"> </w:t>
            </w:r>
          </w:p>
          <w:p w14:paraId="344C0267" w14:textId="77777777" w:rsidR="003A61EC" w:rsidRPr="00211606" w:rsidRDefault="003A61EC"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7B038870" w14:textId="77777777" w:rsidR="003A61EC" w:rsidRPr="00E3554D" w:rsidRDefault="003A61EC" w:rsidP="002667C6">
            <w:pPr>
              <w:spacing w:after="0"/>
              <w:jc w:val="both"/>
              <w:rPr>
                <w:rFonts w:ascii="Arial" w:hAnsi="Arial" w:cs="Arial"/>
                <w:b/>
                <w:bCs/>
              </w:rPr>
            </w:pPr>
          </w:p>
        </w:tc>
      </w:tr>
      <w:tr w:rsidR="00601122" w:rsidRPr="00E3554D" w14:paraId="28F5B289" w14:textId="77777777" w:rsidTr="00C13FEA">
        <w:tc>
          <w:tcPr>
            <w:tcW w:w="1129" w:type="dxa"/>
          </w:tcPr>
          <w:p w14:paraId="62532AEF" w14:textId="77777777" w:rsidR="00601122" w:rsidRPr="00E3554D" w:rsidRDefault="00601122" w:rsidP="00E236B9">
            <w:pPr>
              <w:pStyle w:val="ListParagraph"/>
              <w:numPr>
                <w:ilvl w:val="0"/>
                <w:numId w:val="14"/>
              </w:numPr>
              <w:spacing w:after="0"/>
              <w:rPr>
                <w:rFonts w:ascii="Arial" w:hAnsi="Arial" w:cs="Arial"/>
                <w:color w:val="auto"/>
              </w:rPr>
            </w:pPr>
          </w:p>
        </w:tc>
        <w:tc>
          <w:tcPr>
            <w:tcW w:w="7929" w:type="dxa"/>
          </w:tcPr>
          <w:p w14:paraId="74CF0DA1" w14:textId="684E79D6" w:rsidR="00601122" w:rsidRPr="00211606" w:rsidRDefault="00601122" w:rsidP="00601122">
            <w:pPr>
              <w:spacing w:after="0"/>
              <w:jc w:val="both"/>
              <w:rPr>
                <w:rFonts w:ascii="Arial" w:hAnsi="Arial" w:cs="Arial"/>
              </w:rPr>
            </w:pPr>
            <w:r w:rsidRPr="00211606">
              <w:rPr>
                <w:rFonts w:ascii="Arial" w:hAnsi="Arial" w:cs="Arial"/>
                <w:b/>
                <w:bCs/>
              </w:rPr>
              <w:t xml:space="preserve">Izjava podizvajalca </w:t>
            </w:r>
            <w:r w:rsidRPr="00211606">
              <w:rPr>
                <w:rFonts w:ascii="Arial" w:hAnsi="Arial" w:cs="Arial"/>
              </w:rPr>
              <w:t>(Priloga št. 4) za vsakega podizvajalca, s katerim nastopa</w:t>
            </w:r>
            <w:r>
              <w:rPr>
                <w:rFonts w:ascii="Arial" w:hAnsi="Arial" w:cs="Arial"/>
              </w:rPr>
              <w:t xml:space="preserve"> - </w:t>
            </w:r>
            <w:r w:rsidR="00A83D8D" w:rsidRPr="000165FE">
              <w:rPr>
                <w:rFonts w:ascii="Arial" w:hAnsi="Arial" w:cs="Arial"/>
                <w:b/>
                <w:bCs/>
                <w:u w:val="single"/>
              </w:rPr>
              <w:t xml:space="preserve">ZA </w:t>
            </w:r>
            <w:r w:rsidR="00DF1D04">
              <w:rPr>
                <w:rFonts w:ascii="Arial" w:hAnsi="Arial" w:cs="Arial"/>
                <w:b/>
                <w:bCs/>
                <w:u w:val="single"/>
              </w:rPr>
              <w:t xml:space="preserve">SKLOP </w:t>
            </w:r>
            <w:r w:rsidR="0070056C">
              <w:rPr>
                <w:rFonts w:ascii="Arial" w:hAnsi="Arial" w:cs="Arial"/>
                <w:b/>
                <w:bCs/>
                <w:u w:val="single"/>
              </w:rPr>
              <w:t>2</w:t>
            </w:r>
            <w:r w:rsidR="00533E10">
              <w:rPr>
                <w:rFonts w:ascii="Arial" w:hAnsi="Arial" w:cs="Arial"/>
                <w:b/>
                <w:bCs/>
                <w:u w:val="single"/>
              </w:rPr>
              <w:t>.</w:t>
            </w:r>
          </w:p>
          <w:p w14:paraId="464ACDDA" w14:textId="77777777" w:rsidR="00601122" w:rsidRPr="00211606" w:rsidRDefault="00601122" w:rsidP="00601122">
            <w:pPr>
              <w:spacing w:after="0"/>
              <w:jc w:val="both"/>
              <w:rPr>
                <w:rFonts w:ascii="Arial" w:hAnsi="Arial" w:cs="Arial"/>
              </w:rPr>
            </w:pPr>
          </w:p>
          <w:p w14:paraId="3EC8017B" w14:textId="3B22D71B" w:rsidR="00601122" w:rsidRDefault="00601122" w:rsidP="00601122">
            <w:pPr>
              <w:spacing w:after="0"/>
              <w:jc w:val="both"/>
              <w:rPr>
                <w:rFonts w:ascii="Arial" w:hAnsi="Arial" w:cs="Arial"/>
              </w:rPr>
            </w:pPr>
            <w:r w:rsidRPr="00211606">
              <w:rPr>
                <w:rFonts w:ascii="Arial" w:hAnsi="Arial" w:cs="Arial"/>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42A2FB2E" w14:textId="77777777" w:rsidR="0020355C" w:rsidRPr="00211606" w:rsidRDefault="0020355C" w:rsidP="00601122">
            <w:pPr>
              <w:spacing w:after="0"/>
              <w:jc w:val="both"/>
              <w:rPr>
                <w:rFonts w:ascii="Arial" w:hAnsi="Arial" w:cs="Arial"/>
              </w:rPr>
            </w:pPr>
          </w:p>
          <w:p w14:paraId="4DC5ADE9" w14:textId="77777777" w:rsidR="00601122" w:rsidRPr="00211606" w:rsidRDefault="00601122" w:rsidP="00601122">
            <w:pPr>
              <w:spacing w:after="0"/>
              <w:jc w:val="both"/>
              <w:rPr>
                <w:rFonts w:ascii="Arial" w:hAnsi="Arial" w:cs="Arial"/>
              </w:rPr>
            </w:pPr>
            <w:r w:rsidRPr="00211606">
              <w:rPr>
                <w:rFonts w:ascii="Arial" w:hAnsi="Arial" w:cs="Arial"/>
              </w:rPr>
              <w:t>Ponudnik v informacijskem sistemu e-JN navedeni dokument naloži v razdelek »Drugi dokumenti«.</w:t>
            </w:r>
          </w:p>
          <w:p w14:paraId="2BA30B4F" w14:textId="77777777" w:rsidR="00601122" w:rsidRPr="00211606" w:rsidRDefault="00601122" w:rsidP="00601122">
            <w:pPr>
              <w:spacing w:after="0"/>
              <w:jc w:val="both"/>
              <w:rPr>
                <w:rFonts w:ascii="Arial" w:hAnsi="Arial" w:cs="Arial"/>
                <w:bCs/>
              </w:rPr>
            </w:pPr>
          </w:p>
        </w:tc>
      </w:tr>
      <w:tr w:rsidR="00C13FEA" w:rsidRPr="00E3554D" w14:paraId="3EEE6707" w14:textId="77777777" w:rsidTr="00C13FEA">
        <w:tc>
          <w:tcPr>
            <w:tcW w:w="1129" w:type="dxa"/>
          </w:tcPr>
          <w:p w14:paraId="63CB6B72"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4B4BFDE" w14:textId="5C7668AA" w:rsidR="004B11F5" w:rsidRDefault="004B11F5" w:rsidP="004B11F5">
            <w:pPr>
              <w:spacing w:after="0"/>
              <w:jc w:val="both"/>
              <w:rPr>
                <w:rFonts w:ascii="Arial" w:hAnsi="Arial" w:cs="Arial"/>
                <w:bCs/>
              </w:rPr>
            </w:pPr>
            <w:r w:rsidRPr="00E3554D">
              <w:rPr>
                <w:rFonts w:ascii="Arial" w:hAnsi="Arial" w:cs="Arial"/>
                <w:b/>
                <w:bCs/>
              </w:rPr>
              <w:t xml:space="preserve">ESPD </w:t>
            </w:r>
            <w:r w:rsidRPr="00E3554D">
              <w:rPr>
                <w:rFonts w:ascii="Arial" w:hAnsi="Arial" w:cs="Arial"/>
                <w:bCs/>
              </w:rPr>
              <w:t xml:space="preserve">za vsak gospodarski subjekt, ki nastopa v predmetnem postopku javnega naročanja (bodisi kot ponudnik, partner v skupnem nastopu). </w:t>
            </w:r>
          </w:p>
          <w:p w14:paraId="459A1A40" w14:textId="77777777" w:rsidR="00D71C69" w:rsidRDefault="00D71C69" w:rsidP="004B11F5">
            <w:pPr>
              <w:spacing w:after="0"/>
              <w:jc w:val="both"/>
              <w:rPr>
                <w:rFonts w:ascii="Arial" w:hAnsi="Arial" w:cs="Arial"/>
                <w:bCs/>
              </w:rPr>
            </w:pPr>
          </w:p>
          <w:p w14:paraId="19446432" w14:textId="37B2847F" w:rsidR="00BF58E8" w:rsidRDefault="00BF58E8" w:rsidP="00BF58E8">
            <w:pPr>
              <w:spacing w:after="0"/>
              <w:jc w:val="both"/>
              <w:rPr>
                <w:rFonts w:ascii="Arial" w:hAnsi="Arial" w:cs="Arial"/>
                <w:bCs/>
              </w:rPr>
            </w:pPr>
            <w:r w:rsidRPr="00BF58E8">
              <w:rPr>
                <w:rFonts w:ascii="Arial" w:hAnsi="Arial" w:cs="Arial"/>
                <w:bCs/>
              </w:rPr>
              <w:t xml:space="preserve">Ponudnik, ki v sistemu e-JN oddaja ponudbo, naloži elektronsko podpisan ESPD v </w:t>
            </w:r>
            <w:proofErr w:type="spellStart"/>
            <w:r w:rsidRPr="00BF58E8">
              <w:rPr>
                <w:rFonts w:ascii="Arial" w:hAnsi="Arial" w:cs="Arial"/>
                <w:bCs/>
              </w:rPr>
              <w:t>xml</w:t>
            </w:r>
            <w:proofErr w:type="spellEnd"/>
            <w:r w:rsidRPr="00BF58E8">
              <w:rPr>
                <w:rFonts w:ascii="Arial" w:hAnsi="Arial" w:cs="Arial"/>
                <w:bCs/>
              </w:rPr>
              <w:t xml:space="preserve"> obliki ali nepodpisan ESPD v </w:t>
            </w:r>
            <w:proofErr w:type="spellStart"/>
            <w:r w:rsidRPr="00BF58E8">
              <w:rPr>
                <w:rFonts w:ascii="Arial" w:hAnsi="Arial" w:cs="Arial"/>
                <w:bCs/>
              </w:rPr>
              <w:t>xml</w:t>
            </w:r>
            <w:proofErr w:type="spellEnd"/>
            <w:r w:rsidRPr="00BF58E8">
              <w:rPr>
                <w:rFonts w:ascii="Arial" w:hAnsi="Arial" w:cs="Arial"/>
                <w:bCs/>
              </w:rPr>
              <w:t xml:space="preserve"> obliki, pri čemer se v slednjem primeru v skladu Splošnimi pogoji uporabe sistema e-JN šteje, da je oddan pravno zavezujoč dokument, ki ima enako veljavnost kot podpisan. </w:t>
            </w:r>
          </w:p>
          <w:p w14:paraId="5691D12E" w14:textId="77777777" w:rsidR="00BF58E8" w:rsidRPr="00BF58E8" w:rsidRDefault="00BF58E8" w:rsidP="00BF58E8">
            <w:pPr>
              <w:spacing w:after="0"/>
              <w:jc w:val="both"/>
              <w:rPr>
                <w:rFonts w:ascii="Arial" w:hAnsi="Arial" w:cs="Arial"/>
                <w:bCs/>
              </w:rPr>
            </w:pPr>
          </w:p>
          <w:p w14:paraId="31A89CF5" w14:textId="255AE3D2" w:rsidR="004B11F5" w:rsidRPr="00E3554D" w:rsidRDefault="00BF58E8" w:rsidP="004B11F5">
            <w:pPr>
              <w:spacing w:after="0"/>
              <w:jc w:val="both"/>
              <w:rPr>
                <w:rFonts w:ascii="Arial" w:hAnsi="Arial" w:cs="Arial"/>
                <w:b/>
                <w:bCs/>
              </w:rPr>
            </w:pPr>
            <w:r w:rsidRPr="00BF58E8">
              <w:rPr>
                <w:rFonts w:ascii="Arial" w:hAnsi="Arial" w:cs="Arial"/>
                <w:bCs/>
              </w:rPr>
              <w:t>Za ostale sodelujoče ponudnik v razdelek »ESPD – ostali sodelujoči« priloži podpisane ESPD v .</w:t>
            </w:r>
            <w:proofErr w:type="spellStart"/>
            <w:r w:rsidRPr="00BF58E8">
              <w:rPr>
                <w:rFonts w:ascii="Arial" w:hAnsi="Arial" w:cs="Arial"/>
                <w:bCs/>
              </w:rPr>
              <w:t>pdf</w:t>
            </w:r>
            <w:proofErr w:type="spellEnd"/>
            <w:r w:rsidRPr="00BF58E8">
              <w:rPr>
                <w:rFonts w:ascii="Arial" w:hAnsi="Arial" w:cs="Arial"/>
                <w:bCs/>
              </w:rPr>
              <w:t xml:space="preserve"> obliki, ali v elektronski obliki podpisan </w:t>
            </w:r>
            <w:proofErr w:type="spellStart"/>
            <w:r w:rsidRPr="00BF58E8">
              <w:rPr>
                <w:rFonts w:ascii="Arial" w:hAnsi="Arial" w:cs="Arial"/>
                <w:bCs/>
              </w:rPr>
              <w:t>xml</w:t>
            </w:r>
            <w:proofErr w:type="spellEnd"/>
            <w:r w:rsidRPr="00BF58E8">
              <w:rPr>
                <w:rFonts w:ascii="Arial" w:hAnsi="Arial" w:cs="Arial"/>
                <w:bCs/>
              </w:rPr>
              <w:t>.</w:t>
            </w:r>
          </w:p>
          <w:p w14:paraId="0880594C" w14:textId="18E20D1E" w:rsidR="00FA7D29" w:rsidRPr="00F51C36" w:rsidRDefault="00FA7D29" w:rsidP="00F00111">
            <w:pPr>
              <w:spacing w:after="0"/>
              <w:jc w:val="both"/>
              <w:rPr>
                <w:rFonts w:ascii="Arial" w:hAnsi="Arial" w:cs="Arial"/>
                <w:bCs/>
              </w:rPr>
            </w:pPr>
          </w:p>
        </w:tc>
      </w:tr>
      <w:tr w:rsidR="00C13FEA" w:rsidRPr="00E3554D" w14:paraId="3BE6D6BA" w14:textId="77777777" w:rsidTr="00C13FEA">
        <w:tc>
          <w:tcPr>
            <w:tcW w:w="1129" w:type="dxa"/>
          </w:tcPr>
          <w:p w14:paraId="5AF35264"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43ACBC91" w14:textId="0D4241F5"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pravno osebo </w:t>
            </w:r>
            <w:r w:rsidR="006D2CCD" w:rsidRPr="00E3554D">
              <w:rPr>
                <w:rFonts w:ascii="Arial" w:hAnsi="Arial" w:cs="Arial"/>
                <w:bCs/>
              </w:rPr>
              <w:t xml:space="preserve">(Priloga št. </w:t>
            </w:r>
            <w:r w:rsidR="00601122">
              <w:rPr>
                <w:rFonts w:ascii="Arial" w:hAnsi="Arial" w:cs="Arial"/>
                <w:bCs/>
              </w:rPr>
              <w:t>5</w:t>
            </w:r>
            <w:r w:rsidR="00932197" w:rsidRPr="00E3554D">
              <w:rPr>
                <w:rFonts w:ascii="Arial" w:hAnsi="Arial" w:cs="Arial"/>
                <w:bCs/>
              </w:rPr>
              <w:t xml:space="preserve">) </w:t>
            </w:r>
            <w:r w:rsidR="00E01254" w:rsidRPr="00E3554D">
              <w:rPr>
                <w:rFonts w:ascii="Arial" w:hAnsi="Arial" w:cs="Arial"/>
                <w:bCs/>
              </w:rPr>
              <w:t>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41E903F5" w14:textId="77777777" w:rsidR="00EF68D5" w:rsidRDefault="00EF68D5" w:rsidP="002667C6">
            <w:pPr>
              <w:spacing w:after="0"/>
              <w:jc w:val="both"/>
              <w:rPr>
                <w:rFonts w:ascii="Arial" w:hAnsi="Arial" w:cs="Arial"/>
                <w:bCs/>
              </w:rPr>
            </w:pPr>
          </w:p>
          <w:p w14:paraId="03F1D233" w14:textId="425F05D0" w:rsidR="00C13FEA" w:rsidRPr="00E3554D" w:rsidRDefault="006D2CCD" w:rsidP="002667C6">
            <w:pPr>
              <w:spacing w:after="0"/>
              <w:jc w:val="both"/>
              <w:rPr>
                <w:rFonts w:ascii="Arial" w:hAnsi="Arial" w:cs="Arial"/>
              </w:rPr>
            </w:pPr>
            <w:r w:rsidRPr="00E3554D">
              <w:rPr>
                <w:rFonts w:ascii="Arial" w:hAnsi="Arial" w:cs="Arial"/>
                <w:lang w:eastAsia="zh-CN"/>
              </w:rPr>
              <w:t xml:space="preserve">Priloga št. </w:t>
            </w:r>
            <w:r w:rsidR="00601122">
              <w:rPr>
                <w:rFonts w:ascii="Arial" w:hAnsi="Arial" w:cs="Arial"/>
                <w:lang w:eastAsia="zh-CN"/>
              </w:rPr>
              <w:t>5</w:t>
            </w:r>
            <w:r w:rsidR="00C13FEA" w:rsidRPr="00E3554D">
              <w:rPr>
                <w:rFonts w:ascii="Arial" w:hAnsi="Arial" w:cs="Arial"/>
                <w:lang w:eastAsia="zh-CN"/>
              </w:rPr>
              <w:t xml:space="preserve"> mora biti </w:t>
            </w:r>
            <w:r w:rsidR="00C13FEA"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00C13FEA" w:rsidRPr="00E3554D">
              <w:rPr>
                <w:rFonts w:ascii="Arial" w:hAnsi="Arial" w:cs="Arial"/>
              </w:rPr>
              <w:t xml:space="preserve"> ali lastnoročno podpisano skenirano. </w:t>
            </w:r>
          </w:p>
          <w:p w14:paraId="6F19B149" w14:textId="77777777" w:rsidR="00C13FEA" w:rsidRPr="00E3554D" w:rsidRDefault="00C13FEA" w:rsidP="002667C6">
            <w:pPr>
              <w:spacing w:after="0"/>
              <w:jc w:val="both"/>
              <w:rPr>
                <w:rFonts w:ascii="Arial" w:hAnsi="Arial" w:cs="Arial"/>
              </w:rPr>
            </w:pPr>
          </w:p>
          <w:p w14:paraId="47B337A7"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416ADE81" w14:textId="77777777" w:rsidR="00C13FEA" w:rsidRPr="00E3554D" w:rsidRDefault="00C13FEA" w:rsidP="002667C6">
            <w:pPr>
              <w:spacing w:after="0"/>
              <w:jc w:val="both"/>
              <w:rPr>
                <w:rFonts w:ascii="Arial" w:hAnsi="Arial" w:cs="Arial"/>
                <w:b/>
                <w:bCs/>
              </w:rPr>
            </w:pPr>
          </w:p>
        </w:tc>
      </w:tr>
      <w:tr w:rsidR="00C13FEA" w:rsidRPr="00E3554D" w14:paraId="22EDB09E" w14:textId="77777777" w:rsidTr="00C13FEA">
        <w:tc>
          <w:tcPr>
            <w:tcW w:w="1129" w:type="dxa"/>
          </w:tcPr>
          <w:p w14:paraId="21C86B93"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0D39D41" w14:textId="7E21A1BF" w:rsidR="00C13FEA" w:rsidRDefault="00C13FEA" w:rsidP="002667C6">
            <w:pPr>
              <w:spacing w:after="0"/>
              <w:jc w:val="both"/>
              <w:rPr>
                <w:rFonts w:ascii="Arial" w:hAnsi="Arial" w:cs="Arial"/>
                <w:bCs/>
              </w:rPr>
            </w:pPr>
            <w:r w:rsidRPr="00E3554D">
              <w:rPr>
                <w:rFonts w:ascii="Arial" w:hAnsi="Arial" w:cs="Arial"/>
                <w:b/>
                <w:bCs/>
              </w:rPr>
              <w:t xml:space="preserve">Soglasje za pridobitev podatkov iz kazenske evidence za fizične osebe </w:t>
            </w:r>
            <w:r w:rsidR="00932197" w:rsidRPr="00E3554D">
              <w:rPr>
                <w:rFonts w:ascii="Arial" w:hAnsi="Arial" w:cs="Arial"/>
                <w:bCs/>
              </w:rPr>
              <w:t>(Priloga št</w:t>
            </w:r>
            <w:r w:rsidR="006D2CCD" w:rsidRPr="00E3554D">
              <w:rPr>
                <w:rFonts w:ascii="Arial" w:hAnsi="Arial" w:cs="Arial"/>
                <w:bCs/>
              </w:rPr>
              <w:t xml:space="preserve">. </w:t>
            </w:r>
            <w:r w:rsidR="00601122">
              <w:rPr>
                <w:rFonts w:ascii="Arial" w:hAnsi="Arial" w:cs="Arial"/>
                <w:bCs/>
              </w:rPr>
              <w:t>6</w:t>
            </w:r>
            <w:r w:rsidR="00932197" w:rsidRPr="00E3554D">
              <w:rPr>
                <w:rFonts w:ascii="Arial" w:hAnsi="Arial" w:cs="Arial"/>
                <w:bCs/>
              </w:rPr>
              <w:t>)</w:t>
            </w:r>
            <w:r w:rsidR="00E01254" w:rsidRPr="00E3554D">
              <w:rPr>
                <w:rFonts w:ascii="Arial" w:hAnsi="Arial" w:cs="Arial"/>
                <w:bCs/>
              </w:rPr>
              <w:t xml:space="preserve"> ali</w:t>
            </w:r>
            <w:r w:rsidR="00932197" w:rsidRPr="00E3554D">
              <w:rPr>
                <w:rFonts w:ascii="Arial" w:hAnsi="Arial" w:cs="Arial"/>
                <w:bCs/>
              </w:rPr>
              <w:t xml:space="preserve"> </w:t>
            </w:r>
            <w:r w:rsidR="00932197" w:rsidRPr="00E3554D">
              <w:rPr>
                <w:rFonts w:ascii="Arial" w:hAnsi="Arial" w:cs="Arial"/>
                <w:b/>
                <w:bCs/>
              </w:rPr>
              <w:t>Potrdilo o nekaznovanosti</w:t>
            </w:r>
            <w:r w:rsidR="00932197" w:rsidRPr="00E3554D">
              <w:rPr>
                <w:rFonts w:ascii="Arial" w:hAnsi="Arial" w:cs="Arial"/>
                <w:bCs/>
              </w:rPr>
              <w:t xml:space="preserve"> (</w:t>
            </w:r>
            <w:r w:rsidR="006D2CCD" w:rsidRPr="00E3554D">
              <w:rPr>
                <w:rFonts w:ascii="Arial" w:hAnsi="Arial" w:cs="Arial"/>
                <w:bCs/>
              </w:rPr>
              <w:t>če</w:t>
            </w:r>
            <w:r w:rsidR="00932197" w:rsidRPr="00E3554D">
              <w:rPr>
                <w:rFonts w:ascii="Arial" w:hAnsi="Arial" w:cs="Arial"/>
                <w:bCs/>
              </w:rPr>
              <w:t xml:space="preserve"> ponudnik z njim razpolaga).</w:t>
            </w:r>
          </w:p>
          <w:p w14:paraId="71CE6076" w14:textId="77777777" w:rsidR="00AE0416" w:rsidRPr="00E3554D" w:rsidRDefault="00AE0416" w:rsidP="002667C6">
            <w:pPr>
              <w:spacing w:after="0"/>
              <w:jc w:val="both"/>
              <w:rPr>
                <w:rFonts w:ascii="Arial" w:hAnsi="Arial" w:cs="Arial"/>
                <w:b/>
                <w:bCs/>
              </w:rPr>
            </w:pPr>
          </w:p>
          <w:p w14:paraId="6AD3189D" w14:textId="0725074C" w:rsidR="00C13FEA" w:rsidRDefault="006D2CCD" w:rsidP="002667C6">
            <w:pPr>
              <w:spacing w:after="0"/>
              <w:jc w:val="both"/>
              <w:rPr>
                <w:rFonts w:ascii="Arial" w:hAnsi="Arial" w:cs="Arial"/>
              </w:rPr>
            </w:pPr>
            <w:r w:rsidRPr="00E3554D">
              <w:rPr>
                <w:rFonts w:ascii="Arial" w:hAnsi="Arial" w:cs="Arial"/>
              </w:rPr>
              <w:t xml:space="preserve">Priloga št. </w:t>
            </w:r>
            <w:r w:rsidR="00601122">
              <w:rPr>
                <w:rFonts w:ascii="Arial" w:hAnsi="Arial" w:cs="Arial"/>
              </w:rPr>
              <w:t>6</w:t>
            </w:r>
            <w:r w:rsidR="00C13FEA" w:rsidRPr="00E3554D">
              <w:rPr>
                <w:rFonts w:ascii="Arial" w:hAnsi="Arial" w:cs="Arial"/>
              </w:rPr>
              <w:t xml:space="preserve"> mora biti v celoti izpolnjena in podpisana s strani fizične osebe in mora biti predložena za vse fizične osebe, za katere je potrebno izkazovati izpolnjevanje razloga za izključitev.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3295AEAD" w14:textId="77777777" w:rsidR="00835DB9" w:rsidRPr="00E3554D" w:rsidRDefault="00835DB9" w:rsidP="002667C6">
            <w:pPr>
              <w:spacing w:after="0"/>
              <w:jc w:val="both"/>
              <w:rPr>
                <w:rFonts w:ascii="Arial" w:hAnsi="Arial" w:cs="Arial"/>
              </w:rPr>
            </w:pPr>
          </w:p>
          <w:p w14:paraId="7EEA11CF"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74BA1CBF" w14:textId="77777777" w:rsidR="00C13FEA" w:rsidRPr="00E3554D" w:rsidRDefault="00C13FEA" w:rsidP="002667C6">
            <w:pPr>
              <w:spacing w:after="0"/>
              <w:jc w:val="both"/>
              <w:rPr>
                <w:rFonts w:ascii="Arial" w:hAnsi="Arial" w:cs="Arial"/>
                <w:b/>
                <w:bCs/>
              </w:rPr>
            </w:pPr>
          </w:p>
        </w:tc>
      </w:tr>
      <w:tr w:rsidR="00F32C14" w:rsidRPr="00E3554D" w14:paraId="2E6240FF" w14:textId="77777777" w:rsidTr="00C13FEA">
        <w:tc>
          <w:tcPr>
            <w:tcW w:w="1129" w:type="dxa"/>
          </w:tcPr>
          <w:p w14:paraId="7DF475CF" w14:textId="77777777" w:rsidR="00F32C14" w:rsidRPr="00E3554D" w:rsidRDefault="00F32C14" w:rsidP="00E236B9">
            <w:pPr>
              <w:pStyle w:val="ListParagraph"/>
              <w:numPr>
                <w:ilvl w:val="0"/>
                <w:numId w:val="14"/>
              </w:numPr>
              <w:spacing w:after="0"/>
              <w:rPr>
                <w:rFonts w:ascii="Arial" w:hAnsi="Arial" w:cs="Arial"/>
                <w:color w:val="auto"/>
              </w:rPr>
            </w:pPr>
          </w:p>
        </w:tc>
        <w:tc>
          <w:tcPr>
            <w:tcW w:w="7929" w:type="dxa"/>
          </w:tcPr>
          <w:p w14:paraId="5B394955" w14:textId="00F1F289" w:rsidR="00F32C14" w:rsidRPr="00E3554D" w:rsidRDefault="00F32C14" w:rsidP="002667C6">
            <w:pPr>
              <w:spacing w:after="0"/>
              <w:rPr>
                <w:rFonts w:ascii="Arial" w:hAnsi="Arial" w:cs="Arial"/>
                <w:lang w:eastAsia="zh-CN"/>
              </w:rPr>
            </w:pPr>
            <w:r w:rsidRPr="00E3554D">
              <w:rPr>
                <w:rFonts w:ascii="Arial" w:hAnsi="Arial" w:cs="Arial"/>
                <w:b/>
                <w:lang w:eastAsia="zh-CN"/>
              </w:rPr>
              <w:t>Izjava v zvezi z izpolnjevanjem naročnikovih zahtev</w:t>
            </w:r>
            <w:r w:rsidR="006D2CCD" w:rsidRPr="00E3554D">
              <w:rPr>
                <w:rFonts w:ascii="Arial" w:hAnsi="Arial" w:cs="Arial"/>
                <w:lang w:eastAsia="zh-CN"/>
              </w:rPr>
              <w:t xml:space="preserve"> (Priloga št. </w:t>
            </w:r>
            <w:r w:rsidR="0070056C">
              <w:rPr>
                <w:rFonts w:ascii="Arial" w:hAnsi="Arial" w:cs="Arial"/>
                <w:lang w:eastAsia="zh-CN"/>
              </w:rPr>
              <w:t>7</w:t>
            </w:r>
            <w:r w:rsidRPr="00E3554D">
              <w:rPr>
                <w:rFonts w:ascii="Arial" w:hAnsi="Arial" w:cs="Arial"/>
                <w:lang w:eastAsia="zh-CN"/>
              </w:rPr>
              <w:t>).</w:t>
            </w:r>
          </w:p>
          <w:p w14:paraId="3FBF19D8" w14:textId="77777777" w:rsidR="00A13EA6" w:rsidRPr="00E3554D" w:rsidRDefault="00A13EA6" w:rsidP="002667C6">
            <w:pPr>
              <w:spacing w:after="0"/>
              <w:rPr>
                <w:rFonts w:ascii="Arial" w:hAnsi="Arial" w:cs="Arial"/>
                <w:lang w:eastAsia="zh-CN"/>
              </w:rPr>
            </w:pPr>
          </w:p>
          <w:p w14:paraId="7BBFD113" w14:textId="573CAC63" w:rsidR="00A13EA6" w:rsidRDefault="00A13EA6" w:rsidP="002667C6">
            <w:pPr>
              <w:spacing w:after="0"/>
              <w:jc w:val="both"/>
              <w:rPr>
                <w:rFonts w:ascii="Arial" w:hAnsi="Arial" w:cs="Arial"/>
              </w:rPr>
            </w:pPr>
            <w:r w:rsidRPr="00E3554D">
              <w:rPr>
                <w:rFonts w:ascii="Arial" w:hAnsi="Arial" w:cs="Arial"/>
                <w:bCs/>
              </w:rPr>
              <w:t xml:space="preserve">Priloga št. </w:t>
            </w:r>
            <w:r w:rsidR="0070056C">
              <w:rPr>
                <w:rFonts w:ascii="Arial" w:hAnsi="Arial" w:cs="Arial"/>
                <w:bCs/>
              </w:rPr>
              <w:t>7</w:t>
            </w:r>
            <w:r w:rsidRPr="00E3554D">
              <w:rPr>
                <w:rFonts w:ascii="Arial" w:hAnsi="Arial" w:cs="Arial"/>
                <w:bCs/>
              </w:rPr>
              <w:t xml:space="preserve"> mora biti </w:t>
            </w:r>
            <w:r w:rsidRPr="00E3554D">
              <w:rPr>
                <w:rFonts w:ascii="Arial" w:hAnsi="Arial" w:cs="Arial"/>
              </w:rPr>
              <w:t xml:space="preserve">v celoti izpolnjena in elektronsko podpisana s strani zakonitega zastopnika ponudnika ali pooblaščene osebe. Ponudnik lahko </w:t>
            </w:r>
            <w:r w:rsidRPr="00E3554D">
              <w:rPr>
                <w:rFonts w:ascii="Arial" w:hAnsi="Arial" w:cs="Arial"/>
              </w:rPr>
              <w:lastRenderedPageBreak/>
              <w:t>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114540DF" w14:textId="77777777" w:rsidR="0022690B" w:rsidRDefault="0022690B" w:rsidP="002667C6">
            <w:pPr>
              <w:spacing w:after="0"/>
              <w:jc w:val="both"/>
              <w:rPr>
                <w:rFonts w:ascii="Arial" w:hAnsi="Arial" w:cs="Arial"/>
              </w:rPr>
            </w:pPr>
          </w:p>
          <w:p w14:paraId="3C38897E" w14:textId="207DF714" w:rsidR="00A13EA6" w:rsidRDefault="00A13EA6" w:rsidP="0020355C">
            <w:pPr>
              <w:spacing w:after="0"/>
              <w:jc w:val="both"/>
              <w:rPr>
                <w:rFonts w:ascii="Arial" w:hAnsi="Arial" w:cs="Arial"/>
              </w:rPr>
            </w:pPr>
            <w:r w:rsidRPr="00E3554D">
              <w:rPr>
                <w:rFonts w:ascii="Arial" w:hAnsi="Arial" w:cs="Arial"/>
              </w:rPr>
              <w:t>Ponudnik v informacijskem sistemu e-JN navedeni dokument naloži v razdelek »Drugi dokumenti«.</w:t>
            </w:r>
          </w:p>
          <w:p w14:paraId="26588E92" w14:textId="37290884" w:rsidR="00426232" w:rsidRPr="00E3554D" w:rsidRDefault="00426232" w:rsidP="0020355C">
            <w:pPr>
              <w:spacing w:after="0"/>
              <w:jc w:val="both"/>
              <w:rPr>
                <w:rFonts w:ascii="Arial" w:hAnsi="Arial" w:cs="Arial"/>
              </w:rPr>
            </w:pPr>
          </w:p>
        </w:tc>
      </w:tr>
      <w:tr w:rsidR="00C13FEA" w:rsidRPr="00E3554D" w14:paraId="600F09CB" w14:textId="77777777" w:rsidTr="00C13FEA">
        <w:tc>
          <w:tcPr>
            <w:tcW w:w="1129" w:type="dxa"/>
          </w:tcPr>
          <w:p w14:paraId="7A6370A1"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53E4D722" w14:textId="76480275" w:rsidR="00C13FEA" w:rsidRPr="00E3554D" w:rsidRDefault="00C13FEA" w:rsidP="002667C6">
            <w:pPr>
              <w:spacing w:after="0"/>
              <w:jc w:val="both"/>
              <w:rPr>
                <w:rFonts w:ascii="Arial" w:hAnsi="Arial" w:cs="Arial"/>
              </w:rPr>
            </w:pPr>
            <w:r w:rsidRPr="00E3554D">
              <w:rPr>
                <w:rFonts w:ascii="Arial" w:hAnsi="Arial" w:cs="Arial"/>
                <w:b/>
                <w:bCs/>
              </w:rPr>
              <w:t>Izjava o predložitvi finančnega zavarovanja za dobro izvedbo pogodbenih obveznosti</w:t>
            </w:r>
            <w:r w:rsidRPr="00E3554D">
              <w:rPr>
                <w:rFonts w:ascii="Arial" w:hAnsi="Arial" w:cs="Arial"/>
              </w:rPr>
              <w:t xml:space="preserve"> (Priloga št. </w:t>
            </w:r>
            <w:r w:rsidR="0070056C">
              <w:rPr>
                <w:rFonts w:ascii="Arial" w:hAnsi="Arial" w:cs="Arial"/>
              </w:rPr>
              <w:t>8 ali 8a</w:t>
            </w:r>
            <w:r w:rsidR="00D53447">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r w:rsidRPr="00EE0B9F">
              <w:rPr>
                <w:rFonts w:ascii="Arial" w:hAnsi="Arial" w:cs="Arial"/>
                <w:b/>
                <w:u w:val="single"/>
              </w:rPr>
              <w:t>.</w:t>
            </w:r>
          </w:p>
          <w:p w14:paraId="0D1E1CEE" w14:textId="77777777" w:rsidR="00C13FEA" w:rsidRPr="00E3554D" w:rsidRDefault="00C13FEA" w:rsidP="002667C6">
            <w:pPr>
              <w:spacing w:after="0"/>
              <w:jc w:val="both"/>
              <w:rPr>
                <w:rFonts w:ascii="Arial" w:hAnsi="Arial" w:cs="Arial"/>
              </w:rPr>
            </w:pPr>
          </w:p>
          <w:p w14:paraId="57488750" w14:textId="4AB2F920" w:rsidR="00C13FEA" w:rsidRPr="00E3554D" w:rsidRDefault="00C13FEA" w:rsidP="002667C6">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8 ali 8a</w:t>
            </w:r>
            <w:r w:rsidRPr="00E3554D">
              <w:rPr>
                <w:rFonts w:ascii="Arial" w:hAnsi="Arial" w:cs="Arial"/>
                <w:lang w:eastAsia="zh-CN"/>
              </w:rPr>
              <w:t xml:space="preserve"> mora biti </w:t>
            </w:r>
            <w:r w:rsidRPr="00E3554D">
              <w:rPr>
                <w:rFonts w:ascii="Arial" w:hAnsi="Arial" w:cs="Arial"/>
              </w:rPr>
              <w:t xml:space="preserve">v celoti izpolnjena in elektronsko podpisana s strani zakonitega zastopnika ponudnika ali pooblaščene osebe. </w:t>
            </w:r>
            <w:r w:rsidR="00BF2C75" w:rsidRPr="00E3554D">
              <w:rPr>
                <w:rFonts w:ascii="Arial" w:hAnsi="Arial" w:cs="Arial"/>
              </w:rPr>
              <w:t>Ponudnik lahko navedeno prilogo predloži v elektronski obliki, podpisano z elektronskim podpisom</w:t>
            </w:r>
            <w:r w:rsidR="00E634CD">
              <w:rPr>
                <w:rFonts w:ascii="Arial" w:hAnsi="Arial" w:cs="Arial"/>
              </w:rPr>
              <w:t>,</w:t>
            </w:r>
            <w:r w:rsidR="00BF2C75" w:rsidRPr="00E3554D">
              <w:rPr>
                <w:rFonts w:ascii="Arial" w:hAnsi="Arial" w:cs="Arial"/>
              </w:rPr>
              <w:t xml:space="preserve"> ali lastnoročno podpisano skenirano.</w:t>
            </w:r>
          </w:p>
          <w:p w14:paraId="147BF264" w14:textId="77777777" w:rsidR="00C13FEA" w:rsidRPr="00E3554D" w:rsidRDefault="00C13FEA" w:rsidP="002667C6">
            <w:pPr>
              <w:spacing w:after="0"/>
              <w:jc w:val="both"/>
              <w:rPr>
                <w:rFonts w:ascii="Arial" w:hAnsi="Arial" w:cs="Arial"/>
                <w:b/>
                <w:bCs/>
              </w:rPr>
            </w:pPr>
          </w:p>
          <w:p w14:paraId="720E9023" w14:textId="77777777" w:rsidR="00C13FEA" w:rsidRPr="00E3554D"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33BC7631" w14:textId="77777777" w:rsidR="00C13FEA" w:rsidRPr="00E3554D" w:rsidRDefault="00C13FEA" w:rsidP="002667C6">
            <w:pPr>
              <w:spacing w:after="0"/>
              <w:jc w:val="both"/>
              <w:rPr>
                <w:rFonts w:ascii="Arial" w:hAnsi="Arial" w:cs="Arial"/>
              </w:rPr>
            </w:pPr>
          </w:p>
        </w:tc>
      </w:tr>
      <w:tr w:rsidR="005F6791" w:rsidRPr="00E3554D" w14:paraId="42D4B174" w14:textId="77777777" w:rsidTr="00C13FEA">
        <w:tc>
          <w:tcPr>
            <w:tcW w:w="1129" w:type="dxa"/>
          </w:tcPr>
          <w:p w14:paraId="0FFBCBCA" w14:textId="77777777" w:rsidR="005F6791" w:rsidRPr="00E3554D" w:rsidRDefault="005F6791" w:rsidP="00E236B9">
            <w:pPr>
              <w:pStyle w:val="ListParagraph"/>
              <w:numPr>
                <w:ilvl w:val="0"/>
                <w:numId w:val="14"/>
              </w:numPr>
              <w:spacing w:after="0"/>
              <w:rPr>
                <w:rFonts w:ascii="Arial" w:hAnsi="Arial" w:cs="Arial"/>
                <w:color w:val="auto"/>
              </w:rPr>
            </w:pPr>
          </w:p>
        </w:tc>
        <w:tc>
          <w:tcPr>
            <w:tcW w:w="7929" w:type="dxa"/>
          </w:tcPr>
          <w:p w14:paraId="7EB8DEFD" w14:textId="7FE5ED35" w:rsidR="005F6791" w:rsidRPr="00E3554D" w:rsidRDefault="005F6791" w:rsidP="002667C6">
            <w:pPr>
              <w:spacing w:after="0"/>
              <w:jc w:val="both"/>
              <w:rPr>
                <w:rFonts w:ascii="Arial" w:hAnsi="Arial" w:cs="Arial"/>
              </w:rPr>
            </w:pPr>
            <w:r w:rsidRPr="00E3554D">
              <w:rPr>
                <w:rFonts w:ascii="Arial" w:hAnsi="Arial" w:cs="Arial"/>
                <w:b/>
                <w:bCs/>
              </w:rPr>
              <w:t xml:space="preserve">Izjava o predložitvi finančnega zavarovanja za odpravo napak v garancijskem roku </w:t>
            </w:r>
            <w:r w:rsidRPr="00E3554D">
              <w:rPr>
                <w:rFonts w:ascii="Arial" w:hAnsi="Arial" w:cs="Arial"/>
              </w:rPr>
              <w:t xml:space="preserve">(Priloga št. </w:t>
            </w:r>
            <w:r w:rsidR="0070056C">
              <w:rPr>
                <w:rFonts w:ascii="Arial" w:hAnsi="Arial" w:cs="Arial"/>
              </w:rPr>
              <w:t>9 ali 9a</w:t>
            </w:r>
            <w:r w:rsidRPr="00E3554D">
              <w:rPr>
                <w:rFonts w:ascii="Arial" w:hAnsi="Arial" w:cs="Arial"/>
              </w:rPr>
              <w:t>)</w:t>
            </w:r>
            <w:r w:rsidR="00EE0B9F">
              <w:rPr>
                <w:rFonts w:ascii="Arial" w:hAnsi="Arial" w:cs="Arial"/>
              </w:rPr>
              <w:t xml:space="preserve"> - </w:t>
            </w:r>
            <w:r w:rsidR="00EE0B9F" w:rsidRPr="00EE0B9F">
              <w:rPr>
                <w:rFonts w:ascii="Arial" w:hAnsi="Arial" w:cs="Arial"/>
                <w:b/>
                <w:u w:val="single"/>
              </w:rPr>
              <w:t>ZA VSAK SKLOP.</w:t>
            </w:r>
          </w:p>
          <w:p w14:paraId="70AE9E4F" w14:textId="77777777" w:rsidR="005F6791" w:rsidRPr="00E3554D" w:rsidRDefault="005F6791" w:rsidP="002667C6">
            <w:pPr>
              <w:spacing w:after="0"/>
              <w:jc w:val="both"/>
              <w:rPr>
                <w:rFonts w:ascii="Arial" w:hAnsi="Arial" w:cs="Arial"/>
              </w:rPr>
            </w:pPr>
          </w:p>
          <w:p w14:paraId="154F93B6" w14:textId="6DA18AF7" w:rsidR="005F6791" w:rsidRDefault="005F6791" w:rsidP="005F6791">
            <w:pPr>
              <w:spacing w:after="0"/>
              <w:jc w:val="both"/>
              <w:rPr>
                <w:rFonts w:ascii="Arial" w:hAnsi="Arial" w:cs="Arial"/>
              </w:rPr>
            </w:pPr>
            <w:r w:rsidRPr="00E3554D">
              <w:rPr>
                <w:rFonts w:ascii="Arial" w:hAnsi="Arial" w:cs="Arial"/>
                <w:lang w:eastAsia="zh-CN"/>
              </w:rPr>
              <w:t xml:space="preserve">Priloga št. </w:t>
            </w:r>
            <w:r w:rsidR="0070056C">
              <w:rPr>
                <w:rFonts w:ascii="Arial" w:hAnsi="Arial" w:cs="Arial"/>
                <w:lang w:eastAsia="zh-CN"/>
              </w:rPr>
              <w:t>9 ali 9a</w:t>
            </w:r>
            <w:r w:rsidRPr="00E3554D">
              <w:rPr>
                <w:rFonts w:ascii="Arial" w:hAnsi="Arial" w:cs="Arial"/>
                <w:lang w:eastAsia="zh-CN"/>
              </w:rPr>
              <w:t xml:space="preserve"> mora biti </w:t>
            </w:r>
            <w:r w:rsidRPr="00E3554D">
              <w:rPr>
                <w:rFonts w:ascii="Arial" w:hAnsi="Arial" w:cs="Arial"/>
              </w:rPr>
              <w:t>v celoti izpolnjena in elektronsko podpisana s strani zakonitega zastopnika ponudnika ali pooblaščene osebe. Ponudnik lahko navedeno prilogo predloži v elektronski obliki, podpisano z elektronskim podpisom</w:t>
            </w:r>
            <w:r w:rsidR="00E634CD">
              <w:rPr>
                <w:rFonts w:ascii="Arial" w:hAnsi="Arial" w:cs="Arial"/>
              </w:rPr>
              <w:t>,</w:t>
            </w:r>
            <w:r w:rsidRPr="00E3554D">
              <w:rPr>
                <w:rFonts w:ascii="Arial" w:hAnsi="Arial" w:cs="Arial"/>
              </w:rPr>
              <w:t xml:space="preserve"> ali lastnoročno podpisano skenirano.</w:t>
            </w:r>
          </w:p>
          <w:p w14:paraId="5AA970B1" w14:textId="77777777" w:rsidR="00E634CD" w:rsidRPr="00E3554D" w:rsidRDefault="00E634CD" w:rsidP="005F6791">
            <w:pPr>
              <w:spacing w:after="0"/>
              <w:jc w:val="both"/>
              <w:rPr>
                <w:rFonts w:ascii="Arial" w:hAnsi="Arial" w:cs="Arial"/>
              </w:rPr>
            </w:pPr>
          </w:p>
          <w:p w14:paraId="128BD745" w14:textId="77777777" w:rsidR="005F6791" w:rsidRPr="00E3554D" w:rsidRDefault="005F6791" w:rsidP="005F6791">
            <w:pPr>
              <w:spacing w:after="0"/>
              <w:jc w:val="both"/>
              <w:rPr>
                <w:rFonts w:ascii="Arial" w:hAnsi="Arial" w:cs="Arial"/>
              </w:rPr>
            </w:pPr>
            <w:r w:rsidRPr="00E3554D">
              <w:rPr>
                <w:rFonts w:ascii="Arial" w:hAnsi="Arial" w:cs="Arial"/>
              </w:rPr>
              <w:t>Ponudnik v informacijskem sistemu e-JN navedeni dokument naloži v razdelek »Drugi dokumenti«.</w:t>
            </w:r>
          </w:p>
          <w:p w14:paraId="49C5C2F3" w14:textId="21135BE3" w:rsidR="005F6791" w:rsidRPr="00E3554D" w:rsidRDefault="005F6791" w:rsidP="002667C6">
            <w:pPr>
              <w:spacing w:after="0"/>
              <w:jc w:val="both"/>
              <w:rPr>
                <w:rFonts w:ascii="Arial" w:hAnsi="Arial" w:cs="Arial"/>
                <w:b/>
                <w:bCs/>
              </w:rPr>
            </w:pPr>
          </w:p>
        </w:tc>
      </w:tr>
      <w:tr w:rsidR="00C13FEA" w:rsidRPr="00E3554D" w14:paraId="6C6BF655" w14:textId="77777777" w:rsidTr="00C13FEA">
        <w:tc>
          <w:tcPr>
            <w:tcW w:w="1129" w:type="dxa"/>
          </w:tcPr>
          <w:p w14:paraId="3BF7A257" w14:textId="77777777" w:rsidR="00C13FEA" w:rsidRPr="00E3554D" w:rsidRDefault="00C13FEA" w:rsidP="00E236B9">
            <w:pPr>
              <w:pStyle w:val="ListParagraph"/>
              <w:numPr>
                <w:ilvl w:val="0"/>
                <w:numId w:val="14"/>
              </w:numPr>
              <w:spacing w:after="0"/>
              <w:rPr>
                <w:rFonts w:ascii="Arial" w:hAnsi="Arial" w:cs="Arial"/>
                <w:color w:val="auto"/>
              </w:rPr>
            </w:pPr>
          </w:p>
        </w:tc>
        <w:tc>
          <w:tcPr>
            <w:tcW w:w="7929" w:type="dxa"/>
          </w:tcPr>
          <w:p w14:paraId="261BA52B" w14:textId="32E751C8" w:rsidR="00C13FEA" w:rsidRDefault="00C13FEA" w:rsidP="002667C6">
            <w:pPr>
              <w:spacing w:after="0"/>
              <w:jc w:val="both"/>
              <w:rPr>
                <w:rFonts w:ascii="Arial" w:hAnsi="Arial" w:cs="Arial"/>
                <w:bCs/>
              </w:rPr>
            </w:pPr>
            <w:r w:rsidRPr="00E3554D">
              <w:rPr>
                <w:rFonts w:ascii="Arial" w:hAnsi="Arial" w:cs="Arial"/>
                <w:b/>
                <w:bCs/>
              </w:rPr>
              <w:t xml:space="preserve">Vzorec pogodbe </w:t>
            </w:r>
            <w:r w:rsidRPr="00E3554D">
              <w:rPr>
                <w:rFonts w:ascii="Arial" w:hAnsi="Arial" w:cs="Arial"/>
                <w:bCs/>
              </w:rPr>
              <w:t xml:space="preserve">(Priloga št. </w:t>
            </w:r>
            <w:r w:rsidR="00E634CD">
              <w:rPr>
                <w:rFonts w:ascii="Arial" w:hAnsi="Arial" w:cs="Arial"/>
                <w:bCs/>
              </w:rPr>
              <w:t>1</w:t>
            </w:r>
            <w:r w:rsidR="0070056C">
              <w:rPr>
                <w:rFonts w:ascii="Arial" w:hAnsi="Arial" w:cs="Arial"/>
                <w:bCs/>
              </w:rPr>
              <w:t>0</w:t>
            </w:r>
            <w:r w:rsidRPr="00E3554D">
              <w:rPr>
                <w:rFonts w:ascii="Arial" w:hAnsi="Arial" w:cs="Arial"/>
                <w:bCs/>
              </w:rPr>
              <w:t>).</w:t>
            </w:r>
          </w:p>
          <w:p w14:paraId="07A62E92" w14:textId="77777777" w:rsidR="00D43A0F" w:rsidRPr="00E3554D" w:rsidRDefault="00D43A0F" w:rsidP="002667C6">
            <w:pPr>
              <w:spacing w:after="0"/>
              <w:jc w:val="both"/>
              <w:rPr>
                <w:rFonts w:ascii="Arial" w:hAnsi="Arial" w:cs="Arial"/>
                <w:bCs/>
              </w:rPr>
            </w:pPr>
          </w:p>
          <w:p w14:paraId="3D6970CF" w14:textId="4228BBB7" w:rsidR="00C13FEA" w:rsidRPr="00E3554D" w:rsidRDefault="00C13FEA" w:rsidP="002667C6">
            <w:pPr>
              <w:spacing w:after="0"/>
              <w:jc w:val="both"/>
              <w:rPr>
                <w:rFonts w:ascii="Arial" w:hAnsi="Arial" w:cs="Arial"/>
                <w:bCs/>
              </w:rPr>
            </w:pPr>
            <w:r w:rsidRPr="00E3554D">
              <w:rPr>
                <w:rFonts w:ascii="Arial" w:hAnsi="Arial" w:cs="Arial"/>
                <w:bCs/>
              </w:rPr>
              <w:t xml:space="preserve">Priloga št. </w:t>
            </w:r>
            <w:r w:rsidR="00E634CD">
              <w:rPr>
                <w:rFonts w:ascii="Arial" w:hAnsi="Arial" w:cs="Arial"/>
                <w:bCs/>
              </w:rPr>
              <w:t>1</w:t>
            </w:r>
            <w:r w:rsidR="00DF1D04">
              <w:rPr>
                <w:rFonts w:ascii="Arial" w:hAnsi="Arial" w:cs="Arial"/>
                <w:bCs/>
              </w:rPr>
              <w:t>0</w:t>
            </w:r>
            <w:r w:rsidRPr="00E3554D">
              <w:rPr>
                <w:rFonts w:ascii="Arial" w:hAnsi="Arial" w:cs="Arial"/>
                <w:bCs/>
              </w:rPr>
              <w:t xml:space="preserve"> mora biti izpolnjena na mestih, ki jih izpolnjuje izvajalec in elektronsko podpisana s strani zakonitega zastopnika ponudnika ali pooblaščene osebe</w:t>
            </w:r>
            <w:r w:rsidR="00E634CD">
              <w:rPr>
                <w:rFonts w:ascii="Arial" w:hAnsi="Arial" w:cs="Arial"/>
                <w:bCs/>
              </w:rPr>
              <w:t>,</w:t>
            </w:r>
            <w:r w:rsidR="00833634" w:rsidRPr="00E3554D">
              <w:rPr>
                <w:rFonts w:ascii="Arial" w:hAnsi="Arial" w:cs="Arial"/>
                <w:bCs/>
              </w:rPr>
              <w:t xml:space="preserve"> ali lastnoročno podpisana in skenirana. </w:t>
            </w:r>
          </w:p>
          <w:p w14:paraId="11197D22" w14:textId="77777777" w:rsidR="00C13FEA" w:rsidRPr="00E3554D" w:rsidRDefault="00C13FEA" w:rsidP="002667C6">
            <w:pPr>
              <w:spacing w:after="0"/>
              <w:jc w:val="both"/>
              <w:rPr>
                <w:rFonts w:ascii="Arial" w:hAnsi="Arial" w:cs="Arial"/>
                <w:b/>
                <w:bCs/>
              </w:rPr>
            </w:pPr>
          </w:p>
          <w:p w14:paraId="576BDCF8" w14:textId="77777777" w:rsidR="004A6FB2" w:rsidRDefault="00C13FEA" w:rsidP="002667C6">
            <w:pPr>
              <w:spacing w:after="0"/>
              <w:jc w:val="both"/>
              <w:rPr>
                <w:rFonts w:ascii="Arial" w:hAnsi="Arial" w:cs="Arial"/>
              </w:rPr>
            </w:pPr>
            <w:r w:rsidRPr="00E3554D">
              <w:rPr>
                <w:rFonts w:ascii="Arial" w:hAnsi="Arial" w:cs="Arial"/>
              </w:rPr>
              <w:t>Ponudnik v informacijskem sistemu e-JN navedeni dokument naloži v razdelek »Drugi dokumenti«.</w:t>
            </w:r>
          </w:p>
          <w:p w14:paraId="183961DC" w14:textId="4BD57810" w:rsidR="0001252C" w:rsidRPr="004F4E85" w:rsidRDefault="0001252C" w:rsidP="002667C6">
            <w:pPr>
              <w:spacing w:after="0"/>
              <w:jc w:val="both"/>
              <w:rPr>
                <w:rFonts w:ascii="Arial" w:hAnsi="Arial" w:cs="Arial"/>
              </w:rPr>
            </w:pPr>
          </w:p>
        </w:tc>
      </w:tr>
    </w:tbl>
    <w:p w14:paraId="09DBDD9B" w14:textId="1F31EAA0" w:rsidR="002E2BAC" w:rsidRPr="00E3554D" w:rsidRDefault="002E2BAC" w:rsidP="002E2BAC">
      <w:pPr>
        <w:rPr>
          <w:rFonts w:ascii="Arial" w:hAnsi="Arial" w:cs="Arial"/>
          <w:lang w:eastAsia="zh-CN"/>
        </w:rPr>
      </w:pPr>
    </w:p>
    <w:p w14:paraId="4665D6E7" w14:textId="77777777" w:rsidR="00C13FEA" w:rsidRPr="00E3554D" w:rsidRDefault="00C13FEA" w:rsidP="002667C6">
      <w:pPr>
        <w:pStyle w:val="Heading1"/>
        <w:framePr w:wrap="auto" w:vAnchor="margin" w:yAlign="inline"/>
        <w:numPr>
          <w:ilvl w:val="1"/>
          <w:numId w:val="1"/>
        </w:numPr>
        <w:rPr>
          <w:sz w:val="22"/>
          <w:szCs w:val="22"/>
        </w:rPr>
      </w:pPr>
      <w:bookmarkStart w:id="102" w:name="_Toc107470900"/>
      <w:r w:rsidRPr="00E3554D">
        <w:rPr>
          <w:sz w:val="22"/>
          <w:szCs w:val="22"/>
        </w:rPr>
        <w:t>Veljavnost ponudbe</w:t>
      </w:r>
      <w:bookmarkEnd w:id="102"/>
    </w:p>
    <w:p w14:paraId="4BF243D8" w14:textId="4839315E"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Ponudba mora veljati najmanj do </w:t>
      </w:r>
      <w:r w:rsidR="007C2FA9">
        <w:rPr>
          <w:rFonts w:ascii="Arial" w:hAnsi="Arial" w:cs="Arial"/>
          <w:b/>
          <w:kern w:val="3"/>
          <w:lang w:eastAsia="zh-CN"/>
        </w:rPr>
        <w:t>31</w:t>
      </w:r>
      <w:r w:rsidR="006D2CCD" w:rsidRPr="00235250">
        <w:rPr>
          <w:rFonts w:ascii="Arial" w:hAnsi="Arial" w:cs="Arial"/>
          <w:b/>
          <w:kern w:val="3"/>
          <w:lang w:eastAsia="zh-CN"/>
        </w:rPr>
        <w:t>.</w:t>
      </w:r>
      <w:r w:rsidR="00E35829" w:rsidRPr="00235250">
        <w:rPr>
          <w:rFonts w:ascii="Arial" w:hAnsi="Arial" w:cs="Arial"/>
          <w:b/>
          <w:kern w:val="3"/>
          <w:lang w:eastAsia="zh-CN"/>
        </w:rPr>
        <w:t xml:space="preserve"> </w:t>
      </w:r>
      <w:r w:rsidR="007C2FA9">
        <w:rPr>
          <w:rFonts w:ascii="Arial" w:hAnsi="Arial" w:cs="Arial"/>
          <w:b/>
          <w:kern w:val="3"/>
          <w:lang w:eastAsia="zh-CN"/>
        </w:rPr>
        <w:t>10</w:t>
      </w:r>
      <w:r w:rsidR="006D2CCD" w:rsidRPr="00235250">
        <w:rPr>
          <w:rFonts w:ascii="Arial" w:hAnsi="Arial" w:cs="Arial"/>
          <w:b/>
          <w:kern w:val="3"/>
          <w:lang w:eastAsia="zh-CN"/>
        </w:rPr>
        <w:t>.</w:t>
      </w:r>
      <w:r w:rsidR="00E35829" w:rsidRPr="00235250">
        <w:rPr>
          <w:rFonts w:ascii="Arial" w:hAnsi="Arial" w:cs="Arial"/>
          <w:b/>
          <w:kern w:val="3"/>
          <w:lang w:eastAsia="zh-CN"/>
        </w:rPr>
        <w:t xml:space="preserve"> </w:t>
      </w:r>
      <w:r w:rsidR="006D2CCD" w:rsidRPr="00235250">
        <w:rPr>
          <w:rFonts w:ascii="Arial" w:hAnsi="Arial" w:cs="Arial"/>
          <w:b/>
          <w:kern w:val="3"/>
          <w:lang w:eastAsia="zh-CN"/>
        </w:rPr>
        <w:t>202</w:t>
      </w:r>
      <w:r w:rsidR="00B66BAB" w:rsidRPr="00235250">
        <w:rPr>
          <w:rFonts w:ascii="Arial" w:hAnsi="Arial" w:cs="Arial"/>
          <w:b/>
          <w:kern w:val="3"/>
          <w:lang w:eastAsia="zh-CN"/>
        </w:rPr>
        <w:t>2</w:t>
      </w:r>
      <w:r w:rsidRPr="00E3554D">
        <w:rPr>
          <w:rFonts w:ascii="Arial" w:hAnsi="Arial" w:cs="Arial"/>
          <w:kern w:val="3"/>
          <w:lang w:eastAsia="zh-CN"/>
        </w:rPr>
        <w:t xml:space="preserve">. V primeru krajšega roka veljavnosti ponudbe se ponudba </w:t>
      </w:r>
      <w:r w:rsidRPr="00E3554D">
        <w:rPr>
          <w:rFonts w:ascii="Arial" w:hAnsi="Arial" w:cs="Arial"/>
          <w:kern w:val="3"/>
          <w:u w:val="single"/>
          <w:lang w:eastAsia="zh-CN"/>
        </w:rPr>
        <w:t>izključi</w:t>
      </w:r>
      <w:r w:rsidRPr="00E3554D">
        <w:rPr>
          <w:rFonts w:ascii="Arial" w:hAnsi="Arial" w:cs="Arial"/>
          <w:kern w:val="3"/>
          <w:lang w:eastAsia="zh-CN"/>
        </w:rPr>
        <w:t xml:space="preserve"> iz postopka javnega naročanja.</w:t>
      </w:r>
    </w:p>
    <w:p w14:paraId="28218CD6"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A24BFA4"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21651C6E" w14:textId="77777777" w:rsidR="00C13FEA" w:rsidRPr="00E3554D" w:rsidRDefault="00C13FEA" w:rsidP="002667C6">
      <w:pPr>
        <w:widowControl w:val="0"/>
        <w:suppressAutoHyphens/>
        <w:autoSpaceDN w:val="0"/>
        <w:spacing w:after="0"/>
        <w:ind w:right="6"/>
        <w:jc w:val="both"/>
        <w:textAlignment w:val="baseline"/>
        <w:rPr>
          <w:rFonts w:ascii="Arial" w:hAnsi="Arial" w:cs="Arial"/>
          <w:kern w:val="3"/>
          <w:lang w:eastAsia="zh-CN"/>
        </w:rPr>
      </w:pPr>
    </w:p>
    <w:p w14:paraId="3F006614" w14:textId="77777777" w:rsidR="00C13FEA" w:rsidRPr="00E3554D" w:rsidRDefault="00C13FEA" w:rsidP="002667C6">
      <w:pPr>
        <w:pStyle w:val="Heading1"/>
        <w:framePr w:wrap="auto" w:vAnchor="margin" w:yAlign="inline"/>
        <w:numPr>
          <w:ilvl w:val="1"/>
          <w:numId w:val="1"/>
        </w:numPr>
        <w:rPr>
          <w:sz w:val="22"/>
          <w:szCs w:val="22"/>
        </w:rPr>
      </w:pPr>
      <w:bookmarkStart w:id="103" w:name="_Toc107470901"/>
      <w:r w:rsidRPr="00E3554D">
        <w:rPr>
          <w:sz w:val="22"/>
          <w:szCs w:val="22"/>
        </w:rPr>
        <w:lastRenderedPageBreak/>
        <w:t>Podpis ponudbene dokumentacije</w:t>
      </w:r>
      <w:bookmarkEnd w:id="103"/>
    </w:p>
    <w:p w14:paraId="0D58D700" w14:textId="7031B954"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r w:rsidRPr="00E3554D">
        <w:rPr>
          <w:rFonts w:ascii="Arial" w:hAnsi="Arial" w:cs="Arial"/>
          <w:kern w:val="3"/>
          <w:lang w:eastAsia="zh-CN"/>
        </w:rPr>
        <w:t>Ponudba mora biti na zahtevanih mestih elektronsko podpisana</w:t>
      </w:r>
      <w:r w:rsidR="0061274C">
        <w:rPr>
          <w:rFonts w:ascii="Arial" w:hAnsi="Arial" w:cs="Arial"/>
          <w:kern w:val="3"/>
          <w:lang w:eastAsia="zh-CN"/>
        </w:rPr>
        <w:t xml:space="preserve"> </w:t>
      </w:r>
      <w:r w:rsidRPr="00E3554D">
        <w:rPr>
          <w:rFonts w:ascii="Arial" w:hAnsi="Arial" w:cs="Arial"/>
          <w:kern w:val="3"/>
          <w:lang w:eastAsia="zh-CN"/>
        </w:rPr>
        <w:t>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E3554D">
        <w:rPr>
          <w:rFonts w:ascii="Arial" w:hAnsi="Arial" w:cs="Arial"/>
          <w:kern w:val="3"/>
          <w:shd w:val="clear" w:color="auto" w:fill="FFFFFF"/>
          <w:lang w:eastAsia="zh-CN"/>
        </w:rPr>
        <w:t>č</w:t>
      </w:r>
      <w:r w:rsidRPr="00E3554D">
        <w:rPr>
          <w:rFonts w:ascii="Arial" w:hAnsi="Arial" w:cs="Arial"/>
          <w:kern w:val="3"/>
          <w:lang w:eastAsia="zh-CN"/>
        </w:rPr>
        <w:t xml:space="preserve"> zakonitih zastopnikov zadoš</w:t>
      </w:r>
      <w:r w:rsidRPr="00E3554D">
        <w:rPr>
          <w:rFonts w:ascii="Arial" w:hAnsi="Arial" w:cs="Arial"/>
          <w:kern w:val="3"/>
          <w:shd w:val="clear" w:color="auto" w:fill="FFFFFF"/>
          <w:lang w:eastAsia="zh-CN"/>
        </w:rPr>
        <w:t>č</w:t>
      </w:r>
      <w:r w:rsidRPr="00E3554D">
        <w:rPr>
          <w:rFonts w:ascii="Arial" w:hAnsi="Arial" w:cs="Arial"/>
          <w:kern w:val="3"/>
          <w:lang w:eastAsia="zh-CN"/>
        </w:rPr>
        <w:t>a podpis enega od zakonitih zastopnikov.</w:t>
      </w:r>
    </w:p>
    <w:p w14:paraId="243CC44A" w14:textId="77777777" w:rsidR="00C13FEA" w:rsidRPr="00E3554D" w:rsidRDefault="00C13FEA" w:rsidP="002667C6">
      <w:pPr>
        <w:shd w:val="clear" w:color="auto" w:fill="FFFFFF"/>
        <w:suppressAutoHyphens/>
        <w:autoSpaceDN w:val="0"/>
        <w:spacing w:after="0"/>
        <w:ind w:right="20"/>
        <w:jc w:val="both"/>
        <w:textAlignment w:val="baseline"/>
        <w:rPr>
          <w:rFonts w:ascii="Arial" w:hAnsi="Arial" w:cs="Arial"/>
          <w:kern w:val="3"/>
          <w:lang w:eastAsia="zh-CN"/>
        </w:rPr>
      </w:pPr>
    </w:p>
    <w:p w14:paraId="4A430195" w14:textId="78F31233" w:rsidR="00C13FEA" w:rsidRDefault="00C13FEA" w:rsidP="002667C6">
      <w:pPr>
        <w:shd w:val="clear" w:color="auto" w:fill="FFFFFF"/>
        <w:tabs>
          <w:tab w:val="left" w:pos="725"/>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samostojnega ponudnika: </w:t>
      </w:r>
      <w:r w:rsidRPr="00E3554D">
        <w:rPr>
          <w:rFonts w:ascii="Arial" w:hAnsi="Arial" w:cs="Arial"/>
          <w:kern w:val="3"/>
          <w:lang w:eastAsia="zh-CN"/>
        </w:rPr>
        <w:t>v kolikor podpisnik ponudbenih dokumentov ni zakoniti zastopnik ponudnika, mora ponudnik priložiti pooblastilo, s katerim zakoniti zastopnik ponudnika pooblaš</w:t>
      </w:r>
      <w:r w:rsidRPr="00E3554D">
        <w:rPr>
          <w:rFonts w:ascii="Arial" w:hAnsi="Arial" w:cs="Arial"/>
          <w:bCs/>
          <w:kern w:val="3"/>
          <w:shd w:val="clear" w:color="auto" w:fill="FFFFFF"/>
          <w:lang w:eastAsia="zh-CN"/>
        </w:rPr>
        <w:t>č</w:t>
      </w:r>
      <w:r w:rsidRPr="00E3554D">
        <w:rPr>
          <w:rFonts w:ascii="Arial" w:hAnsi="Arial" w:cs="Arial"/>
          <w:kern w:val="3"/>
          <w:lang w:eastAsia="zh-CN"/>
        </w:rPr>
        <w:t>a podpisnika ponudbenih dokumentov.</w:t>
      </w:r>
    </w:p>
    <w:p w14:paraId="200E2537" w14:textId="77777777" w:rsidR="00867147" w:rsidRPr="00E3554D" w:rsidRDefault="00867147" w:rsidP="002667C6">
      <w:pPr>
        <w:shd w:val="clear" w:color="auto" w:fill="FFFFFF"/>
        <w:tabs>
          <w:tab w:val="left" w:pos="725"/>
        </w:tabs>
        <w:suppressAutoHyphens/>
        <w:autoSpaceDN w:val="0"/>
        <w:spacing w:after="0"/>
        <w:ind w:right="6"/>
        <w:jc w:val="both"/>
        <w:textAlignment w:val="baseline"/>
        <w:rPr>
          <w:rFonts w:ascii="Arial" w:hAnsi="Arial" w:cs="Arial"/>
          <w:b/>
          <w:bCs/>
          <w:kern w:val="3"/>
          <w:lang w:eastAsia="zh-CN"/>
        </w:rPr>
      </w:pPr>
    </w:p>
    <w:p w14:paraId="23D98C1E" w14:textId="1A35E077" w:rsidR="00C13FEA" w:rsidRDefault="00C13FEA" w:rsidP="00835DB9">
      <w:pPr>
        <w:shd w:val="clear" w:color="auto" w:fill="FFFFFF"/>
        <w:tabs>
          <w:tab w:val="left" w:pos="701"/>
        </w:tabs>
        <w:suppressAutoHyphens/>
        <w:autoSpaceDN w:val="0"/>
        <w:spacing w:after="0"/>
        <w:ind w:right="6"/>
        <w:jc w:val="both"/>
        <w:textAlignment w:val="baseline"/>
        <w:rPr>
          <w:rFonts w:ascii="Arial" w:hAnsi="Arial" w:cs="Arial"/>
          <w:kern w:val="3"/>
          <w:lang w:eastAsia="zh-CN"/>
        </w:rPr>
      </w:pPr>
      <w:r w:rsidRPr="00E3554D">
        <w:rPr>
          <w:rFonts w:ascii="Arial" w:hAnsi="Arial" w:cs="Arial"/>
          <w:b/>
          <w:bCs/>
          <w:kern w:val="3"/>
          <w:lang w:eastAsia="zh-CN"/>
        </w:rPr>
        <w:t xml:space="preserve">V primeru ponudbe skupine ponudnikov: </w:t>
      </w:r>
      <w:r w:rsidRPr="00E3554D">
        <w:rPr>
          <w:rFonts w:ascii="Arial" w:hAnsi="Arial" w:cs="Arial"/>
          <w:kern w:val="3"/>
          <w:lang w:eastAsia="zh-CN"/>
        </w:rPr>
        <w:t>v kolikor podpisniki ponudbenih dokumentov niso zakoniti zastopniki ponudnikov v ponudbi skupine ponudnikov, mora ponudnik priložiti pooblastilo, s katerimi zakoniti zastopniki ponudnikov pooblaš</w:t>
      </w:r>
      <w:r w:rsidRPr="00E3554D">
        <w:rPr>
          <w:rFonts w:ascii="Arial" w:hAnsi="Arial" w:cs="Arial"/>
          <w:bCs/>
          <w:kern w:val="3"/>
          <w:shd w:val="clear" w:color="auto" w:fill="FFFFFF"/>
          <w:lang w:eastAsia="zh-CN"/>
        </w:rPr>
        <w:t>č</w:t>
      </w:r>
      <w:r w:rsidRPr="00E3554D">
        <w:rPr>
          <w:rFonts w:ascii="Arial" w:hAnsi="Arial" w:cs="Arial"/>
          <w:kern w:val="3"/>
          <w:lang w:eastAsia="zh-CN"/>
        </w:rPr>
        <w:t>ajo podpisnike ponudbenih dokumentov. Pooblastila je potrebno priložiti tako za podpisnike vodilnega ponudnika kot tudi za podpisnike ostalih ponudnikov v ponudbi skupine ponudnikov.</w:t>
      </w:r>
    </w:p>
    <w:p w14:paraId="1FF0EAF5" w14:textId="77777777" w:rsidR="003B137F" w:rsidRPr="00835DB9" w:rsidRDefault="003B137F" w:rsidP="00835DB9">
      <w:pPr>
        <w:shd w:val="clear" w:color="auto" w:fill="FFFFFF"/>
        <w:tabs>
          <w:tab w:val="left" w:pos="701"/>
        </w:tabs>
        <w:suppressAutoHyphens/>
        <w:autoSpaceDN w:val="0"/>
        <w:spacing w:after="0"/>
        <w:ind w:right="6"/>
        <w:jc w:val="both"/>
        <w:textAlignment w:val="baseline"/>
        <w:rPr>
          <w:rFonts w:ascii="Arial" w:hAnsi="Arial" w:cs="Arial"/>
          <w:b/>
          <w:bCs/>
          <w:kern w:val="3"/>
          <w:lang w:eastAsia="zh-CN"/>
        </w:rPr>
      </w:pPr>
    </w:p>
    <w:p w14:paraId="6BE128AC" w14:textId="77777777" w:rsidR="00C13FEA" w:rsidRPr="00E3554D" w:rsidRDefault="00C13FEA" w:rsidP="002667C6">
      <w:pPr>
        <w:pStyle w:val="Heading1"/>
        <w:framePr w:wrap="auto"/>
        <w:rPr>
          <w:sz w:val="22"/>
          <w:szCs w:val="22"/>
        </w:rPr>
      </w:pPr>
      <w:bookmarkStart w:id="104" w:name="_Toc107470902"/>
      <w:r w:rsidRPr="00E3554D">
        <w:rPr>
          <w:sz w:val="22"/>
          <w:szCs w:val="22"/>
        </w:rPr>
        <w:t>ZAUPNOST</w:t>
      </w:r>
      <w:bookmarkEnd w:id="104"/>
    </w:p>
    <w:p w14:paraId="37E23D27" w14:textId="77777777" w:rsidR="00C13FEA" w:rsidRPr="00E3554D" w:rsidRDefault="00C13FEA" w:rsidP="002667C6">
      <w:pPr>
        <w:spacing w:after="0"/>
        <w:rPr>
          <w:rFonts w:ascii="Arial" w:hAnsi="Arial" w:cs="Arial"/>
          <w:lang w:eastAsia="zh-CN"/>
        </w:rPr>
      </w:pPr>
    </w:p>
    <w:p w14:paraId="7D50E5F1"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23925A8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Ponudniki morajo vse dokumente v ponudbi, za katere menijo, da predstavljajo poslovno skrivnost, označiti z oznako »ZAUPNO« ali »POSLOVNA SKRIVNOST« in sicer v zgornjem desnem kotu vsake posamezne strani ali na drug, jasno viden način. Če naj bi bil zaupen samo določen podatek v ponudbi, mora biti ta del podčrtan, v isti vrstici v desnem robu pa mora biti oznaka »ZAUPNO« ali »POSLOVNA SKRIVNOST«. </w:t>
      </w:r>
    </w:p>
    <w:p w14:paraId="40A75F7B"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7006D03E" w14:textId="28B04CC4" w:rsidR="00C13FEA"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Med zaupne dokumente ali poslovno skrivnost ne sodijo podatki, ki so v skladu z določbo drugega odstavka 35. člena ZJN-3 javni. To so specifikacije ponujenega blaga, storitve ali gradnje in količina iz te specifikacije, cena na enoto, vrednost posamezne postavke in skupna vrednost iz ponudbe ter vsi tisti podatki, ki so vplivali na razvrstitev ponudbe v okviru drugih meril. </w:t>
      </w:r>
    </w:p>
    <w:p w14:paraId="0E7DBEA4" w14:textId="77777777" w:rsidR="008667CE" w:rsidRPr="00E3554D" w:rsidRDefault="008667CE" w:rsidP="002667C6">
      <w:pPr>
        <w:suppressAutoHyphens/>
        <w:autoSpaceDN w:val="0"/>
        <w:spacing w:after="0"/>
        <w:ind w:right="6"/>
        <w:jc w:val="both"/>
        <w:textAlignment w:val="baseline"/>
        <w:rPr>
          <w:rFonts w:ascii="Arial" w:hAnsi="Arial" w:cs="Arial"/>
          <w:kern w:val="3"/>
          <w:lang w:eastAsia="zh-CN"/>
        </w:rPr>
      </w:pPr>
    </w:p>
    <w:p w14:paraId="69BA5645"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Dokumenti, ki jih bo ponudnik upravičeno (ne v nasprotju z zgornjim odstavkom) označil kot zaupne ali kot poslovno skrivnost, bodo uporabljeni samo za namene javnega razpisa in ne bodo dostopni nikomur izven kroga oseb, ki bodo vključene v razpisni postopek. Naročnik bo v celoti odgovoren za varovanje zaupnosti tako dobljenih podatkov. Ti podatki ne bodo nikjer javno objavljeni. V primeru, da bodo kot zaupno ali kot poslovna skrivnost označeni podatki, ki ne ustrezajo zakonskim določbam, bo naročnik ponudnika pozval, da oznako zaupnosti ali poslovna skrivnost umakne. Ponudnik to stori tako, da njegov zastopnik nad oznako napiše »PREKLIC«, vpiše datum in se podpiše. Če ponudnik v roku, ki ga določi naročnik ne prekliče zaupnosti, naročnik oznako »ZAUPNO« ali »POSLOVNO SKRIVNOST« lahko umakne sam.</w:t>
      </w:r>
    </w:p>
    <w:p w14:paraId="2C8C81DD" w14:textId="77777777" w:rsidR="00C13FEA" w:rsidRPr="00E3554D" w:rsidRDefault="00C13FEA" w:rsidP="002667C6">
      <w:pPr>
        <w:spacing w:after="0"/>
        <w:rPr>
          <w:rFonts w:ascii="Arial" w:hAnsi="Arial" w:cs="Arial"/>
          <w:lang w:eastAsia="zh-CN"/>
        </w:rPr>
      </w:pPr>
    </w:p>
    <w:p w14:paraId="255ECB3C" w14:textId="77777777" w:rsidR="00C13FEA" w:rsidRPr="00E3554D" w:rsidRDefault="00C13FEA" w:rsidP="002667C6">
      <w:pPr>
        <w:spacing w:after="0"/>
        <w:jc w:val="both"/>
        <w:rPr>
          <w:rFonts w:ascii="Arial" w:hAnsi="Arial" w:cs="Arial"/>
          <w:lang w:eastAsia="zh-CN"/>
        </w:rPr>
      </w:pPr>
      <w:r w:rsidRPr="00E3554D">
        <w:rPr>
          <w:rFonts w:ascii="Arial" w:hAnsi="Arial" w:cs="Arial"/>
          <w:lang w:eastAsia="zh-CN"/>
        </w:rPr>
        <w:t>Naročnik bo imena ponudnikov in predložene ponudbe varoval kot poslovno skrivnost do roka, določenega za odpiranje ponudb. 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40A78F5E" w14:textId="77777777" w:rsidR="00932197" w:rsidRPr="00E3554D" w:rsidRDefault="00932197" w:rsidP="002667C6">
      <w:pPr>
        <w:spacing w:after="0"/>
        <w:jc w:val="both"/>
        <w:rPr>
          <w:rFonts w:ascii="Arial" w:hAnsi="Arial" w:cs="Arial"/>
          <w:lang w:eastAsia="zh-CN"/>
        </w:rPr>
      </w:pPr>
    </w:p>
    <w:p w14:paraId="7733E96E" w14:textId="77777777" w:rsidR="00932197" w:rsidRPr="00E3554D" w:rsidRDefault="00932197" w:rsidP="002667C6">
      <w:pPr>
        <w:spacing w:after="0"/>
        <w:jc w:val="both"/>
        <w:rPr>
          <w:rFonts w:ascii="Arial" w:hAnsi="Arial" w:cs="Arial"/>
          <w:lang w:eastAsia="zh-CN"/>
        </w:rPr>
      </w:pPr>
      <w:r w:rsidRPr="00E3554D">
        <w:rPr>
          <w:rFonts w:ascii="Arial" w:hAnsi="Arial" w:cs="Arial"/>
          <w:lang w:eastAsia="zh-CN"/>
        </w:rPr>
        <w:lastRenderedPageBreak/>
        <w:t xml:space="preserve">Pri presoji upravičenosti označitve dela ponudbene dokumentacije kot poslovne skrivnosti bo naročnik upošteval določila </w:t>
      </w:r>
      <w:proofErr w:type="spellStart"/>
      <w:r w:rsidRPr="00E3554D">
        <w:rPr>
          <w:rFonts w:ascii="Arial" w:hAnsi="Arial" w:cs="Arial"/>
          <w:lang w:eastAsia="zh-CN"/>
        </w:rPr>
        <w:t>ZPosS</w:t>
      </w:r>
      <w:proofErr w:type="spellEnd"/>
      <w:r w:rsidRPr="00E3554D">
        <w:rPr>
          <w:rFonts w:ascii="Arial" w:hAnsi="Arial" w:cs="Arial"/>
          <w:lang w:eastAsia="zh-CN"/>
        </w:rPr>
        <w:t xml:space="preserve"> in ZJN-3. </w:t>
      </w:r>
    </w:p>
    <w:p w14:paraId="1D8F0A76" w14:textId="77777777" w:rsidR="00C13FEA" w:rsidRPr="00E3554D" w:rsidRDefault="00C13FEA" w:rsidP="002667C6">
      <w:pPr>
        <w:spacing w:after="0"/>
        <w:jc w:val="both"/>
        <w:rPr>
          <w:rFonts w:ascii="Arial" w:hAnsi="Arial" w:cs="Arial"/>
          <w:lang w:eastAsia="zh-CN"/>
        </w:rPr>
      </w:pPr>
    </w:p>
    <w:p w14:paraId="1391211E" w14:textId="77777777" w:rsidR="00C13FEA" w:rsidRPr="00E3554D" w:rsidRDefault="00C13FEA" w:rsidP="002667C6">
      <w:pPr>
        <w:pStyle w:val="Heading1"/>
        <w:framePr w:wrap="auto"/>
        <w:rPr>
          <w:sz w:val="22"/>
          <w:szCs w:val="22"/>
        </w:rPr>
      </w:pPr>
      <w:bookmarkStart w:id="105" w:name="_Toc107470903"/>
      <w:r w:rsidRPr="00E3554D">
        <w:rPr>
          <w:sz w:val="22"/>
          <w:szCs w:val="22"/>
        </w:rPr>
        <w:t>ZAKLJUČEK POSTOPKA JAVNEGA NAROČANJA</w:t>
      </w:r>
      <w:bookmarkEnd w:id="105"/>
    </w:p>
    <w:p w14:paraId="41B043FB" w14:textId="77777777" w:rsidR="00C13FEA" w:rsidRPr="00E3554D" w:rsidRDefault="00C13FEA" w:rsidP="002667C6">
      <w:pPr>
        <w:spacing w:after="0"/>
        <w:rPr>
          <w:rFonts w:ascii="Arial" w:hAnsi="Arial" w:cs="Arial"/>
          <w:lang w:eastAsia="zh-CN"/>
        </w:rPr>
      </w:pPr>
    </w:p>
    <w:p w14:paraId="222CC3FC" w14:textId="77777777" w:rsidR="00C13FEA" w:rsidRPr="00E3554D" w:rsidRDefault="00C13FEA" w:rsidP="002667C6">
      <w:pPr>
        <w:spacing w:after="0"/>
        <w:rPr>
          <w:rFonts w:ascii="Arial" w:hAnsi="Arial" w:cs="Arial"/>
          <w:lang w:eastAsia="zh-CN"/>
        </w:rPr>
      </w:pPr>
    </w:p>
    <w:p w14:paraId="2A675F2F" w14:textId="77777777" w:rsidR="00C13FEA" w:rsidRPr="00E3554D" w:rsidRDefault="00C13FEA" w:rsidP="002667C6">
      <w:pPr>
        <w:pStyle w:val="Heading1"/>
        <w:framePr w:wrap="auto" w:vAnchor="margin" w:yAlign="inline"/>
        <w:numPr>
          <w:ilvl w:val="1"/>
          <w:numId w:val="1"/>
        </w:numPr>
        <w:rPr>
          <w:sz w:val="22"/>
          <w:szCs w:val="22"/>
        </w:rPr>
      </w:pPr>
      <w:bookmarkStart w:id="106" w:name="_Toc107470904"/>
      <w:r w:rsidRPr="00E3554D">
        <w:rPr>
          <w:sz w:val="22"/>
          <w:szCs w:val="22"/>
        </w:rPr>
        <w:t>Ustavitev postopka</w:t>
      </w:r>
      <w:bookmarkEnd w:id="106"/>
    </w:p>
    <w:p w14:paraId="5ABB503C" w14:textId="77777777" w:rsidR="00C13FEA" w:rsidRPr="00E3554D" w:rsidRDefault="00C13FEA" w:rsidP="002667C6">
      <w:pPr>
        <w:spacing w:after="0"/>
        <w:jc w:val="both"/>
        <w:rPr>
          <w:rFonts w:ascii="Arial" w:hAnsi="Arial" w:cs="Arial"/>
        </w:rPr>
      </w:pPr>
      <w:r w:rsidRPr="00E3554D">
        <w:rPr>
          <w:rFonts w:ascii="Arial" w:hAnsi="Arial" w:cs="Arial"/>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5F01F68C" w14:textId="77777777" w:rsidR="00C13FEA" w:rsidRPr="00E3554D" w:rsidRDefault="00C13FEA" w:rsidP="002667C6">
      <w:pPr>
        <w:spacing w:after="0"/>
        <w:jc w:val="both"/>
        <w:rPr>
          <w:rFonts w:ascii="Arial" w:hAnsi="Arial" w:cs="Arial"/>
        </w:rPr>
      </w:pPr>
    </w:p>
    <w:p w14:paraId="695C3026" w14:textId="77777777" w:rsidR="00C13FEA" w:rsidRPr="00E3554D" w:rsidRDefault="00C13FEA" w:rsidP="002667C6">
      <w:pPr>
        <w:pStyle w:val="Heading1"/>
        <w:framePr w:wrap="auto" w:vAnchor="margin" w:yAlign="inline"/>
        <w:numPr>
          <w:ilvl w:val="1"/>
          <w:numId w:val="1"/>
        </w:numPr>
        <w:rPr>
          <w:sz w:val="22"/>
          <w:szCs w:val="22"/>
        </w:rPr>
      </w:pPr>
      <w:bookmarkStart w:id="107" w:name="_Toc107470905"/>
      <w:r w:rsidRPr="00E3554D">
        <w:rPr>
          <w:sz w:val="22"/>
          <w:szCs w:val="22"/>
        </w:rPr>
        <w:t>Odločitev o oddaji javnega naročila</w:t>
      </w:r>
      <w:bookmarkEnd w:id="107"/>
    </w:p>
    <w:p w14:paraId="10B01319" w14:textId="77777777" w:rsidR="00C13FEA" w:rsidRPr="00E3554D" w:rsidRDefault="00C13FEA" w:rsidP="002667C6">
      <w:pPr>
        <w:spacing w:after="0"/>
        <w:jc w:val="both"/>
        <w:rPr>
          <w:rFonts w:ascii="Arial" w:hAnsi="Arial" w:cs="Arial"/>
        </w:rPr>
      </w:pPr>
      <w:r w:rsidRPr="00E3554D">
        <w:rPr>
          <w:rFonts w:ascii="Arial" w:hAnsi="Arial" w:cs="Arial"/>
        </w:rPr>
        <w:t>Naročnik bo po končanem preverjanju in ocenjevanju ponudb obvestil vsakega ponudnika o sprejeti odločitvi v zvezi z oddajo javnega naročila in sicer z objavo odločitve na portalu javnih naročil.</w:t>
      </w:r>
    </w:p>
    <w:p w14:paraId="4DD97222" w14:textId="77777777" w:rsidR="00C13FEA" w:rsidRPr="00E3554D" w:rsidRDefault="00C13FEA" w:rsidP="002667C6">
      <w:pPr>
        <w:spacing w:after="0"/>
        <w:jc w:val="both"/>
        <w:rPr>
          <w:rFonts w:ascii="Arial" w:hAnsi="Arial" w:cs="Arial"/>
        </w:rPr>
      </w:pPr>
    </w:p>
    <w:p w14:paraId="29FC6A34" w14:textId="77777777" w:rsidR="00C13FEA" w:rsidRPr="00E3554D" w:rsidRDefault="00C13FEA" w:rsidP="002667C6">
      <w:pPr>
        <w:pStyle w:val="Heading1"/>
        <w:framePr w:wrap="auto" w:vAnchor="margin" w:yAlign="inline"/>
        <w:numPr>
          <w:ilvl w:val="1"/>
          <w:numId w:val="1"/>
        </w:numPr>
        <w:rPr>
          <w:sz w:val="22"/>
          <w:szCs w:val="22"/>
        </w:rPr>
      </w:pPr>
      <w:bookmarkStart w:id="108" w:name="_Toc107470906"/>
      <w:r w:rsidRPr="00E3554D">
        <w:rPr>
          <w:sz w:val="22"/>
          <w:szCs w:val="22"/>
        </w:rPr>
        <w:t>Zavrnitev vseh ponudb</w:t>
      </w:r>
      <w:bookmarkEnd w:id="108"/>
    </w:p>
    <w:p w14:paraId="680775E6" w14:textId="718046C8" w:rsidR="00C13FEA" w:rsidRDefault="00C13FEA" w:rsidP="00084122">
      <w:pPr>
        <w:spacing w:after="0"/>
        <w:jc w:val="both"/>
        <w:rPr>
          <w:rFonts w:ascii="Arial" w:hAnsi="Arial" w:cs="Arial"/>
        </w:rPr>
      </w:pPr>
      <w:r w:rsidRPr="00E3554D">
        <w:rPr>
          <w:rFonts w:ascii="Arial" w:hAnsi="Arial" w:cs="Arial"/>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12849B6" w14:textId="77777777" w:rsidR="00E634CD" w:rsidRPr="00E3554D" w:rsidRDefault="00E634CD" w:rsidP="00084122">
      <w:pPr>
        <w:spacing w:after="0"/>
        <w:jc w:val="both"/>
        <w:rPr>
          <w:rFonts w:ascii="Arial" w:hAnsi="Arial" w:cs="Arial"/>
        </w:rPr>
      </w:pPr>
    </w:p>
    <w:p w14:paraId="0142E67B" w14:textId="77777777" w:rsidR="00C13FEA" w:rsidRPr="00E3554D" w:rsidRDefault="00C13FEA" w:rsidP="002667C6">
      <w:pPr>
        <w:pStyle w:val="Heading1"/>
        <w:framePr w:wrap="auto" w:vAnchor="margin" w:yAlign="inline"/>
        <w:numPr>
          <w:ilvl w:val="1"/>
          <w:numId w:val="1"/>
        </w:numPr>
        <w:rPr>
          <w:sz w:val="22"/>
          <w:szCs w:val="22"/>
        </w:rPr>
      </w:pPr>
      <w:bookmarkStart w:id="109" w:name="_Toc107470907"/>
      <w:r w:rsidRPr="00E3554D">
        <w:rPr>
          <w:sz w:val="22"/>
          <w:szCs w:val="22"/>
        </w:rPr>
        <w:t>Sprememba odločitve</w:t>
      </w:r>
      <w:bookmarkEnd w:id="109"/>
    </w:p>
    <w:p w14:paraId="7E909BB3" w14:textId="77777777" w:rsidR="00C13FEA" w:rsidRPr="00E3554D" w:rsidRDefault="00C13FEA" w:rsidP="002667C6">
      <w:pPr>
        <w:spacing w:after="0"/>
        <w:jc w:val="both"/>
        <w:rPr>
          <w:rFonts w:ascii="Arial" w:hAnsi="Arial" w:cs="Arial"/>
        </w:rPr>
      </w:pPr>
      <w:r w:rsidRPr="00E3554D">
        <w:rPr>
          <w:rFonts w:ascii="Arial" w:hAnsi="Arial" w:cs="Arial"/>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CB229E1" w14:textId="77777777" w:rsidR="00C13FEA" w:rsidRPr="00E3554D" w:rsidRDefault="00C13FEA" w:rsidP="002667C6">
      <w:pPr>
        <w:spacing w:after="0"/>
        <w:jc w:val="both"/>
        <w:rPr>
          <w:rFonts w:ascii="Arial" w:hAnsi="Arial" w:cs="Arial"/>
        </w:rPr>
      </w:pPr>
    </w:p>
    <w:p w14:paraId="29FD4188" w14:textId="77777777" w:rsidR="00C13FEA" w:rsidRPr="00E3554D" w:rsidRDefault="00C13FEA" w:rsidP="002667C6">
      <w:pPr>
        <w:pStyle w:val="Heading1"/>
        <w:framePr w:wrap="auto" w:vAnchor="margin" w:yAlign="inline"/>
        <w:numPr>
          <w:ilvl w:val="1"/>
          <w:numId w:val="1"/>
        </w:numPr>
        <w:rPr>
          <w:sz w:val="22"/>
          <w:szCs w:val="22"/>
        </w:rPr>
      </w:pPr>
      <w:bookmarkStart w:id="110" w:name="_Toc107470908"/>
      <w:r w:rsidRPr="00E3554D">
        <w:rPr>
          <w:sz w:val="22"/>
          <w:szCs w:val="22"/>
        </w:rPr>
        <w:t>Pravnomočnost odločitve o oddaji javnega naročila</w:t>
      </w:r>
      <w:bookmarkEnd w:id="110"/>
    </w:p>
    <w:p w14:paraId="5011107D" w14:textId="009AEDAC" w:rsidR="00C13FEA" w:rsidRDefault="00C13FEA" w:rsidP="002667C6">
      <w:pPr>
        <w:spacing w:after="0"/>
        <w:jc w:val="both"/>
        <w:rPr>
          <w:rFonts w:ascii="Arial" w:hAnsi="Arial" w:cs="Arial"/>
        </w:rPr>
      </w:pPr>
      <w:r w:rsidRPr="00E3554D">
        <w:rPr>
          <w:rFonts w:ascii="Arial" w:hAnsi="Arial" w:cs="Arial"/>
        </w:rPr>
        <w:t>Odločitev o oddaji javnega naročila postane pravnomočna z dnem, ko zoper njo ni mogoče zahtevati pravnega varstva.</w:t>
      </w:r>
    </w:p>
    <w:p w14:paraId="529C9FFF" w14:textId="77777777" w:rsidR="0037128D" w:rsidRPr="00E3554D" w:rsidRDefault="0037128D" w:rsidP="002667C6">
      <w:pPr>
        <w:spacing w:after="0"/>
        <w:jc w:val="both"/>
        <w:rPr>
          <w:rFonts w:ascii="Arial" w:hAnsi="Arial" w:cs="Arial"/>
        </w:rPr>
      </w:pPr>
    </w:p>
    <w:p w14:paraId="39B25D02" w14:textId="77777777" w:rsidR="00C13FEA" w:rsidRPr="00E3554D" w:rsidRDefault="00C13FEA" w:rsidP="002667C6">
      <w:pPr>
        <w:pStyle w:val="Heading1"/>
        <w:framePr w:wrap="auto" w:vAnchor="margin" w:yAlign="inline"/>
        <w:numPr>
          <w:ilvl w:val="1"/>
          <w:numId w:val="1"/>
        </w:numPr>
        <w:rPr>
          <w:sz w:val="22"/>
          <w:szCs w:val="22"/>
        </w:rPr>
      </w:pPr>
      <w:bookmarkStart w:id="111" w:name="_Toc107470909"/>
      <w:r w:rsidRPr="00E3554D">
        <w:rPr>
          <w:sz w:val="22"/>
          <w:szCs w:val="22"/>
        </w:rPr>
        <w:t>Odstop od izvedbe javnega naročila</w:t>
      </w:r>
      <w:bookmarkEnd w:id="111"/>
    </w:p>
    <w:p w14:paraId="0AA6E827" w14:textId="77777777" w:rsidR="00C13FEA" w:rsidRPr="00E3554D" w:rsidRDefault="00C13FEA" w:rsidP="002667C6">
      <w:pPr>
        <w:spacing w:after="0"/>
        <w:jc w:val="both"/>
        <w:rPr>
          <w:rFonts w:ascii="Arial" w:hAnsi="Arial" w:cs="Arial"/>
        </w:rPr>
      </w:pPr>
      <w:r w:rsidRPr="00E3554D">
        <w:rPr>
          <w:rFonts w:ascii="Arial" w:hAnsi="Arial" w:cs="Arial"/>
        </w:rPr>
        <w:t xml:space="preserve">Po pravnomočnosti odločitve o oddaji javnega naročila lahko naročnik na podlagi osmega odstavka 90. člena ZJN-3 do sklenitve pogodbe o izvedbi javnega naročila oz. okvirnega sporazuma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4024CC27" w14:textId="77777777" w:rsidR="00C13FEA" w:rsidRPr="00E3554D" w:rsidRDefault="00C13FEA" w:rsidP="002667C6">
      <w:pPr>
        <w:spacing w:after="0"/>
        <w:jc w:val="both"/>
        <w:rPr>
          <w:rFonts w:ascii="Arial" w:hAnsi="Arial" w:cs="Arial"/>
        </w:rPr>
      </w:pPr>
    </w:p>
    <w:p w14:paraId="4766CBB9" w14:textId="592D16CF" w:rsidR="00FA2279" w:rsidRDefault="00C13FEA" w:rsidP="00FA2279">
      <w:pPr>
        <w:spacing w:after="0"/>
        <w:jc w:val="both"/>
        <w:rPr>
          <w:rFonts w:ascii="Arial" w:hAnsi="Arial" w:cs="Arial"/>
        </w:rPr>
      </w:pPr>
      <w:r w:rsidRPr="00E3554D">
        <w:rPr>
          <w:rFonts w:ascii="Arial" w:hAnsi="Arial" w:cs="Arial"/>
        </w:rPr>
        <w:t>Če naročnik odstopi od izvedbe javnega naročila, z izbranim ponudnikom ne sklene pogodbe o izvedbi javnega naročila, o svoji odločitvi in o razlogih, zaradi katerih odstopa od izvedbe javnega naročila, pa pisno obvesti ponudnike.</w:t>
      </w:r>
    </w:p>
    <w:p w14:paraId="31D0FB03" w14:textId="77777777" w:rsidR="001A31D8" w:rsidRPr="00E3554D" w:rsidRDefault="001A31D8" w:rsidP="00FA2279">
      <w:pPr>
        <w:spacing w:after="0"/>
        <w:jc w:val="both"/>
        <w:rPr>
          <w:rFonts w:ascii="Arial" w:hAnsi="Arial" w:cs="Arial"/>
        </w:rPr>
      </w:pPr>
    </w:p>
    <w:p w14:paraId="3F6DF18C" w14:textId="6469D489" w:rsidR="00C13FEA" w:rsidRPr="00E3554D" w:rsidRDefault="00C13FEA" w:rsidP="002667C6">
      <w:pPr>
        <w:pStyle w:val="Heading1"/>
        <w:framePr w:wrap="auto"/>
        <w:rPr>
          <w:sz w:val="22"/>
          <w:szCs w:val="22"/>
        </w:rPr>
      </w:pPr>
      <w:bookmarkStart w:id="112" w:name="_Toc107470910"/>
      <w:r w:rsidRPr="00E3554D">
        <w:rPr>
          <w:sz w:val="22"/>
          <w:szCs w:val="22"/>
        </w:rPr>
        <w:t>SKLENITEV POGODBE</w:t>
      </w:r>
      <w:bookmarkEnd w:id="112"/>
    </w:p>
    <w:p w14:paraId="77D85A81" w14:textId="77777777" w:rsidR="00C13FEA" w:rsidRPr="00E3554D" w:rsidRDefault="00C13FEA" w:rsidP="002667C6">
      <w:pPr>
        <w:spacing w:after="0"/>
        <w:rPr>
          <w:rFonts w:ascii="Arial" w:hAnsi="Arial" w:cs="Arial"/>
          <w:lang w:eastAsia="zh-CN"/>
        </w:rPr>
      </w:pPr>
    </w:p>
    <w:p w14:paraId="4214EE1D" w14:textId="77777777" w:rsidR="00C13FEA" w:rsidRPr="00E3554D" w:rsidRDefault="00C13FEA" w:rsidP="002667C6">
      <w:pPr>
        <w:spacing w:after="0"/>
        <w:jc w:val="both"/>
        <w:rPr>
          <w:rFonts w:ascii="Arial" w:hAnsi="Arial" w:cs="Arial"/>
        </w:rPr>
      </w:pPr>
    </w:p>
    <w:p w14:paraId="37FFB410" w14:textId="1698F856" w:rsidR="00C13FEA" w:rsidRPr="00E3554D" w:rsidRDefault="00C13FEA" w:rsidP="002667C6">
      <w:pPr>
        <w:pStyle w:val="BESEDILO"/>
        <w:keepLines w:val="0"/>
        <w:widowControl/>
        <w:tabs>
          <w:tab w:val="clear" w:pos="2155"/>
        </w:tabs>
        <w:rPr>
          <w:sz w:val="22"/>
          <w:szCs w:val="22"/>
        </w:rPr>
      </w:pPr>
      <w:r w:rsidRPr="00E3554D">
        <w:rPr>
          <w:sz w:val="22"/>
          <w:szCs w:val="22"/>
        </w:rPr>
        <w:lastRenderedPageBreak/>
        <w:t xml:space="preserve">Izbrani ponudnik bo po pravnomočnosti odločitve o oddaji javnega naročila pozvan k podpisu pogodbe. Če se ponudnik v roku </w:t>
      </w:r>
      <w:r w:rsidR="00DA5AEB">
        <w:rPr>
          <w:sz w:val="22"/>
          <w:szCs w:val="22"/>
        </w:rPr>
        <w:t xml:space="preserve">3 </w:t>
      </w:r>
      <w:r w:rsidRPr="00E3554D">
        <w:rPr>
          <w:sz w:val="22"/>
          <w:szCs w:val="22"/>
        </w:rPr>
        <w:t>(</w:t>
      </w:r>
      <w:r w:rsidR="00DA5AEB">
        <w:rPr>
          <w:sz w:val="22"/>
          <w:szCs w:val="22"/>
        </w:rPr>
        <w:t>treh</w:t>
      </w:r>
      <w:r w:rsidRPr="00E3554D">
        <w:rPr>
          <w:sz w:val="22"/>
          <w:szCs w:val="22"/>
        </w:rPr>
        <w:t xml:space="preserve">) dni po pozivu k podpisu pogodbe ne bo odzval na poziv, lahko naročnik šteje, da je odstopil od namere za sklenitev pogodbe. </w:t>
      </w:r>
    </w:p>
    <w:p w14:paraId="67ABA85F" w14:textId="77777777" w:rsidR="00C13FEA" w:rsidRPr="00E3554D" w:rsidRDefault="00C13FEA" w:rsidP="002667C6">
      <w:pPr>
        <w:pStyle w:val="BESEDILO"/>
        <w:keepLines w:val="0"/>
        <w:widowControl/>
        <w:tabs>
          <w:tab w:val="clear" w:pos="2155"/>
        </w:tabs>
        <w:rPr>
          <w:sz w:val="22"/>
          <w:szCs w:val="22"/>
        </w:rPr>
      </w:pPr>
    </w:p>
    <w:p w14:paraId="3F672731" w14:textId="6BA893E1" w:rsidR="00C13FEA" w:rsidRDefault="00C13FEA" w:rsidP="002667C6">
      <w:pPr>
        <w:pStyle w:val="BESEDILO"/>
        <w:keepLines w:val="0"/>
        <w:widowControl/>
        <w:tabs>
          <w:tab w:val="clear" w:pos="2155"/>
        </w:tabs>
        <w:rPr>
          <w:sz w:val="22"/>
          <w:szCs w:val="22"/>
        </w:rPr>
      </w:pPr>
      <w:r w:rsidRPr="00E3554D">
        <w:rPr>
          <w:sz w:val="22"/>
          <w:szCs w:val="22"/>
        </w:rPr>
        <w:t xml:space="preserve">V tem primeru bo naročnik od takšnega ponudnika poleg zakonskih možnostih, ki jih ima po ZJN-3, zahteval tudi povračilo vse morebitno dodatno nastale škode zaradi takšnega ravnanja izbranega ponudnika. </w:t>
      </w:r>
    </w:p>
    <w:p w14:paraId="4C63154F" w14:textId="10354C4C" w:rsidR="00F419AB" w:rsidRDefault="00F419AB" w:rsidP="002667C6">
      <w:pPr>
        <w:pStyle w:val="BESEDILO"/>
        <w:keepLines w:val="0"/>
        <w:widowControl/>
        <w:tabs>
          <w:tab w:val="clear" w:pos="2155"/>
        </w:tabs>
        <w:rPr>
          <w:sz w:val="22"/>
          <w:szCs w:val="22"/>
        </w:rPr>
      </w:pPr>
    </w:p>
    <w:tbl>
      <w:tblPr>
        <w:tblStyle w:val="TableGrid"/>
        <w:tblW w:w="0" w:type="auto"/>
        <w:tblLook w:val="04A0" w:firstRow="1" w:lastRow="0" w:firstColumn="1" w:lastColumn="0" w:noHBand="0" w:noVBand="1"/>
      </w:tblPr>
      <w:tblGrid>
        <w:gridCol w:w="9060"/>
      </w:tblGrid>
      <w:tr w:rsidR="00F419AB" w14:paraId="01F2A65F" w14:textId="77777777" w:rsidTr="00F419AB">
        <w:tc>
          <w:tcPr>
            <w:tcW w:w="9060" w:type="dxa"/>
          </w:tcPr>
          <w:p w14:paraId="7B302B1B" w14:textId="5EEBB8C7" w:rsidR="00F419AB" w:rsidRPr="00F419AB" w:rsidRDefault="00F419AB" w:rsidP="008656B7">
            <w:pPr>
              <w:autoSpaceDE w:val="0"/>
              <w:autoSpaceDN w:val="0"/>
              <w:spacing w:before="240"/>
              <w:jc w:val="both"/>
              <w:rPr>
                <w:rFonts w:ascii="Arial" w:eastAsiaTheme="minorHAnsi" w:hAnsi="Arial" w:cs="Arial"/>
                <w:b/>
                <w:bCs/>
                <w:color w:val="auto"/>
                <w:sz w:val="22"/>
                <w:szCs w:val="22"/>
              </w:rPr>
            </w:pPr>
            <w:r w:rsidRPr="00F419AB">
              <w:rPr>
                <w:rFonts w:ascii="Arial" w:hAnsi="Arial" w:cs="Arial"/>
                <w:b/>
                <w:bCs/>
                <w:sz w:val="22"/>
                <w:szCs w:val="22"/>
              </w:rPr>
              <w:t xml:space="preserve">Ta pogodba stopi v veljavo pod </w:t>
            </w:r>
            <w:proofErr w:type="spellStart"/>
            <w:r w:rsidRPr="00F419AB">
              <w:rPr>
                <w:rFonts w:ascii="Arial" w:hAnsi="Arial" w:cs="Arial"/>
                <w:b/>
                <w:bCs/>
                <w:sz w:val="22"/>
                <w:szCs w:val="22"/>
              </w:rPr>
              <w:t>odložnim</w:t>
            </w:r>
            <w:proofErr w:type="spellEnd"/>
            <w:r w:rsidRPr="00F419AB">
              <w:rPr>
                <w:rFonts w:ascii="Arial" w:hAnsi="Arial" w:cs="Arial"/>
                <w:b/>
                <w:bCs/>
                <w:sz w:val="22"/>
                <w:szCs w:val="22"/>
              </w:rPr>
              <w:t xml:space="preserve"> pogojem, da izvajalec za izpolnitev pogoja </w:t>
            </w:r>
            <w:r w:rsidR="00E634CD">
              <w:rPr>
                <w:rFonts w:ascii="Arial" w:hAnsi="Arial" w:cs="Arial"/>
                <w:b/>
                <w:bCs/>
                <w:sz w:val="22"/>
                <w:szCs w:val="22"/>
              </w:rPr>
              <w:t xml:space="preserve">najkasneje v štirinajstih (14) dneh po </w:t>
            </w:r>
            <w:r w:rsidRPr="00F419AB">
              <w:rPr>
                <w:rFonts w:ascii="Arial" w:hAnsi="Arial" w:cs="Arial"/>
                <w:b/>
                <w:bCs/>
                <w:sz w:val="22"/>
                <w:szCs w:val="22"/>
              </w:rPr>
              <w:t xml:space="preserve">podpisu pogodbe predloži finančno zavarovanje za dobro izvedbo pogodbenih obveznosti. V kolikor tega ne naredi in pogodba ne začne učinkovati, je izvajalec naročniku na podlagi določb dokumentacije o oddaji javnega naročila odškodninsko odgovoren za vso povzročeno škodo, ki lahko znaša celotno vrednost ponujene opreme in storitev. </w:t>
            </w:r>
          </w:p>
        </w:tc>
      </w:tr>
    </w:tbl>
    <w:p w14:paraId="7357651B" w14:textId="4309004C" w:rsidR="00C13FEA" w:rsidRPr="00745643" w:rsidRDefault="00C13FEA" w:rsidP="00745643">
      <w:pPr>
        <w:autoSpaceDE w:val="0"/>
        <w:autoSpaceDN w:val="0"/>
        <w:jc w:val="both"/>
        <w:rPr>
          <w:rFonts w:ascii="Arial" w:eastAsiaTheme="minorHAnsi" w:hAnsi="Arial" w:cs="Arial"/>
          <w:b/>
          <w:bCs/>
          <w:color w:val="auto"/>
        </w:rPr>
      </w:pPr>
      <w:bookmarkStart w:id="113" w:name="_Hlk95721696"/>
    </w:p>
    <w:p w14:paraId="7ACEA2A2" w14:textId="77777777" w:rsidR="00C13FEA" w:rsidRPr="00E3554D" w:rsidRDefault="00C13FEA" w:rsidP="002667C6">
      <w:pPr>
        <w:pStyle w:val="Heading1"/>
        <w:framePr w:wrap="auto"/>
        <w:rPr>
          <w:b w:val="0"/>
          <w:sz w:val="22"/>
          <w:szCs w:val="22"/>
        </w:rPr>
      </w:pPr>
      <w:bookmarkStart w:id="114" w:name="_Toc107470911"/>
      <w:bookmarkEnd w:id="113"/>
      <w:r w:rsidRPr="00E3554D">
        <w:rPr>
          <w:sz w:val="22"/>
          <w:szCs w:val="22"/>
        </w:rPr>
        <w:t>PRAVNO</w:t>
      </w:r>
      <w:r w:rsidRPr="00E3554D">
        <w:rPr>
          <w:b w:val="0"/>
          <w:sz w:val="22"/>
          <w:szCs w:val="22"/>
        </w:rPr>
        <w:t xml:space="preserve"> </w:t>
      </w:r>
      <w:r w:rsidRPr="00E3554D">
        <w:rPr>
          <w:sz w:val="22"/>
          <w:szCs w:val="22"/>
        </w:rPr>
        <w:t>VARSTVO</w:t>
      </w:r>
      <w:bookmarkEnd w:id="114"/>
    </w:p>
    <w:p w14:paraId="64421B5C" w14:textId="77777777" w:rsidR="00C13FEA" w:rsidRPr="00E3554D" w:rsidRDefault="00C13FEA" w:rsidP="002667C6">
      <w:pPr>
        <w:spacing w:after="0"/>
        <w:jc w:val="both"/>
        <w:rPr>
          <w:rFonts w:ascii="Arial" w:hAnsi="Arial" w:cs="Arial"/>
          <w:lang w:eastAsia="zh-CN"/>
        </w:rPr>
      </w:pPr>
    </w:p>
    <w:p w14:paraId="572071A9"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3D48C61A" w14:textId="4CB3FD06"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skladu z Zakonom o pravnem varstvu v postopkih javnega naročanja (</w:t>
      </w:r>
      <w:r w:rsidR="00E01254" w:rsidRPr="00E3554D">
        <w:rPr>
          <w:rFonts w:ascii="Arial" w:hAnsi="Arial" w:cs="Arial"/>
          <w:kern w:val="3"/>
          <w:lang w:eastAsia="zh-CN"/>
        </w:rPr>
        <w:t xml:space="preserve">ZPVPJN; Uradni list RS, št. </w:t>
      </w:r>
      <w:hyperlink r:id="rId103" w:tgtFrame="_blank" w:tooltip="Zakon o pravnem varstvu v postopkih javnega naročanja (ZPVPJN)" w:history="1">
        <w:r w:rsidR="00E01254" w:rsidRPr="00E3554D">
          <w:rPr>
            <w:rStyle w:val="Hyperlink"/>
            <w:rFonts w:ascii="Arial" w:hAnsi="Arial" w:cs="Arial"/>
            <w:color w:val="auto"/>
            <w:u w:val="none"/>
            <w:shd w:val="clear" w:color="auto" w:fill="FFFFFF"/>
          </w:rPr>
          <w:t>43/11</w:t>
        </w:r>
      </w:hyperlink>
      <w:r w:rsidR="00E01254" w:rsidRPr="00E3554D">
        <w:rPr>
          <w:rFonts w:ascii="Arial" w:hAnsi="Arial" w:cs="Arial"/>
          <w:shd w:val="clear" w:color="auto" w:fill="FFFFFF"/>
        </w:rPr>
        <w:t>, </w:t>
      </w:r>
      <w:hyperlink r:id="rId104" w:tgtFrame="_blank" w:tooltip="Zakon o dopolnitvi Zakona o tajnih podatkih" w:history="1">
        <w:r w:rsidR="00E01254" w:rsidRPr="00E3554D">
          <w:rPr>
            <w:rStyle w:val="Hyperlink"/>
            <w:rFonts w:ascii="Arial" w:hAnsi="Arial" w:cs="Arial"/>
            <w:color w:val="auto"/>
            <w:u w:val="none"/>
            <w:shd w:val="clear" w:color="auto" w:fill="FFFFFF"/>
          </w:rPr>
          <w:t>60/11</w:t>
        </w:r>
      </w:hyperlink>
      <w:r w:rsidR="00E01254" w:rsidRPr="00E3554D">
        <w:rPr>
          <w:rFonts w:ascii="Arial" w:hAnsi="Arial" w:cs="Arial"/>
          <w:shd w:val="clear" w:color="auto" w:fill="FFFFFF"/>
        </w:rPr>
        <w:t> – ZTP-D, </w:t>
      </w:r>
      <w:hyperlink r:id="rId105"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63/13</w:t>
        </w:r>
      </w:hyperlink>
      <w:r w:rsidR="00E01254" w:rsidRPr="00E3554D">
        <w:rPr>
          <w:rFonts w:ascii="Arial" w:hAnsi="Arial" w:cs="Arial"/>
          <w:shd w:val="clear" w:color="auto" w:fill="FFFFFF"/>
        </w:rPr>
        <w:t>, </w:t>
      </w:r>
      <w:hyperlink r:id="rId106" w:tgtFrame="_blank" w:tooltip="Zakon o spremembah in dopolnitvah Zakona o državni upravi" w:history="1">
        <w:r w:rsidR="00E01254" w:rsidRPr="00E3554D">
          <w:rPr>
            <w:rStyle w:val="Hyperlink"/>
            <w:rFonts w:ascii="Arial" w:hAnsi="Arial" w:cs="Arial"/>
            <w:color w:val="auto"/>
            <w:u w:val="none"/>
            <w:shd w:val="clear" w:color="auto" w:fill="FFFFFF"/>
          </w:rPr>
          <w:t>90/14</w:t>
        </w:r>
      </w:hyperlink>
      <w:r w:rsidR="00E01254" w:rsidRPr="00E3554D">
        <w:rPr>
          <w:rFonts w:ascii="Arial" w:hAnsi="Arial" w:cs="Arial"/>
          <w:shd w:val="clear" w:color="auto" w:fill="FFFFFF"/>
        </w:rPr>
        <w:t> – ZDU-1I, </w:t>
      </w:r>
      <w:hyperlink r:id="rId107"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60/17</w:t>
        </w:r>
      </w:hyperlink>
      <w:r w:rsidR="00E01254" w:rsidRPr="00E3554D">
        <w:rPr>
          <w:rFonts w:ascii="Arial" w:hAnsi="Arial" w:cs="Arial"/>
          <w:shd w:val="clear" w:color="auto" w:fill="FFFFFF"/>
        </w:rPr>
        <w:t> in </w:t>
      </w:r>
      <w:hyperlink r:id="rId108" w:tgtFrame="_blank" w:tooltip="Zakon o spremembah in dopolnitvah Zakona o pravnem varstvu v postopkih javnega naročanja" w:history="1">
        <w:r w:rsidR="00E01254" w:rsidRPr="00E3554D">
          <w:rPr>
            <w:rStyle w:val="Hyperlink"/>
            <w:rFonts w:ascii="Arial" w:hAnsi="Arial" w:cs="Arial"/>
            <w:color w:val="auto"/>
            <w:u w:val="none"/>
            <w:shd w:val="clear" w:color="auto" w:fill="FFFFFF"/>
          </w:rPr>
          <w:t>72/19</w:t>
        </w:r>
      </w:hyperlink>
      <w:r w:rsidRPr="00E3554D">
        <w:rPr>
          <w:rFonts w:ascii="Arial" w:hAnsi="Arial" w:cs="Arial"/>
          <w:kern w:val="3"/>
          <w:lang w:eastAsia="zh-CN"/>
        </w:rPr>
        <w:t>)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2BE4A72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ECE5CB"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04389529"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09BEF57A"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7DDC09E8"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7D74F925"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lastRenderedPageBreak/>
        <w:t xml:space="preserve">Zahtevek za revizijo mora biti obrazložen. Vlagatelj mora vložiti zahtevek za revizijo elektronsko preko sistema </w:t>
      </w:r>
      <w:proofErr w:type="spellStart"/>
      <w:r w:rsidRPr="00E3554D">
        <w:rPr>
          <w:rFonts w:ascii="Arial" w:hAnsi="Arial" w:cs="Arial"/>
          <w:kern w:val="3"/>
          <w:lang w:eastAsia="zh-CN"/>
        </w:rPr>
        <w:t>eRevizija</w:t>
      </w:r>
      <w:proofErr w:type="spellEnd"/>
      <w:r w:rsidRPr="00E3554D">
        <w:rPr>
          <w:rFonts w:ascii="Arial" w:hAnsi="Arial" w:cs="Arial"/>
          <w:kern w:val="3"/>
          <w:lang w:eastAsia="zh-CN"/>
        </w:rPr>
        <w:t>.</w:t>
      </w:r>
    </w:p>
    <w:p w14:paraId="0B8707FD"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564A3F03"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9604894" w14:textId="77777777" w:rsidR="006D2CCD" w:rsidRPr="00E3554D" w:rsidRDefault="006D2CCD" w:rsidP="006D2CCD">
      <w:pPr>
        <w:suppressAutoHyphens/>
        <w:autoSpaceDN w:val="0"/>
        <w:spacing w:after="0"/>
        <w:ind w:right="6"/>
        <w:jc w:val="both"/>
        <w:textAlignment w:val="baseline"/>
        <w:rPr>
          <w:rFonts w:ascii="Arial" w:hAnsi="Arial" w:cs="Arial"/>
          <w:kern w:val="3"/>
          <w:lang w:eastAsia="zh-CN"/>
        </w:rPr>
      </w:pPr>
    </w:p>
    <w:p w14:paraId="362B957F" w14:textId="7DCD4495" w:rsidR="00C13FEA" w:rsidRPr="00E3554D" w:rsidRDefault="006D2CCD" w:rsidP="006D2CCD">
      <w:pPr>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Vlagatelj mora zahtevku za revizijo priložiti potrdilo o plačilu takse iz 71. člena ZPVPJN in sicer v višini 4.000,00 EUR. Taksa se nakaže na račun Ministrstva pristojnega za javno naročanje, št. 01100-1000358802 – izvrševanje proračuna RS, sklic 11 16110-7111290-XXXXXXXX. Zadnjih osem številk predstavlja številko objave na Portalu javnih naročil.</w:t>
      </w:r>
    </w:p>
    <w:p w14:paraId="41130347" w14:textId="77777777" w:rsidR="00C13FEA" w:rsidRPr="00E3554D" w:rsidRDefault="00C13FEA" w:rsidP="002667C6">
      <w:pPr>
        <w:suppressAutoHyphens/>
        <w:autoSpaceDN w:val="0"/>
        <w:spacing w:after="0"/>
        <w:ind w:right="6"/>
        <w:jc w:val="both"/>
        <w:textAlignment w:val="baseline"/>
        <w:rPr>
          <w:rFonts w:ascii="Arial" w:hAnsi="Arial" w:cs="Arial"/>
          <w:kern w:val="3"/>
          <w:lang w:eastAsia="zh-CN"/>
        </w:rPr>
      </w:pPr>
    </w:p>
    <w:p w14:paraId="117181FA" w14:textId="77777777" w:rsidR="00C13FEA" w:rsidRPr="00E3554D" w:rsidRDefault="00C13FEA" w:rsidP="002667C6">
      <w:pPr>
        <w:pStyle w:val="Heading1"/>
        <w:framePr w:wrap="auto"/>
        <w:rPr>
          <w:sz w:val="22"/>
          <w:szCs w:val="22"/>
        </w:rPr>
      </w:pPr>
      <w:bookmarkStart w:id="115" w:name="_Toc107470912"/>
      <w:r w:rsidRPr="00E3554D">
        <w:rPr>
          <w:sz w:val="22"/>
          <w:szCs w:val="22"/>
        </w:rPr>
        <w:t>PROTIKORUPCIJSKO OBVESTILO</w:t>
      </w:r>
      <w:bookmarkEnd w:id="115"/>
    </w:p>
    <w:p w14:paraId="4A941CBA" w14:textId="77777777" w:rsidR="00C13FEA" w:rsidRPr="00E3554D" w:rsidRDefault="00C13FEA" w:rsidP="002667C6">
      <w:pPr>
        <w:spacing w:after="0"/>
        <w:rPr>
          <w:rFonts w:ascii="Arial" w:hAnsi="Arial" w:cs="Arial"/>
          <w:lang w:eastAsia="zh-CN"/>
        </w:rPr>
      </w:pPr>
    </w:p>
    <w:p w14:paraId="2F1EDB4C"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4DCFB046"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33AA5A14"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294E7347" w14:textId="064B1DA8"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času od izbire ponudbe do pričetka veljavnosti pogodbe ponudnik ne sme pričenjati dejanj, ki bi lahko povzročila, da pogodba ne bi pričela veljati ali ne bi bila izpolnjena.</w:t>
      </w:r>
    </w:p>
    <w:p w14:paraId="41A9459B"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15E02AD8" w14:textId="77777777" w:rsidR="00C13FEA" w:rsidRPr="00E3554D" w:rsidRDefault="00C13FEA" w:rsidP="002667C6">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V primeru ustavitve postopka nobena stran ne sme pričenjati in izvajati postopkov, ki bi otežili razveljavitev ali spremembo odločitve o izbiri izvajalca ali bi vplivali na nepristranskost revizijske komisije.</w:t>
      </w:r>
    </w:p>
    <w:p w14:paraId="5CD3DA89" w14:textId="164EBC04" w:rsidR="00775916" w:rsidRDefault="00775916" w:rsidP="002667C6">
      <w:pPr>
        <w:spacing w:after="0"/>
        <w:rPr>
          <w:rFonts w:ascii="Arial" w:hAnsi="Arial" w:cs="Arial"/>
          <w:lang w:eastAsia="zh-CN"/>
        </w:rPr>
      </w:pPr>
    </w:p>
    <w:p w14:paraId="53D86AA6" w14:textId="26BF03F6" w:rsidR="00775916" w:rsidRPr="00E3554D" w:rsidRDefault="00775916" w:rsidP="002667C6">
      <w:pPr>
        <w:spacing w:after="0"/>
        <w:rPr>
          <w:rFonts w:ascii="Arial" w:hAnsi="Arial" w:cs="Arial"/>
          <w:lang w:eastAsia="zh-CN"/>
        </w:rPr>
        <w:sectPr w:rsidR="00775916" w:rsidRPr="00E3554D" w:rsidSect="00C13FEA">
          <w:footerReference w:type="default" r:id="rId109"/>
          <w:headerReference w:type="first" r:id="rId110"/>
          <w:footerReference w:type="first" r:id="rId111"/>
          <w:pgSz w:w="11906" w:h="16838"/>
          <w:pgMar w:top="1418" w:right="1418" w:bottom="1418" w:left="1418" w:header="708" w:footer="708" w:gutter="0"/>
          <w:cols w:space="708"/>
          <w:titlePg/>
        </w:sectPr>
      </w:pPr>
    </w:p>
    <w:p w14:paraId="30803567" w14:textId="4BD2D3D0" w:rsidR="00C13FEA" w:rsidRPr="00E3554D" w:rsidRDefault="00E35829" w:rsidP="002667C6">
      <w:pPr>
        <w:spacing w:after="0"/>
        <w:rPr>
          <w:rFonts w:ascii="Arial" w:hAnsi="Arial" w:cs="Arial"/>
          <w:lang w:eastAsia="zh-CN"/>
        </w:rPr>
      </w:pPr>
      <w:r w:rsidRPr="00E3554D">
        <w:rPr>
          <w:rFonts w:ascii="Arial" w:hAnsi="Arial" w:cs="Arial"/>
          <w:noProof/>
          <w:lang w:eastAsia="sl-SI"/>
        </w:rPr>
        <w:lastRenderedPageBreak/>
        <mc:AlternateContent>
          <mc:Choice Requires="wpg">
            <w:drawing>
              <wp:anchor distT="0" distB="0" distL="114300" distR="114300" simplePos="0" relativeHeight="251660288" behindDoc="1" locked="0" layoutInCell="1" allowOverlap="1" wp14:anchorId="269B5A12" wp14:editId="2180A5B8">
                <wp:simplePos x="0" y="0"/>
                <wp:positionH relativeFrom="page">
                  <wp:posOffset>295275</wp:posOffset>
                </wp:positionH>
                <wp:positionV relativeFrom="page">
                  <wp:posOffset>276225</wp:posOffset>
                </wp:positionV>
                <wp:extent cx="6489065" cy="10153650"/>
                <wp:effectExtent l="0" t="0" r="0" b="0"/>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89065" cy="10153650"/>
                          <a:chOff x="0" y="0"/>
                          <a:chExt cx="64913" cy="91257"/>
                        </a:xfrm>
                      </wpg:grpSpPr>
                      <wps:wsp>
                        <wps:cNvPr id="2" name="Pravokotnik 60"/>
                        <wps:cNvSpPr>
                          <a:spLocks noChangeArrowheads="1"/>
                        </wps:cNvSpPr>
                        <wps:spPr bwMode="auto">
                          <a:xfrm>
                            <a:off x="0" y="0"/>
                            <a:ext cx="1945" cy="91257"/>
                          </a:xfrm>
                          <a:prstGeom prst="rect">
                            <a:avLst/>
                          </a:prstGeom>
                          <a:noFill/>
                          <a:ln>
                            <a:noFill/>
                          </a:ln>
                        </wps:spPr>
                        <wps:bodyPr rot="0" vert="horz" wrap="square" lIns="91440" tIns="45720" rIns="91440" bIns="45720" anchor="ctr" anchorCtr="0" upright="1">
                          <a:noAutofit/>
                        </wps:bodyPr>
                      </wps:wsp>
                      <wps:wsp>
                        <wps:cNvPr id="3" name="Peterokotnik 4"/>
                        <wps:cNvSpPr>
                          <a:spLocks noChangeArrowheads="1"/>
                        </wps:cNvSpPr>
                        <wps:spPr bwMode="auto">
                          <a:xfrm>
                            <a:off x="1143" y="3547"/>
                            <a:ext cx="63770" cy="5520"/>
                          </a:xfrm>
                          <a:prstGeom prst="homePlate">
                            <a:avLst>
                              <a:gd name="adj" fmla="val 50008"/>
                            </a:avLst>
                          </a:prstGeom>
                          <a:noFill/>
                          <a:ln>
                            <a:noFill/>
                          </a:ln>
                        </wps:spPr>
                        <wps:txbx>
                          <w:txbxContent>
                            <w:p w14:paraId="14BA6063" w14:textId="77777777" w:rsidR="0011788C" w:rsidRPr="004F4E85" w:rsidRDefault="0011788C" w:rsidP="004F4E85">
                              <w:pPr>
                                <w:pStyle w:val="Title"/>
                              </w:pPr>
                              <w:r w:rsidRPr="004F4E85">
                                <w:t>B) OBRAZCI</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269B5A12" id="Skupina 1" o:spid="_x0000_s1029" style="position:absolute;margin-left:23.25pt;margin-top:21.75pt;width:510.95pt;height:799.5pt;z-index:-251656192;mso-position-horizontal-relative:page;mso-position-vertical-relative:page" coordsize="64913,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">
                <v:rect id="Pravokotnik 60" o:spid="_x0000_s1030"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" filled="f" stroked="f"/>
                <v:shape id="Peterokotnik 4" o:spid="_x0000_s1031" type="#_x0000_t15" style="position:absolute;left:1143;top:3547;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" adj="20665" filled="f" stroked="f">
                  <v:textbox inset=",0,14.4pt,0">
                    <w:txbxContent>
                      <w:p w14:paraId="14BA6063" w14:textId="77777777" w:rsidR="0011788C" w:rsidRPr="004F4E85" w:rsidRDefault="0011788C" w:rsidP="004F4E85">
                        <w:pPr>
                          <w:pStyle w:val="Naslov"/>
                        </w:pPr>
                        <w:r w:rsidRPr="004F4E85">
                          <w:t>B) OBRAZCI</w:t>
                        </w:r>
                      </w:p>
                    </w:txbxContent>
                  </v:textbox>
                </v:shape>
                <w10:wrap anchorx="page" anchory="page"/>
              </v:group>
            </w:pict>
          </mc:Fallback>
        </mc:AlternateContent>
      </w:r>
    </w:p>
    <w:p w14:paraId="3C53BAFD" w14:textId="4285926D" w:rsidR="000B4983" w:rsidRPr="00FA2279" w:rsidRDefault="00C13FEA" w:rsidP="00FA2279">
      <w:pPr>
        <w:spacing w:after="0"/>
        <w:jc w:val="right"/>
        <w:rPr>
          <w:rStyle w:val="SubtleEmphasis"/>
          <w:rFonts w:cs="Cambria"/>
          <w:i w:val="0"/>
          <w:sz w:val="22"/>
          <w:lang w:eastAsia="zh-CN"/>
        </w:rPr>
      </w:pPr>
      <w:bookmarkStart w:id="116" w:name="_Hlk866163"/>
      <w:r w:rsidRPr="00E3554D">
        <w:rPr>
          <w:rFonts w:ascii="Arial" w:hAnsi="Arial" w:cs="Arial"/>
          <w:lang w:eastAsia="zh-CN"/>
        </w:rPr>
        <w:br w:type="page"/>
      </w:r>
    </w:p>
    <w:p w14:paraId="4835D2FB" w14:textId="16184675" w:rsidR="00E35829" w:rsidRPr="00E3554D" w:rsidRDefault="00E35829" w:rsidP="00545606">
      <w:pPr>
        <w:spacing w:after="0"/>
        <w:jc w:val="right"/>
        <w:rPr>
          <w:rStyle w:val="SubtleEmphasis"/>
          <w:rFonts w:ascii="Arial" w:hAnsi="Arial" w:cs="Arial"/>
          <w:b/>
          <w:bCs/>
          <w:color w:val="auto"/>
          <w:sz w:val="22"/>
        </w:rPr>
      </w:pPr>
      <w:r w:rsidRPr="00E3554D">
        <w:rPr>
          <w:rStyle w:val="SubtleEmphasis"/>
          <w:rFonts w:ascii="Arial" w:hAnsi="Arial" w:cs="Arial"/>
          <w:b/>
          <w:bCs/>
          <w:color w:val="auto"/>
          <w:sz w:val="22"/>
        </w:rPr>
        <w:lastRenderedPageBreak/>
        <w:t>PRILOGA št. 1</w:t>
      </w:r>
    </w:p>
    <w:p w14:paraId="53EBBE40" w14:textId="5E04E869" w:rsidR="00E35829" w:rsidRPr="00E3554D" w:rsidRDefault="00E35829" w:rsidP="00F76881">
      <w:pPr>
        <w:pStyle w:val="IntenseQuote"/>
      </w:pPr>
      <w:bookmarkStart w:id="117" w:name="_Toc107470913"/>
      <w:r w:rsidRPr="00E3554D">
        <w:t>OBRAZEC PONUDBE</w:t>
      </w:r>
      <w:bookmarkEnd w:id="117"/>
    </w:p>
    <w:p w14:paraId="15EE79A4" w14:textId="5E90FBBA" w:rsidR="00E35829" w:rsidRPr="001D2010" w:rsidRDefault="00E35829" w:rsidP="00E35829">
      <w:pPr>
        <w:suppressAutoHyphens/>
        <w:autoSpaceDN w:val="0"/>
        <w:spacing w:after="0"/>
        <w:ind w:right="6"/>
        <w:jc w:val="both"/>
        <w:textAlignment w:val="baseline"/>
        <w:rPr>
          <w:rFonts w:ascii="Arial" w:hAnsi="Arial" w:cs="Arial"/>
        </w:rPr>
      </w:pPr>
      <w:r w:rsidRPr="009004CF">
        <w:rPr>
          <w:rFonts w:ascii="Arial" w:hAnsi="Arial" w:cs="Arial"/>
          <w:kern w:val="3"/>
          <w:lang w:eastAsia="zh-CN"/>
        </w:rPr>
        <w:t>Na osnovi javnega razpisa »</w:t>
      </w:r>
      <w:r w:rsidR="00D840FA" w:rsidRPr="00D840FA">
        <w:rPr>
          <w:rFonts w:ascii="Arial" w:hAnsi="Arial" w:cs="Arial"/>
        </w:rPr>
        <w:t xml:space="preserve">Sistem za </w:t>
      </w:r>
      <w:proofErr w:type="spellStart"/>
      <w:r w:rsidR="00D840FA" w:rsidRPr="00D840FA">
        <w:rPr>
          <w:rFonts w:ascii="Arial" w:hAnsi="Arial" w:cs="Arial"/>
        </w:rPr>
        <w:t>multivariantno</w:t>
      </w:r>
      <w:proofErr w:type="spellEnd"/>
      <w:r w:rsidR="00D840FA" w:rsidRPr="00D840FA">
        <w:rPr>
          <w:rFonts w:ascii="Arial" w:hAnsi="Arial" w:cs="Arial"/>
        </w:rPr>
        <w:t xml:space="preserve"> slikovno analizo proteinskih vzorcev in sistem za </w:t>
      </w:r>
      <w:proofErr w:type="spellStart"/>
      <w:r w:rsidR="00D840FA" w:rsidRPr="00D840FA">
        <w:rPr>
          <w:rFonts w:ascii="Arial" w:hAnsi="Arial" w:cs="Arial"/>
        </w:rPr>
        <w:t>biolistiko</w:t>
      </w:r>
      <w:proofErr w:type="spellEnd"/>
      <w:r>
        <w:rPr>
          <w:rFonts w:ascii="Arial" w:hAnsi="Arial" w:cs="Arial"/>
          <w:kern w:val="3"/>
          <w:lang w:eastAsia="zh-CN"/>
        </w:rPr>
        <w:t>«</w:t>
      </w:r>
      <w:r w:rsidRPr="009004CF">
        <w:rPr>
          <w:rFonts w:ascii="Arial" w:hAnsi="Arial" w:cs="Arial"/>
          <w:kern w:val="3"/>
          <w:lang w:eastAsia="zh-CN"/>
        </w:rPr>
        <w:t>, objavljenega na porta</w:t>
      </w:r>
      <w:r>
        <w:rPr>
          <w:rFonts w:ascii="Arial" w:hAnsi="Arial" w:cs="Arial"/>
          <w:kern w:val="3"/>
          <w:lang w:eastAsia="zh-CN"/>
        </w:rPr>
        <w:t>lu javnih naročil dne ____</w:t>
      </w:r>
      <w:r w:rsidRPr="009004CF">
        <w:rPr>
          <w:rFonts w:ascii="Arial" w:hAnsi="Arial" w:cs="Arial"/>
          <w:kern w:val="3"/>
          <w:lang w:eastAsia="zh-CN"/>
        </w:rPr>
        <w:t>_____</w:t>
      </w:r>
      <w:r>
        <w:rPr>
          <w:rFonts w:ascii="Arial" w:hAnsi="Arial" w:cs="Arial"/>
          <w:kern w:val="3"/>
          <w:lang w:eastAsia="zh-CN"/>
        </w:rPr>
        <w:t xml:space="preserve">, </w:t>
      </w:r>
      <w:r w:rsidRPr="009004CF">
        <w:rPr>
          <w:rFonts w:ascii="Arial" w:hAnsi="Arial" w:cs="Arial"/>
          <w:kern w:val="3"/>
          <w:lang w:eastAsia="zh-CN"/>
        </w:rPr>
        <w:t>št</w:t>
      </w:r>
      <w:r>
        <w:rPr>
          <w:rFonts w:ascii="Arial" w:hAnsi="Arial" w:cs="Arial"/>
          <w:kern w:val="3"/>
          <w:lang w:eastAsia="zh-CN"/>
        </w:rPr>
        <w:t>.</w:t>
      </w:r>
      <w:r w:rsidRPr="009004CF">
        <w:rPr>
          <w:rFonts w:ascii="Arial" w:hAnsi="Arial" w:cs="Arial"/>
          <w:kern w:val="3"/>
          <w:lang w:eastAsia="zh-CN"/>
        </w:rPr>
        <w:t xml:space="preserve"> objave JN_________/202</w:t>
      </w:r>
      <w:r>
        <w:rPr>
          <w:rFonts w:ascii="Arial" w:hAnsi="Arial" w:cs="Arial"/>
          <w:kern w:val="3"/>
          <w:lang w:eastAsia="zh-CN"/>
        </w:rPr>
        <w:t>2</w:t>
      </w:r>
      <w:r w:rsidRPr="009004CF">
        <w:rPr>
          <w:rFonts w:ascii="Arial" w:hAnsi="Arial" w:cs="Arial"/>
          <w:kern w:val="3"/>
          <w:lang w:eastAsia="zh-CN"/>
        </w:rPr>
        <w:t>__</w:t>
      </w:r>
      <w:r>
        <w:rPr>
          <w:rFonts w:ascii="Arial" w:hAnsi="Arial" w:cs="Arial"/>
          <w:kern w:val="3"/>
          <w:lang w:eastAsia="zh-CN"/>
        </w:rPr>
        <w:t>_</w:t>
      </w:r>
      <w:r w:rsidRPr="009004CF">
        <w:rPr>
          <w:rFonts w:ascii="Arial" w:hAnsi="Arial" w:cs="Arial"/>
          <w:kern w:val="3"/>
          <w:lang w:eastAsia="zh-CN"/>
        </w:rPr>
        <w:t>_, dajemo ponudbo, kot sledi:</w:t>
      </w:r>
    </w:p>
    <w:p w14:paraId="78BD3AA1" w14:textId="77777777" w:rsidR="00E35829" w:rsidRPr="009004CF" w:rsidRDefault="00E35829" w:rsidP="00E35829">
      <w:pPr>
        <w:suppressAutoHyphens/>
        <w:autoSpaceDN w:val="0"/>
        <w:spacing w:after="0"/>
        <w:ind w:right="6"/>
        <w:jc w:val="both"/>
        <w:textAlignment w:val="baseline"/>
        <w:rPr>
          <w:rFonts w:ascii="Arial" w:hAnsi="Arial" w:cs="Arial"/>
          <w:kern w:val="3"/>
          <w:lang w:eastAsia="zh-CN"/>
        </w:rPr>
      </w:pPr>
    </w:p>
    <w:tbl>
      <w:tblPr>
        <w:tblW w:w="9162" w:type="dxa"/>
        <w:tblInd w:w="2" w:type="dxa"/>
        <w:tblLayout w:type="fixed"/>
        <w:tblCellMar>
          <w:left w:w="10" w:type="dxa"/>
          <w:right w:w="10" w:type="dxa"/>
        </w:tblCellMar>
        <w:tblLook w:val="00A0" w:firstRow="1" w:lastRow="0" w:firstColumn="1" w:lastColumn="0" w:noHBand="0" w:noVBand="0"/>
      </w:tblPr>
      <w:tblGrid>
        <w:gridCol w:w="2622"/>
        <w:gridCol w:w="6540"/>
      </w:tblGrid>
      <w:tr w:rsidR="00545606" w:rsidRPr="009004CF" w14:paraId="6B6DC90D"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793D9BE"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Številka ponudbe:</w:t>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151FB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r w:rsidR="00545606" w:rsidRPr="009004CF" w14:paraId="424811FA" w14:textId="77777777" w:rsidTr="00C8102A">
        <w:trPr>
          <w:trHeight w:val="397"/>
        </w:trPr>
        <w:tc>
          <w:tcPr>
            <w:tcW w:w="2622"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DC6EC4F" w14:textId="77777777" w:rsidR="00545606" w:rsidRPr="009004CF" w:rsidRDefault="00545606" w:rsidP="00C8102A">
            <w:pPr>
              <w:suppressAutoHyphens/>
              <w:autoSpaceDN w:val="0"/>
              <w:snapToGrid w:val="0"/>
              <w:spacing w:after="0"/>
              <w:ind w:right="6"/>
              <w:jc w:val="right"/>
              <w:textAlignment w:val="baseline"/>
              <w:rPr>
                <w:rFonts w:ascii="Arial" w:hAnsi="Arial" w:cs="Arial"/>
                <w:kern w:val="3"/>
                <w:lang w:eastAsia="zh-CN"/>
              </w:rPr>
            </w:pPr>
            <w:r w:rsidRPr="009004CF">
              <w:rPr>
                <w:rFonts w:ascii="Arial" w:hAnsi="Arial" w:cs="Arial"/>
                <w:kern w:val="3"/>
                <w:lang w:eastAsia="zh-CN"/>
              </w:rPr>
              <w:t>Datum:</w:t>
            </w:r>
            <w:r w:rsidRPr="009004CF">
              <w:rPr>
                <w:rFonts w:ascii="Arial" w:hAnsi="Arial" w:cs="Arial"/>
                <w:kern w:val="3"/>
                <w:lang w:eastAsia="zh-CN"/>
              </w:rPr>
              <w:tab/>
            </w:r>
          </w:p>
        </w:tc>
        <w:tc>
          <w:tcPr>
            <w:tcW w:w="6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6484D2" w14:textId="77777777" w:rsidR="00545606" w:rsidRPr="009004CF" w:rsidRDefault="00545606" w:rsidP="00C8102A">
            <w:pPr>
              <w:suppressAutoHyphens/>
              <w:autoSpaceDN w:val="0"/>
              <w:snapToGrid w:val="0"/>
              <w:spacing w:after="0"/>
              <w:ind w:right="6"/>
              <w:textAlignment w:val="baseline"/>
              <w:rPr>
                <w:rFonts w:ascii="Arial" w:hAnsi="Arial" w:cs="Arial"/>
                <w:kern w:val="3"/>
                <w:lang w:eastAsia="zh-CN"/>
              </w:rPr>
            </w:pPr>
          </w:p>
        </w:tc>
      </w:tr>
    </w:tbl>
    <w:p w14:paraId="2F1BB94A" w14:textId="77777777" w:rsidR="00835DB9" w:rsidRPr="009004CF" w:rsidRDefault="00835DB9" w:rsidP="00E35829">
      <w:pPr>
        <w:tabs>
          <w:tab w:val="right" w:pos="2556"/>
          <w:tab w:val="right" w:pos="9017"/>
        </w:tabs>
        <w:spacing w:after="0"/>
        <w:ind w:right="6"/>
        <w:jc w:val="both"/>
        <w:rPr>
          <w:rFonts w:ascii="Arial" w:hAnsi="Arial" w:cs="Arial"/>
          <w:b/>
          <w:bCs/>
        </w:rPr>
      </w:pPr>
    </w:p>
    <w:p w14:paraId="28182189" w14:textId="55475E35" w:rsidR="00FF3504" w:rsidRPr="00E3554D" w:rsidRDefault="00FF3504" w:rsidP="00FF3504">
      <w:pPr>
        <w:tabs>
          <w:tab w:val="right" w:pos="2556"/>
          <w:tab w:val="right" w:pos="9017"/>
        </w:tabs>
        <w:spacing w:after="0"/>
        <w:ind w:right="6"/>
        <w:jc w:val="both"/>
        <w:rPr>
          <w:rFonts w:ascii="Arial" w:hAnsi="Arial" w:cs="Arial"/>
          <w:b/>
          <w:bCs/>
          <w:i/>
          <w:iCs/>
        </w:rPr>
      </w:pPr>
      <w:r w:rsidRPr="00E3554D">
        <w:rPr>
          <w:rFonts w:ascii="Arial" w:hAnsi="Arial" w:cs="Arial"/>
          <w:b/>
          <w:bCs/>
        </w:rPr>
        <w:t xml:space="preserve">PONUDBO ODDAJAMO </w:t>
      </w:r>
      <w:r w:rsidRPr="00E3554D">
        <w:rPr>
          <w:rFonts w:ascii="Arial" w:hAnsi="Arial" w:cs="Arial"/>
          <w:b/>
          <w:bCs/>
          <w:i/>
          <w:iCs/>
        </w:rPr>
        <w:t>(ponudnik ustrezno obkroži</w:t>
      </w:r>
      <w:r w:rsidR="008124A7">
        <w:rPr>
          <w:rFonts w:ascii="Arial" w:hAnsi="Arial" w:cs="Arial"/>
          <w:b/>
          <w:bCs/>
          <w:i/>
          <w:iCs/>
        </w:rPr>
        <w:t xml:space="preserve"> in dopiše številko sklopa</w:t>
      </w:r>
      <w:r w:rsidRPr="00E3554D">
        <w:rPr>
          <w:rFonts w:ascii="Arial" w:hAnsi="Arial" w:cs="Arial"/>
          <w:b/>
          <w:bCs/>
          <w:i/>
          <w:iCs/>
        </w:rPr>
        <w:t>):</w:t>
      </w:r>
    </w:p>
    <w:p w14:paraId="40CB5B89" w14:textId="77777777" w:rsidR="00FF3504" w:rsidRDefault="00FF3504" w:rsidP="00FF3504">
      <w:pPr>
        <w:tabs>
          <w:tab w:val="right" w:pos="2556"/>
          <w:tab w:val="right" w:pos="9017"/>
        </w:tabs>
        <w:spacing w:after="0"/>
        <w:ind w:right="6"/>
        <w:jc w:val="both"/>
        <w:rPr>
          <w:rFonts w:ascii="Arial" w:hAnsi="Arial" w:cs="Arial"/>
          <w:b/>
          <w:bCs/>
        </w:rPr>
      </w:pPr>
    </w:p>
    <w:tbl>
      <w:tblPr>
        <w:tblW w:w="0" w:type="auto"/>
        <w:jc w:val="center"/>
        <w:tblLook w:val="00A0" w:firstRow="1" w:lastRow="0" w:firstColumn="1" w:lastColumn="0" w:noHBand="0" w:noVBand="0"/>
      </w:tblPr>
      <w:tblGrid>
        <w:gridCol w:w="3020"/>
        <w:gridCol w:w="3020"/>
        <w:gridCol w:w="3020"/>
      </w:tblGrid>
      <w:tr w:rsidR="00FF3504" w:rsidRPr="00211606" w14:paraId="0B2AD1EF" w14:textId="77777777" w:rsidTr="00C8102A">
        <w:trPr>
          <w:jc w:val="center"/>
        </w:trPr>
        <w:tc>
          <w:tcPr>
            <w:tcW w:w="3020" w:type="dxa"/>
          </w:tcPr>
          <w:p w14:paraId="72A7BC6B" w14:textId="183A3DC0" w:rsidR="00FF3504" w:rsidRDefault="00C656BD" w:rsidP="00C8102A">
            <w:pPr>
              <w:tabs>
                <w:tab w:val="right" w:pos="2556"/>
                <w:tab w:val="right" w:pos="9017"/>
              </w:tabs>
              <w:spacing w:after="0"/>
              <w:ind w:right="6"/>
              <w:jc w:val="center"/>
              <w:rPr>
                <w:rFonts w:ascii="Arial" w:hAnsi="Arial" w:cs="Arial"/>
                <w:b/>
                <w:bCs/>
              </w:rPr>
            </w:pPr>
            <w:r>
              <w:rPr>
                <w:rFonts w:ascii="Arial" w:hAnsi="Arial" w:cs="Arial"/>
                <w:b/>
                <w:bCs/>
              </w:rPr>
              <w:t>s</w:t>
            </w:r>
            <w:r w:rsidR="00FF3504" w:rsidRPr="00211606">
              <w:rPr>
                <w:rFonts w:ascii="Arial" w:hAnsi="Arial" w:cs="Arial"/>
                <w:b/>
                <w:bCs/>
              </w:rPr>
              <w:t>amostojno</w:t>
            </w:r>
          </w:p>
          <w:p w14:paraId="54837DA5" w14:textId="4810CC67" w:rsidR="00C656BD" w:rsidRPr="00211606" w:rsidRDefault="007F6D7F" w:rsidP="00C8102A">
            <w:pPr>
              <w:tabs>
                <w:tab w:val="right" w:pos="2556"/>
                <w:tab w:val="right" w:pos="9017"/>
              </w:tabs>
              <w:spacing w:after="0"/>
              <w:ind w:right="6"/>
              <w:jc w:val="center"/>
              <w:rPr>
                <w:rFonts w:ascii="Arial" w:hAnsi="Arial" w:cs="Arial"/>
                <w:b/>
                <w:bCs/>
              </w:rPr>
            </w:pPr>
            <w:r>
              <w:rPr>
                <w:rFonts w:ascii="Arial" w:hAnsi="Arial" w:cs="Arial"/>
                <w:b/>
                <w:bCs/>
              </w:rPr>
              <w:t>v sklopih: _________</w:t>
            </w:r>
          </w:p>
        </w:tc>
        <w:tc>
          <w:tcPr>
            <w:tcW w:w="3020" w:type="dxa"/>
          </w:tcPr>
          <w:p w14:paraId="6BFFC5E4" w14:textId="77777777" w:rsidR="007F6D7F" w:rsidRDefault="00FF3504" w:rsidP="00C656BD">
            <w:pPr>
              <w:tabs>
                <w:tab w:val="right" w:pos="2556"/>
                <w:tab w:val="right" w:pos="9017"/>
              </w:tabs>
              <w:spacing w:after="0"/>
              <w:ind w:right="6"/>
              <w:rPr>
                <w:rFonts w:ascii="Arial" w:hAnsi="Arial" w:cs="Arial"/>
                <w:b/>
                <w:bCs/>
              </w:rPr>
            </w:pPr>
            <w:r w:rsidRPr="00211606">
              <w:rPr>
                <w:rFonts w:ascii="Arial" w:hAnsi="Arial" w:cs="Arial"/>
                <w:b/>
                <w:bCs/>
              </w:rPr>
              <w:t>v skupnem nastopu*</w:t>
            </w:r>
            <w:r w:rsidR="00C656BD">
              <w:rPr>
                <w:rFonts w:ascii="Arial" w:hAnsi="Arial" w:cs="Arial"/>
                <w:b/>
                <w:bCs/>
              </w:rPr>
              <w:t xml:space="preserve"> </w:t>
            </w:r>
          </w:p>
          <w:p w14:paraId="53780BD7" w14:textId="024A0072" w:rsidR="00FF3504" w:rsidRPr="00211606" w:rsidRDefault="00C656BD" w:rsidP="00C656BD">
            <w:pPr>
              <w:tabs>
                <w:tab w:val="right" w:pos="2556"/>
                <w:tab w:val="right" w:pos="9017"/>
              </w:tabs>
              <w:spacing w:after="0"/>
              <w:ind w:right="6"/>
              <w:rPr>
                <w:rFonts w:ascii="Arial" w:hAnsi="Arial" w:cs="Arial"/>
                <w:b/>
                <w:bCs/>
              </w:rPr>
            </w:pPr>
            <w:r>
              <w:rPr>
                <w:rFonts w:ascii="Arial" w:hAnsi="Arial" w:cs="Arial"/>
                <w:b/>
                <w:bCs/>
              </w:rPr>
              <w:t>v sklopih: _________</w:t>
            </w:r>
          </w:p>
        </w:tc>
        <w:tc>
          <w:tcPr>
            <w:tcW w:w="3020" w:type="dxa"/>
          </w:tcPr>
          <w:p w14:paraId="5803EB03" w14:textId="2C9ABFE9" w:rsidR="00FF3504" w:rsidRDefault="000D7C0A" w:rsidP="009C0D74">
            <w:pPr>
              <w:tabs>
                <w:tab w:val="right" w:pos="2556"/>
                <w:tab w:val="right" w:pos="9017"/>
              </w:tabs>
              <w:spacing w:after="0"/>
              <w:ind w:right="6"/>
              <w:rPr>
                <w:rFonts w:ascii="Arial" w:hAnsi="Arial" w:cs="Arial"/>
                <w:b/>
                <w:bCs/>
              </w:rPr>
            </w:pPr>
            <w:r>
              <w:rPr>
                <w:rFonts w:ascii="Arial" w:hAnsi="Arial" w:cs="Arial"/>
                <w:b/>
                <w:bCs/>
              </w:rPr>
              <w:t>S podizvajalci*.*</w:t>
            </w:r>
          </w:p>
          <w:p w14:paraId="3F6B1C55" w14:textId="08A5A3A8" w:rsidR="000D7C0A" w:rsidRPr="00C656BD" w:rsidRDefault="000D7C0A" w:rsidP="009C0D74">
            <w:pPr>
              <w:tabs>
                <w:tab w:val="right" w:pos="2556"/>
                <w:tab w:val="right" w:pos="9017"/>
              </w:tabs>
              <w:spacing w:after="0"/>
              <w:ind w:right="6"/>
              <w:rPr>
                <w:rFonts w:ascii="Arial" w:hAnsi="Arial" w:cs="Arial"/>
                <w:b/>
                <w:bCs/>
              </w:rPr>
            </w:pPr>
            <w:r>
              <w:rPr>
                <w:rFonts w:ascii="Arial" w:hAnsi="Arial" w:cs="Arial"/>
                <w:b/>
                <w:bCs/>
              </w:rPr>
              <w:t>v sklopih: _________</w:t>
            </w:r>
          </w:p>
        </w:tc>
      </w:tr>
    </w:tbl>
    <w:p w14:paraId="04C46444" w14:textId="27E4F8C9" w:rsidR="00FF3504" w:rsidRPr="00E3554D" w:rsidRDefault="00C656BD" w:rsidP="00FF3504">
      <w:pPr>
        <w:tabs>
          <w:tab w:val="right" w:pos="2556"/>
          <w:tab w:val="right" w:pos="9017"/>
        </w:tabs>
        <w:spacing w:after="0"/>
        <w:ind w:right="6"/>
        <w:jc w:val="both"/>
        <w:rPr>
          <w:rFonts w:ascii="Arial" w:hAnsi="Arial" w:cs="Arial"/>
          <w:b/>
          <w:bCs/>
        </w:rPr>
      </w:pPr>
      <w:r>
        <w:rPr>
          <w:rFonts w:ascii="Arial" w:hAnsi="Arial" w:cs="Arial"/>
          <w:b/>
          <w:bCs/>
        </w:rPr>
        <w:t xml:space="preserve"> </w:t>
      </w:r>
    </w:p>
    <w:p w14:paraId="7D473F25" w14:textId="2CE67890" w:rsidR="00FF3504" w:rsidRPr="00211606" w:rsidRDefault="00FF3504" w:rsidP="00FF3504">
      <w:pPr>
        <w:tabs>
          <w:tab w:val="right" w:pos="2556"/>
          <w:tab w:val="right" w:pos="9017"/>
        </w:tabs>
        <w:spacing w:after="0"/>
        <w:ind w:right="6"/>
        <w:jc w:val="both"/>
        <w:rPr>
          <w:rFonts w:ascii="Arial" w:hAnsi="Arial" w:cs="Arial"/>
          <w:i/>
          <w:iCs/>
        </w:rPr>
      </w:pPr>
      <w:r w:rsidRPr="00E3554D">
        <w:rPr>
          <w:rFonts w:ascii="Arial" w:hAnsi="Arial" w:cs="Arial"/>
          <w:i/>
          <w:iCs/>
        </w:rPr>
        <w:t>*</w:t>
      </w:r>
      <w:r w:rsidRPr="00211606">
        <w:rPr>
          <w:rFonts w:ascii="Arial" w:hAnsi="Arial" w:cs="Arial"/>
          <w:i/>
          <w:iCs/>
        </w:rPr>
        <w:t>V primeru, da ponudnik ponudbo oddaja v skupnem nastopu ali s podizvajalci</w:t>
      </w:r>
      <w:r>
        <w:rPr>
          <w:rFonts w:ascii="Arial" w:hAnsi="Arial" w:cs="Arial"/>
          <w:i/>
          <w:iCs/>
        </w:rPr>
        <w:t xml:space="preserve">, </w:t>
      </w:r>
      <w:r w:rsidRPr="00211606">
        <w:rPr>
          <w:rFonts w:ascii="Arial" w:hAnsi="Arial" w:cs="Arial"/>
          <w:i/>
          <w:iCs/>
        </w:rPr>
        <w:t xml:space="preserve">ponudnik (poleg zase) tudi za vsakega partnerja ali podizvajalca predloži izpolnjen obrazec Podatki o ponudniku in drugih gospodarskih subjektih na </w:t>
      </w:r>
      <w:r w:rsidR="00F85564">
        <w:rPr>
          <w:rFonts w:ascii="Arial" w:hAnsi="Arial" w:cs="Arial"/>
          <w:i/>
          <w:iCs/>
        </w:rPr>
        <w:t>P</w:t>
      </w:r>
      <w:r w:rsidRPr="00211606">
        <w:rPr>
          <w:rFonts w:ascii="Arial" w:hAnsi="Arial" w:cs="Arial"/>
          <w:i/>
          <w:iCs/>
        </w:rPr>
        <w:t xml:space="preserve">rilogi št. 2. </w:t>
      </w:r>
    </w:p>
    <w:p w14:paraId="7A6F8BE9" w14:textId="68D4642F" w:rsidR="00835DB9" w:rsidRDefault="000D7C0A"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Pr>
          <w:rFonts w:ascii="Arial" w:hAnsi="Arial" w:cs="Arial"/>
          <w:b/>
          <w:bCs/>
          <w:kern w:val="3"/>
          <w:lang w:eastAsia="zh-CN"/>
        </w:rPr>
        <w:t>*.*</w:t>
      </w:r>
      <w:r w:rsidRPr="000D7C0A">
        <w:rPr>
          <w:rFonts w:ascii="Arial" w:hAnsi="Arial" w:cs="Arial"/>
          <w:i/>
          <w:iCs/>
          <w:kern w:val="3"/>
          <w:lang w:eastAsia="zh-CN"/>
        </w:rPr>
        <w:t>Le za sklop 2.</w:t>
      </w:r>
    </w:p>
    <w:p w14:paraId="37145948" w14:textId="77777777" w:rsidR="000D7C0A" w:rsidRDefault="000D7C0A"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702E604B" w14:textId="76EC23CB" w:rsidR="00EB40A9" w:rsidRDefault="00EB40A9" w:rsidP="00EB40A9">
      <w:pPr>
        <w:tabs>
          <w:tab w:val="right" w:pos="2556"/>
          <w:tab w:val="right" w:pos="9017"/>
        </w:tabs>
        <w:spacing w:after="0"/>
        <w:ind w:right="6"/>
        <w:jc w:val="both"/>
        <w:rPr>
          <w:rFonts w:ascii="Arial" w:hAnsi="Arial" w:cs="Arial"/>
          <w:b/>
          <w:bCs/>
          <w:i/>
          <w:iCs/>
        </w:rPr>
      </w:pPr>
      <w:r w:rsidRPr="009004CF">
        <w:rPr>
          <w:rFonts w:ascii="Arial" w:hAnsi="Arial" w:cs="Arial"/>
          <w:b/>
          <w:bCs/>
        </w:rPr>
        <w:t xml:space="preserve">PONUDBO ODDAJAMO </w:t>
      </w:r>
      <w:r w:rsidRPr="009004CF">
        <w:rPr>
          <w:rFonts w:ascii="Arial" w:hAnsi="Arial" w:cs="Arial"/>
          <w:b/>
          <w:bCs/>
          <w:i/>
          <w:iCs/>
        </w:rPr>
        <w:t>(ponudnik</w:t>
      </w:r>
      <w:r w:rsidR="00A06F74">
        <w:rPr>
          <w:rFonts w:ascii="Arial" w:hAnsi="Arial" w:cs="Arial"/>
          <w:b/>
          <w:bCs/>
          <w:i/>
          <w:iCs/>
        </w:rPr>
        <w:t xml:space="preserve"> </w:t>
      </w:r>
      <w:r w:rsidRPr="009004CF">
        <w:rPr>
          <w:rFonts w:ascii="Arial" w:hAnsi="Arial" w:cs="Arial"/>
          <w:b/>
          <w:bCs/>
          <w:i/>
          <w:iCs/>
        </w:rPr>
        <w:t xml:space="preserve">ustrezno </w:t>
      </w:r>
      <w:r w:rsidR="00F00111">
        <w:rPr>
          <w:rFonts w:ascii="Arial" w:hAnsi="Arial" w:cs="Arial"/>
          <w:b/>
          <w:bCs/>
          <w:i/>
          <w:iCs/>
        </w:rPr>
        <w:t xml:space="preserve">obkljuka </w:t>
      </w:r>
      <w:r>
        <w:rPr>
          <w:rFonts w:ascii="Arial" w:hAnsi="Arial" w:cs="Arial"/>
          <w:b/>
          <w:bCs/>
          <w:i/>
          <w:iCs/>
        </w:rPr>
        <w:t>številko sklopa/-ov</w:t>
      </w:r>
      <w:r w:rsidRPr="009004CF">
        <w:rPr>
          <w:rFonts w:ascii="Arial" w:hAnsi="Arial" w:cs="Arial"/>
          <w:b/>
          <w:bCs/>
          <w:i/>
          <w:iCs/>
        </w:rPr>
        <w:t>):</w:t>
      </w:r>
      <w:r>
        <w:rPr>
          <w:rFonts w:ascii="Arial" w:hAnsi="Arial" w:cs="Arial"/>
          <w:b/>
          <w:bCs/>
          <w:i/>
          <w:iCs/>
        </w:rPr>
        <w:t xml:space="preserve"> </w:t>
      </w:r>
    </w:p>
    <w:p w14:paraId="3E30FFC7" w14:textId="77777777" w:rsidR="00EB40A9" w:rsidRDefault="00EB40A9" w:rsidP="00EB40A9">
      <w:pPr>
        <w:tabs>
          <w:tab w:val="right" w:pos="2556"/>
          <w:tab w:val="right" w:pos="9017"/>
        </w:tabs>
        <w:suppressAutoHyphens/>
        <w:autoSpaceDN w:val="0"/>
        <w:spacing w:after="0"/>
        <w:ind w:right="6"/>
        <w:jc w:val="both"/>
        <w:textAlignment w:val="baseline"/>
        <w:rPr>
          <w:rFonts w:ascii="Arial" w:hAnsi="Arial" w:cs="Arial"/>
          <w:b/>
          <w:bCs/>
        </w:rPr>
      </w:pPr>
    </w:p>
    <w:p w14:paraId="020137CB" w14:textId="77777777" w:rsidR="00F00111" w:rsidRDefault="00F00111" w:rsidP="00EB40A9">
      <w:pPr>
        <w:tabs>
          <w:tab w:val="right" w:pos="2556"/>
          <w:tab w:val="right" w:pos="9017"/>
        </w:tabs>
        <w:suppressAutoHyphens/>
        <w:autoSpaceDN w:val="0"/>
        <w:spacing w:after="0"/>
        <w:ind w:right="6"/>
        <w:jc w:val="center"/>
        <w:textAlignment w:val="baseline"/>
        <w:rPr>
          <w:rFonts w:ascii="Arial" w:hAnsi="Arial" w:cs="Arial"/>
          <w:b/>
          <w:bCs/>
          <w:kern w:val="3"/>
          <w:lang w:eastAsia="zh-CN"/>
        </w:rPr>
        <w:sectPr w:rsidR="00F00111" w:rsidSect="00C13FEA">
          <w:footerReference w:type="first" r:id="rId112"/>
          <w:pgSz w:w="11906" w:h="16838"/>
          <w:pgMar w:top="1418" w:right="1418" w:bottom="1418" w:left="1418" w:header="708" w:footer="708" w:gutter="0"/>
          <w:cols w:space="708"/>
          <w:titlePg/>
          <w:rtlGutter/>
          <w:docGrid w:linePitch="299"/>
        </w:sectPr>
      </w:pPr>
    </w:p>
    <w:p w14:paraId="7593CBFE" w14:textId="77777777" w:rsidR="00864FFB" w:rsidRPr="00D840FA"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RPr="00D840FA" w:rsidSect="00864FFB">
          <w:type w:val="continuous"/>
          <w:pgSz w:w="11906" w:h="16838"/>
          <w:pgMar w:top="1418" w:right="1274" w:bottom="1418" w:left="1418" w:header="708" w:footer="708" w:gutter="0"/>
          <w:cols w:space="424"/>
          <w:titlePg/>
          <w:rtlGutter/>
          <w:docGrid w:linePitch="299"/>
        </w:sectPr>
      </w:pPr>
    </w:p>
    <w:p w14:paraId="306EEE5F" w14:textId="5FB65FF1" w:rsidR="00864FFB" w:rsidRPr="001A31D8" w:rsidRDefault="00782782" w:rsidP="00864FFB">
      <w:pPr>
        <w:tabs>
          <w:tab w:val="right" w:pos="2556"/>
          <w:tab w:val="right" w:pos="9017"/>
        </w:tabs>
        <w:suppressAutoHyphens/>
        <w:autoSpaceDN w:val="0"/>
        <w:spacing w:after="0"/>
        <w:ind w:right="6"/>
        <w:textAlignment w:val="baseline"/>
        <w:rPr>
          <w:rFonts w:ascii="Arial" w:hAnsi="Arial" w:cs="Arial"/>
          <w:b/>
          <w:bCs/>
        </w:rPr>
        <w:sectPr w:rsidR="00864FFB" w:rsidRPr="001A31D8" w:rsidSect="00864FFB">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792488615"/>
          <w14:checkbox>
            <w14:checked w14:val="0"/>
            <w14:checkedState w14:val="2612" w14:font="MS Gothic"/>
            <w14:uncheckedState w14:val="2610" w14:font="MS Gothic"/>
          </w14:checkbox>
        </w:sdtPr>
        <w:sdtEndPr/>
        <w:sdtContent>
          <w:r w:rsidR="00F00111">
            <w:rPr>
              <w:rFonts w:ascii="MS Gothic" w:eastAsia="MS Gothic" w:hAnsi="MS Gothic" w:cs="Arial" w:hint="eastAsia"/>
              <w:b/>
              <w:bCs/>
              <w:kern w:val="3"/>
              <w:lang w:eastAsia="zh-CN"/>
            </w:rPr>
            <w:t>☐</w:t>
          </w:r>
        </w:sdtContent>
      </w:sdt>
      <w:r w:rsidR="00F00111">
        <w:rPr>
          <w:rFonts w:ascii="Arial" w:hAnsi="Arial" w:cs="Arial"/>
          <w:b/>
          <w:bCs/>
          <w:kern w:val="3"/>
          <w:lang w:eastAsia="zh-CN"/>
        </w:rPr>
        <w:t xml:space="preserve"> SKLOP </w:t>
      </w:r>
      <w:r w:rsidR="00D840FA">
        <w:rPr>
          <w:rFonts w:ascii="Arial" w:hAnsi="Arial" w:cs="Arial"/>
          <w:b/>
          <w:bCs/>
          <w:kern w:val="3"/>
          <w:lang w:eastAsia="zh-CN"/>
        </w:rPr>
        <w:t>1</w:t>
      </w:r>
      <w:r w:rsidR="00864FFB">
        <w:rPr>
          <w:rFonts w:ascii="Arial" w:hAnsi="Arial" w:cs="Arial"/>
          <w:b/>
          <w:bCs/>
          <w:kern w:val="3"/>
          <w:lang w:eastAsia="zh-CN"/>
        </w:rPr>
        <w:t xml:space="preserve"> </w:t>
      </w:r>
      <w:r w:rsidR="00867147">
        <w:rPr>
          <w:rFonts w:ascii="Arial" w:hAnsi="Arial" w:cs="Arial"/>
          <w:b/>
          <w:bCs/>
          <w:kern w:val="3"/>
          <w:lang w:eastAsia="zh-CN"/>
        </w:rPr>
        <w:t>–</w:t>
      </w:r>
      <w:r w:rsidR="00864FFB">
        <w:rPr>
          <w:rFonts w:ascii="Arial" w:hAnsi="Arial" w:cs="Arial"/>
          <w:b/>
          <w:bCs/>
          <w:kern w:val="3"/>
          <w:lang w:eastAsia="zh-CN"/>
        </w:rPr>
        <w:t xml:space="preserve"> </w:t>
      </w:r>
      <w:r w:rsidR="001A31D8">
        <w:rPr>
          <w:rFonts w:ascii="Arial" w:hAnsi="Arial" w:cs="Arial"/>
          <w:b/>
          <w:bCs/>
        </w:rPr>
        <w:t xml:space="preserve"> </w:t>
      </w:r>
      <w:r w:rsidR="00E8529C" w:rsidRPr="001309DF">
        <w:rPr>
          <w:rFonts w:ascii="Arial" w:hAnsi="Arial" w:cs="Arial"/>
          <w:b/>
          <w:bCs/>
        </w:rPr>
        <w:t xml:space="preserve">Sistem za </w:t>
      </w:r>
      <w:proofErr w:type="spellStart"/>
      <w:r w:rsidR="00E8529C" w:rsidRPr="001309DF">
        <w:rPr>
          <w:rFonts w:ascii="Arial" w:hAnsi="Arial" w:cs="Arial"/>
          <w:b/>
          <w:bCs/>
        </w:rPr>
        <w:t>multivariantno</w:t>
      </w:r>
      <w:proofErr w:type="spellEnd"/>
      <w:r w:rsidR="00E8529C" w:rsidRPr="001309DF">
        <w:rPr>
          <w:rFonts w:ascii="Arial" w:hAnsi="Arial" w:cs="Arial"/>
          <w:b/>
          <w:bCs/>
        </w:rPr>
        <w:t xml:space="preserve"> slikovno analizo proteinskih vzorcev</w:t>
      </w:r>
      <w:r w:rsidR="00E8529C">
        <w:rPr>
          <w:rFonts w:ascii="Arial" w:hAnsi="Arial" w:cs="Arial"/>
          <w:b/>
          <w:bCs/>
        </w:rPr>
        <w:t xml:space="preserve"> – 1 kos</w:t>
      </w:r>
    </w:p>
    <w:p w14:paraId="37C83515" w14:textId="320027A7" w:rsidR="00426232" w:rsidRPr="001A31D8" w:rsidRDefault="00782782" w:rsidP="00426232">
      <w:pPr>
        <w:tabs>
          <w:tab w:val="right" w:pos="2556"/>
          <w:tab w:val="right" w:pos="9017"/>
        </w:tabs>
        <w:suppressAutoHyphens/>
        <w:autoSpaceDN w:val="0"/>
        <w:spacing w:after="0"/>
        <w:ind w:right="6"/>
        <w:textAlignment w:val="baseline"/>
        <w:rPr>
          <w:rFonts w:ascii="Arial" w:hAnsi="Arial" w:cs="Arial"/>
          <w:b/>
          <w:bCs/>
          <w:kern w:val="3"/>
          <w:lang w:eastAsia="zh-CN"/>
        </w:rPr>
        <w:sectPr w:rsidR="00426232" w:rsidRPr="001A31D8" w:rsidSect="000145CF">
          <w:type w:val="continuous"/>
          <w:pgSz w:w="11906" w:h="16838"/>
          <w:pgMar w:top="1418" w:right="1274" w:bottom="1418" w:left="1418" w:header="708" w:footer="708" w:gutter="0"/>
          <w:cols w:space="424"/>
          <w:titlePg/>
          <w:rtlGutter/>
          <w:docGrid w:linePitch="299"/>
        </w:sectPr>
      </w:pPr>
      <w:sdt>
        <w:sdtPr>
          <w:rPr>
            <w:rFonts w:ascii="Arial" w:hAnsi="Arial" w:cs="Arial"/>
            <w:b/>
            <w:bCs/>
            <w:kern w:val="3"/>
            <w:lang w:eastAsia="zh-CN"/>
          </w:rPr>
          <w:id w:val="-1041828661"/>
          <w14:checkbox>
            <w14:checked w14:val="0"/>
            <w14:checkedState w14:val="2612" w14:font="MS Gothic"/>
            <w14:uncheckedState w14:val="2610" w14:font="MS Gothic"/>
          </w14:checkbox>
        </w:sdtPr>
        <w:sdtEndPr/>
        <w:sdtContent>
          <w:r w:rsidR="00426232">
            <w:rPr>
              <w:rFonts w:ascii="MS Gothic" w:eastAsia="MS Gothic" w:hAnsi="MS Gothic" w:cs="Arial" w:hint="eastAsia"/>
              <w:b/>
              <w:bCs/>
              <w:kern w:val="3"/>
              <w:lang w:eastAsia="zh-CN"/>
            </w:rPr>
            <w:t>☐</w:t>
          </w:r>
        </w:sdtContent>
      </w:sdt>
      <w:r w:rsidR="00426232">
        <w:rPr>
          <w:rFonts w:ascii="Arial" w:hAnsi="Arial" w:cs="Arial"/>
          <w:b/>
          <w:bCs/>
          <w:kern w:val="3"/>
          <w:lang w:eastAsia="zh-CN"/>
        </w:rPr>
        <w:t xml:space="preserve">SKLOP </w:t>
      </w:r>
      <w:r w:rsidR="00D840FA">
        <w:rPr>
          <w:rFonts w:ascii="Arial" w:hAnsi="Arial" w:cs="Arial"/>
          <w:b/>
          <w:bCs/>
          <w:kern w:val="3"/>
          <w:lang w:eastAsia="zh-CN"/>
        </w:rPr>
        <w:t>2</w:t>
      </w:r>
      <w:r w:rsidR="00426232">
        <w:rPr>
          <w:rFonts w:ascii="Arial" w:hAnsi="Arial" w:cs="Arial"/>
          <w:b/>
          <w:bCs/>
          <w:kern w:val="3"/>
          <w:lang w:eastAsia="zh-CN"/>
        </w:rPr>
        <w:t xml:space="preserve"> –</w:t>
      </w:r>
      <w:r w:rsidR="001A31D8">
        <w:rPr>
          <w:rFonts w:ascii="Arial" w:hAnsi="Arial" w:cs="Arial"/>
          <w:b/>
          <w:bCs/>
          <w:kern w:val="3"/>
          <w:lang w:eastAsia="zh-CN"/>
        </w:rPr>
        <w:t xml:space="preserve"> </w:t>
      </w:r>
      <w:r w:rsidR="00E8529C" w:rsidRPr="00114F1C">
        <w:rPr>
          <w:rFonts w:ascii="Arial" w:hAnsi="Arial" w:cs="Arial"/>
          <w:b/>
          <w:bCs/>
        </w:rPr>
        <w:t xml:space="preserve">Sistem za </w:t>
      </w:r>
      <w:proofErr w:type="spellStart"/>
      <w:r w:rsidR="00E8529C" w:rsidRPr="00114F1C">
        <w:rPr>
          <w:rFonts w:ascii="Arial" w:hAnsi="Arial" w:cs="Arial"/>
          <w:b/>
          <w:bCs/>
        </w:rPr>
        <w:t>biolistiko</w:t>
      </w:r>
      <w:proofErr w:type="spellEnd"/>
      <w:r w:rsidR="00E8529C">
        <w:rPr>
          <w:rFonts w:ascii="Arial" w:hAnsi="Arial" w:cs="Arial"/>
          <w:b/>
          <w:bCs/>
        </w:rPr>
        <w:t xml:space="preserve"> – 1 ko</w:t>
      </w:r>
      <w:r w:rsidR="00D840FA">
        <w:rPr>
          <w:rFonts w:ascii="Arial" w:hAnsi="Arial" w:cs="Arial"/>
          <w:b/>
          <w:bCs/>
        </w:rPr>
        <w:t>s</w:t>
      </w:r>
    </w:p>
    <w:p w14:paraId="56C974CD" w14:textId="77777777" w:rsidR="00864FFB" w:rsidRDefault="00864FFB" w:rsidP="00864FFB">
      <w:pPr>
        <w:tabs>
          <w:tab w:val="right" w:pos="2556"/>
          <w:tab w:val="right" w:pos="9017"/>
        </w:tabs>
        <w:suppressAutoHyphens/>
        <w:autoSpaceDN w:val="0"/>
        <w:spacing w:after="0"/>
        <w:ind w:right="6"/>
        <w:textAlignment w:val="baseline"/>
        <w:rPr>
          <w:rFonts w:ascii="Arial" w:hAnsi="Arial" w:cs="Arial"/>
          <w:b/>
          <w:bCs/>
          <w:kern w:val="3"/>
          <w:lang w:eastAsia="zh-CN"/>
        </w:rPr>
        <w:sectPr w:rsidR="00864FFB" w:rsidSect="000145CF">
          <w:type w:val="continuous"/>
          <w:pgSz w:w="11906" w:h="16838"/>
          <w:pgMar w:top="1418" w:right="1274" w:bottom="1418" w:left="1418" w:header="708" w:footer="708" w:gutter="0"/>
          <w:cols w:space="142"/>
          <w:titlePg/>
          <w:rtlGutter/>
          <w:docGrid w:linePitch="299"/>
        </w:sectPr>
      </w:pPr>
    </w:p>
    <w:p w14:paraId="2706078A" w14:textId="77777777" w:rsidR="00864FFB" w:rsidRDefault="00864FFB"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sectPr w:rsidR="00864FFB" w:rsidSect="00F00111">
          <w:type w:val="continuous"/>
          <w:pgSz w:w="11906" w:h="16838"/>
          <w:pgMar w:top="1418" w:right="1418" w:bottom="1418" w:left="1418" w:header="708" w:footer="708" w:gutter="0"/>
          <w:cols w:space="708"/>
          <w:titlePg/>
          <w:rtlGutter/>
          <w:docGrid w:linePitch="299"/>
        </w:sectPr>
      </w:pPr>
    </w:p>
    <w:p w14:paraId="272016E6" w14:textId="44D2B2D5"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PONUDNIK</w:t>
      </w:r>
      <w:r w:rsidRPr="00E3554D">
        <w:rPr>
          <w:rStyle w:val="FootnoteReference"/>
          <w:rFonts w:ascii="Arial" w:hAnsi="Arial" w:cs="Arial"/>
          <w:b/>
          <w:bCs/>
          <w:kern w:val="3"/>
          <w:lang w:eastAsia="zh-CN"/>
        </w:rPr>
        <w:footnoteReference w:id="3"/>
      </w:r>
      <w:r w:rsidRPr="00E3554D">
        <w:rPr>
          <w:rFonts w:ascii="Arial" w:hAnsi="Arial" w:cs="Arial"/>
          <w:b/>
          <w:bCs/>
          <w:kern w:val="3"/>
          <w:lang w:eastAsia="zh-CN"/>
        </w:rPr>
        <w:t>:</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F3504" w:rsidRPr="00E3554D" w14:paraId="53435E17"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51B473B"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885575"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E0E24B5"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A7D8A78"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360FF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4C412F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FA3084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C813B1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22CB7026" w14:textId="77777777" w:rsidTr="00835DB9">
        <w:trPr>
          <w:trHeight w:val="513"/>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11901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75494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719A3187"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p>
    <w:p w14:paraId="436AEC13" w14:textId="77777777" w:rsidR="00FF3504" w:rsidRPr="00E3554D" w:rsidRDefault="00FF3504" w:rsidP="00FF3504">
      <w:pPr>
        <w:tabs>
          <w:tab w:val="right" w:pos="2556"/>
          <w:tab w:val="right" w:pos="9017"/>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PARTNER:</w:t>
      </w:r>
    </w:p>
    <w:tbl>
      <w:tblPr>
        <w:tblW w:w="9232" w:type="dxa"/>
        <w:tblInd w:w="2" w:type="dxa"/>
        <w:tblLayout w:type="fixed"/>
        <w:tblCellMar>
          <w:left w:w="10" w:type="dxa"/>
          <w:right w:w="10" w:type="dxa"/>
        </w:tblCellMar>
        <w:tblLook w:val="00A0" w:firstRow="1" w:lastRow="0" w:firstColumn="1" w:lastColumn="0" w:noHBand="0" w:noVBand="0"/>
      </w:tblPr>
      <w:tblGrid>
        <w:gridCol w:w="3477"/>
        <w:gridCol w:w="5755"/>
      </w:tblGrid>
      <w:tr w:rsidR="00F00111" w:rsidRPr="00E3554D" w14:paraId="0614972F"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2A30CDB6" w14:textId="421C6D97" w:rsidR="00F00111" w:rsidRPr="00E3554D" w:rsidRDefault="00CA76FE" w:rsidP="00C8102A">
            <w:pPr>
              <w:suppressAutoHyphens/>
              <w:autoSpaceDN w:val="0"/>
              <w:snapToGrid w:val="0"/>
              <w:spacing w:after="0"/>
              <w:ind w:right="6"/>
              <w:textAlignment w:val="baseline"/>
              <w:rPr>
                <w:rFonts w:ascii="Arial" w:hAnsi="Arial" w:cs="Arial"/>
                <w:kern w:val="3"/>
                <w:lang w:eastAsia="zh-CN"/>
              </w:rPr>
            </w:pPr>
            <w:r>
              <w:rPr>
                <w:rFonts w:ascii="Arial" w:hAnsi="Arial" w:cs="Arial"/>
                <w:kern w:val="3"/>
                <w:lang w:eastAsia="zh-CN"/>
              </w:rPr>
              <w:t>Sklop(i),</w:t>
            </w:r>
            <w:r w:rsidR="00F00111">
              <w:rPr>
                <w:rFonts w:ascii="Arial" w:hAnsi="Arial" w:cs="Arial"/>
                <w:kern w:val="3"/>
                <w:lang w:eastAsia="zh-CN"/>
              </w:rPr>
              <w:t xml:space="preserve"> pri katerem</w:t>
            </w:r>
            <w:r>
              <w:rPr>
                <w:rFonts w:ascii="Arial" w:hAnsi="Arial" w:cs="Arial"/>
                <w:kern w:val="3"/>
                <w:lang w:eastAsia="zh-CN"/>
              </w:rPr>
              <w:t>/-ih</w:t>
            </w:r>
            <w:r w:rsidR="00F00111">
              <w:rPr>
                <w:rFonts w:ascii="Arial" w:hAnsi="Arial" w:cs="Arial"/>
                <w:kern w:val="3"/>
                <w:lang w:eastAsia="zh-CN"/>
              </w:rPr>
              <w:t xml:space="preserve"> bo partner sodeloval:</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D508BEC" w14:textId="77777777" w:rsidR="00F00111" w:rsidRPr="00E3554D" w:rsidRDefault="00F00111"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BD33A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77EF5B4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Naziv: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48CE252"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3D39AFA2"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17D2056"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Naslov: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84E41A9"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1AEDD6CB"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913BF6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Matična številka:</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A1CACC"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4E2E1146"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3155E5B1"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t>Identifikacijska številka za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5976C4"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r w:rsidR="00FF3504" w:rsidRPr="00E3554D" w14:paraId="63312733" w14:textId="77777777" w:rsidTr="00C8102A">
        <w:trPr>
          <w:trHeight w:val="397"/>
        </w:trPr>
        <w:tc>
          <w:tcPr>
            <w:tcW w:w="347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58597CA0"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r w:rsidRPr="00E3554D">
              <w:rPr>
                <w:rFonts w:ascii="Arial" w:hAnsi="Arial" w:cs="Arial"/>
                <w:kern w:val="3"/>
                <w:lang w:eastAsia="zh-CN"/>
              </w:rPr>
              <w:lastRenderedPageBreak/>
              <w:t>vrednost vseh prevzetih del v % od ponudbene vrednosti brez DDV:</w:t>
            </w:r>
          </w:p>
        </w:tc>
        <w:tc>
          <w:tcPr>
            <w:tcW w:w="57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C0EE9ED" w14:textId="77777777" w:rsidR="00FF3504" w:rsidRPr="00E3554D" w:rsidRDefault="00FF3504" w:rsidP="00C8102A">
            <w:pPr>
              <w:suppressAutoHyphens/>
              <w:autoSpaceDN w:val="0"/>
              <w:snapToGrid w:val="0"/>
              <w:spacing w:after="0"/>
              <w:ind w:right="6"/>
              <w:textAlignment w:val="baseline"/>
              <w:rPr>
                <w:rFonts w:ascii="Arial" w:hAnsi="Arial" w:cs="Arial"/>
                <w:kern w:val="3"/>
                <w:lang w:eastAsia="zh-CN"/>
              </w:rPr>
            </w:pPr>
          </w:p>
        </w:tc>
      </w:tr>
    </w:tbl>
    <w:p w14:paraId="37CEBEC4" w14:textId="77777777" w:rsidR="00835DB9" w:rsidRPr="00E3554D" w:rsidRDefault="00835DB9" w:rsidP="00FF3504">
      <w:pPr>
        <w:tabs>
          <w:tab w:val="right" w:pos="2556"/>
          <w:tab w:val="right" w:pos="5609"/>
        </w:tabs>
        <w:suppressAutoHyphens/>
        <w:autoSpaceDN w:val="0"/>
        <w:spacing w:after="0"/>
        <w:ind w:right="6"/>
        <w:jc w:val="both"/>
        <w:textAlignment w:val="baseline"/>
        <w:rPr>
          <w:rFonts w:ascii="Arial" w:hAnsi="Arial" w:cs="Arial"/>
          <w:bCs/>
          <w:kern w:val="3"/>
          <w:lang w:eastAsia="zh-CN"/>
        </w:rPr>
      </w:pPr>
    </w:p>
    <w:p w14:paraId="44AE1E43" w14:textId="7949020E" w:rsidR="00FF3504" w:rsidRPr="00E3554D" w:rsidRDefault="00FF3504" w:rsidP="00FF3504">
      <w:pPr>
        <w:tabs>
          <w:tab w:val="right" w:pos="2556"/>
          <w:tab w:val="right" w:pos="5609"/>
        </w:tabs>
        <w:spacing w:after="0"/>
        <w:rPr>
          <w:rFonts w:ascii="Arial" w:hAnsi="Arial" w:cs="Arial"/>
          <w:b/>
        </w:rPr>
      </w:pPr>
      <w:r w:rsidRPr="00E3554D">
        <w:rPr>
          <w:rFonts w:ascii="Arial" w:hAnsi="Arial" w:cs="Arial"/>
          <w:b/>
        </w:rPr>
        <w:t>Ponudbena vrednost</w:t>
      </w:r>
      <w:r w:rsidR="00EB40A9">
        <w:rPr>
          <w:rFonts w:ascii="Arial" w:hAnsi="Arial" w:cs="Arial"/>
          <w:b/>
        </w:rPr>
        <w:t xml:space="preserve"> – ZA SKLOP 1</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FF3504" w:rsidRPr="00E3554D" w14:paraId="76E97FC0"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6CBD677" w14:textId="77777777" w:rsidR="00FF3504" w:rsidRPr="00E3554D" w:rsidRDefault="00FF3504" w:rsidP="00C8102A">
            <w:pPr>
              <w:pStyle w:val="Standard"/>
              <w:snapToGrid w:val="0"/>
              <w:ind w:firstLine="708"/>
              <w:jc w:val="left"/>
              <w:rPr>
                <w:rFonts w:ascii="Arial" w:hAnsi="Arial" w:cs="Arial"/>
              </w:rPr>
            </w:pPr>
          </w:p>
          <w:p w14:paraId="34EF832D" w14:textId="77777777" w:rsidR="00FF3504" w:rsidRPr="00E3554D" w:rsidRDefault="00FF3504" w:rsidP="00C8102A">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388170F" w14:textId="77777777" w:rsidR="00FF3504" w:rsidRPr="00E3554D" w:rsidRDefault="00FF3504" w:rsidP="00C8102A">
            <w:pPr>
              <w:pStyle w:val="Standard"/>
              <w:snapToGrid w:val="0"/>
              <w:rPr>
                <w:rFonts w:ascii="Arial" w:hAnsi="Arial" w:cs="Arial"/>
              </w:rPr>
            </w:pPr>
          </w:p>
        </w:tc>
      </w:tr>
      <w:tr w:rsidR="00FF3504" w:rsidRPr="00E3554D" w14:paraId="25600655"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76D6D8C4" w14:textId="77777777" w:rsidR="00FF3504" w:rsidRDefault="00FF3504" w:rsidP="00C8102A">
            <w:pPr>
              <w:pStyle w:val="Standard"/>
              <w:snapToGrid w:val="0"/>
              <w:jc w:val="left"/>
              <w:rPr>
                <w:rFonts w:ascii="Arial" w:hAnsi="Arial" w:cs="Arial"/>
              </w:rPr>
            </w:pPr>
          </w:p>
          <w:p w14:paraId="2B46C653" w14:textId="77777777" w:rsidR="00FF3504" w:rsidRPr="00E3554D" w:rsidRDefault="00FF3504" w:rsidP="00C8102A">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332003" w14:textId="77777777" w:rsidR="00FF3504" w:rsidRPr="00E3554D" w:rsidRDefault="00FF3504" w:rsidP="00C8102A">
            <w:pPr>
              <w:pStyle w:val="Standard"/>
              <w:snapToGrid w:val="0"/>
              <w:rPr>
                <w:rFonts w:ascii="Arial" w:hAnsi="Arial" w:cs="Arial"/>
              </w:rPr>
            </w:pPr>
          </w:p>
        </w:tc>
      </w:tr>
      <w:tr w:rsidR="00FF3504" w:rsidRPr="00E3554D" w14:paraId="67B5B12A" w14:textId="77777777" w:rsidTr="00C8102A">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6FDFAC4A" w14:textId="77777777" w:rsidR="00FF3504" w:rsidRPr="00E3554D" w:rsidRDefault="00FF3504" w:rsidP="00C8102A">
            <w:pPr>
              <w:pStyle w:val="Standard"/>
              <w:snapToGrid w:val="0"/>
              <w:jc w:val="left"/>
              <w:rPr>
                <w:rFonts w:ascii="Arial" w:hAnsi="Arial" w:cs="Arial"/>
              </w:rPr>
            </w:pPr>
          </w:p>
          <w:p w14:paraId="3A9CBC65" w14:textId="77777777" w:rsidR="00FF3504" w:rsidRDefault="00FF3504" w:rsidP="00C8102A">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72E182AC" w14:textId="225F3C65" w:rsidR="00FF3504" w:rsidRPr="00E3554D" w:rsidRDefault="00FF3504" w:rsidP="00C8102A">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05F00FC" w14:textId="77777777" w:rsidR="00FF3504" w:rsidRPr="00E3554D" w:rsidRDefault="00FF3504" w:rsidP="00C8102A">
            <w:pPr>
              <w:pStyle w:val="Standard"/>
              <w:snapToGrid w:val="0"/>
              <w:rPr>
                <w:rFonts w:ascii="Arial" w:hAnsi="Arial" w:cs="Arial"/>
              </w:rPr>
            </w:pPr>
          </w:p>
        </w:tc>
      </w:tr>
    </w:tbl>
    <w:p w14:paraId="1FC5F3A5" w14:textId="6A2D2DDE" w:rsidR="00E35829" w:rsidRDefault="00E35829" w:rsidP="00E35829">
      <w:pPr>
        <w:spacing w:after="0"/>
        <w:jc w:val="both"/>
        <w:rPr>
          <w:rFonts w:ascii="Arial" w:hAnsi="Arial" w:cs="Arial"/>
        </w:rPr>
      </w:pPr>
    </w:p>
    <w:p w14:paraId="21E29B99" w14:textId="11F06B2B" w:rsidR="00EB40A9" w:rsidRPr="00E3554D" w:rsidRDefault="00EB40A9" w:rsidP="00EB40A9">
      <w:pPr>
        <w:tabs>
          <w:tab w:val="right" w:pos="2556"/>
          <w:tab w:val="right" w:pos="5609"/>
        </w:tabs>
        <w:spacing w:after="0"/>
        <w:rPr>
          <w:rFonts w:ascii="Arial" w:hAnsi="Arial" w:cs="Arial"/>
          <w:b/>
        </w:rPr>
      </w:pPr>
      <w:r w:rsidRPr="00E3554D">
        <w:rPr>
          <w:rFonts w:ascii="Arial" w:hAnsi="Arial" w:cs="Arial"/>
          <w:b/>
        </w:rPr>
        <w:t>Ponudbena vrednost</w:t>
      </w:r>
      <w:r>
        <w:rPr>
          <w:rFonts w:ascii="Arial" w:hAnsi="Arial" w:cs="Arial"/>
          <w:b/>
        </w:rPr>
        <w:t xml:space="preserve"> – ZA SKLOP 2</w:t>
      </w:r>
      <w:r w:rsidRPr="00E3554D">
        <w:rPr>
          <w:rFonts w:ascii="Arial" w:hAnsi="Arial" w:cs="Arial"/>
          <w:b/>
        </w:rPr>
        <w:t>:</w:t>
      </w:r>
    </w:p>
    <w:tbl>
      <w:tblPr>
        <w:tblW w:w="9157" w:type="dxa"/>
        <w:tblInd w:w="-5" w:type="dxa"/>
        <w:tblLayout w:type="fixed"/>
        <w:tblCellMar>
          <w:left w:w="10" w:type="dxa"/>
          <w:right w:w="10" w:type="dxa"/>
        </w:tblCellMar>
        <w:tblLook w:val="04A0" w:firstRow="1" w:lastRow="0" w:firstColumn="1" w:lastColumn="0" w:noHBand="0" w:noVBand="1"/>
      </w:tblPr>
      <w:tblGrid>
        <w:gridCol w:w="4390"/>
        <w:gridCol w:w="4767"/>
      </w:tblGrid>
      <w:tr w:rsidR="00EB40A9" w:rsidRPr="00E3554D" w14:paraId="18CB478C"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0D77F169" w14:textId="77777777" w:rsidR="00EB40A9" w:rsidRPr="00E3554D" w:rsidRDefault="00EB40A9" w:rsidP="005865C9">
            <w:pPr>
              <w:pStyle w:val="Standard"/>
              <w:snapToGrid w:val="0"/>
              <w:ind w:firstLine="708"/>
              <w:jc w:val="left"/>
              <w:rPr>
                <w:rFonts w:ascii="Arial" w:hAnsi="Arial" w:cs="Arial"/>
              </w:rPr>
            </w:pPr>
          </w:p>
          <w:p w14:paraId="4D74FECB" w14:textId="77777777" w:rsidR="00EB40A9" w:rsidRPr="00E3554D" w:rsidRDefault="00EB40A9" w:rsidP="005865C9">
            <w:pPr>
              <w:pStyle w:val="Standard"/>
              <w:snapToGrid w:val="0"/>
              <w:jc w:val="left"/>
              <w:rPr>
                <w:rFonts w:ascii="Arial" w:hAnsi="Arial" w:cs="Arial"/>
              </w:rPr>
            </w:pPr>
            <w:r w:rsidRPr="00E3554D">
              <w:rPr>
                <w:rFonts w:ascii="Arial" w:hAnsi="Arial" w:cs="Arial"/>
              </w:rPr>
              <w:t xml:space="preserve">Ponudbena </w:t>
            </w:r>
            <w:r>
              <w:rPr>
                <w:rFonts w:ascii="Arial" w:hAnsi="Arial" w:cs="Arial"/>
              </w:rPr>
              <w:t>cena</w:t>
            </w:r>
            <w:r w:rsidRPr="00E3554D">
              <w:rPr>
                <w:rFonts w:ascii="Arial" w:hAnsi="Arial" w:cs="Arial"/>
              </w:rPr>
              <w:t xml:space="preserve"> brez DDV:</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5F8DB0" w14:textId="77777777" w:rsidR="00EB40A9" w:rsidRPr="00E3554D" w:rsidRDefault="00EB40A9" w:rsidP="005865C9">
            <w:pPr>
              <w:pStyle w:val="Standard"/>
              <w:snapToGrid w:val="0"/>
              <w:rPr>
                <w:rFonts w:ascii="Arial" w:hAnsi="Arial" w:cs="Arial"/>
              </w:rPr>
            </w:pPr>
          </w:p>
        </w:tc>
      </w:tr>
      <w:tr w:rsidR="00EB40A9" w:rsidRPr="00E3554D" w14:paraId="2D75A854"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49847896" w14:textId="77777777" w:rsidR="00EB40A9" w:rsidRDefault="00EB40A9" w:rsidP="005865C9">
            <w:pPr>
              <w:pStyle w:val="Standard"/>
              <w:snapToGrid w:val="0"/>
              <w:jc w:val="left"/>
              <w:rPr>
                <w:rFonts w:ascii="Arial" w:hAnsi="Arial" w:cs="Arial"/>
              </w:rPr>
            </w:pPr>
          </w:p>
          <w:p w14:paraId="7A12EB34" w14:textId="77777777" w:rsidR="00EB40A9" w:rsidRPr="00E3554D" w:rsidRDefault="00EB40A9" w:rsidP="005865C9">
            <w:pPr>
              <w:pStyle w:val="Standard"/>
              <w:snapToGrid w:val="0"/>
              <w:jc w:val="left"/>
              <w:rPr>
                <w:rFonts w:ascii="Arial" w:hAnsi="Arial" w:cs="Arial"/>
              </w:rPr>
            </w:pPr>
            <w:r w:rsidRPr="00E3554D">
              <w:rPr>
                <w:rFonts w:ascii="Arial" w:hAnsi="Arial" w:cs="Arial"/>
              </w:rPr>
              <w:t>Znesek DDV (22%):</w:t>
            </w: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D62C7E" w14:textId="77777777" w:rsidR="00EB40A9" w:rsidRPr="00E3554D" w:rsidRDefault="00EB40A9" w:rsidP="005865C9">
            <w:pPr>
              <w:pStyle w:val="Standard"/>
              <w:snapToGrid w:val="0"/>
              <w:rPr>
                <w:rFonts w:ascii="Arial" w:hAnsi="Arial" w:cs="Arial"/>
              </w:rPr>
            </w:pPr>
          </w:p>
        </w:tc>
      </w:tr>
      <w:tr w:rsidR="00EB40A9" w:rsidRPr="00E3554D" w14:paraId="5E66EC70" w14:textId="77777777" w:rsidTr="005865C9">
        <w:trPr>
          <w:trHeight w:val="397"/>
        </w:trPr>
        <w:tc>
          <w:tcPr>
            <w:tcW w:w="4390" w:type="dxa"/>
            <w:tcBorders>
              <w:top w:val="single" w:sz="4" w:space="0" w:color="000000"/>
              <w:left w:val="single" w:sz="4" w:space="0" w:color="000000"/>
              <w:bottom w:val="single" w:sz="4" w:space="0" w:color="000000"/>
            </w:tcBorders>
            <w:tcMar>
              <w:top w:w="0" w:type="dxa"/>
              <w:left w:w="108" w:type="dxa"/>
              <w:bottom w:w="0" w:type="dxa"/>
              <w:right w:w="108" w:type="dxa"/>
            </w:tcMar>
          </w:tcPr>
          <w:p w14:paraId="15C76E18" w14:textId="77777777" w:rsidR="00EB40A9" w:rsidRPr="00E3554D" w:rsidRDefault="00EB40A9" w:rsidP="005865C9">
            <w:pPr>
              <w:pStyle w:val="Standard"/>
              <w:snapToGrid w:val="0"/>
              <w:jc w:val="left"/>
              <w:rPr>
                <w:rFonts w:ascii="Arial" w:hAnsi="Arial" w:cs="Arial"/>
              </w:rPr>
            </w:pPr>
          </w:p>
          <w:p w14:paraId="1ED73E73" w14:textId="77777777" w:rsidR="00EB40A9" w:rsidRDefault="00EB40A9" w:rsidP="005865C9">
            <w:pPr>
              <w:pStyle w:val="Standard"/>
              <w:snapToGrid w:val="0"/>
              <w:jc w:val="left"/>
              <w:rPr>
                <w:rFonts w:ascii="Arial" w:hAnsi="Arial" w:cs="Arial"/>
              </w:rPr>
            </w:pPr>
            <w:r>
              <w:rPr>
                <w:rFonts w:ascii="Arial" w:hAnsi="Arial" w:cs="Arial"/>
              </w:rPr>
              <w:t>P</w:t>
            </w:r>
            <w:r w:rsidRPr="00E3554D">
              <w:rPr>
                <w:rFonts w:ascii="Arial" w:hAnsi="Arial" w:cs="Arial"/>
              </w:rPr>
              <w:t xml:space="preserve">onudbena </w:t>
            </w:r>
            <w:r>
              <w:rPr>
                <w:rFonts w:ascii="Arial" w:hAnsi="Arial" w:cs="Arial"/>
              </w:rPr>
              <w:t xml:space="preserve">cena </w:t>
            </w:r>
            <w:r w:rsidRPr="00E3554D">
              <w:rPr>
                <w:rFonts w:ascii="Arial" w:hAnsi="Arial" w:cs="Arial"/>
              </w:rPr>
              <w:t>vključno z DDV:</w:t>
            </w:r>
          </w:p>
          <w:p w14:paraId="4283904D" w14:textId="77777777" w:rsidR="00EB40A9" w:rsidRPr="00E3554D" w:rsidRDefault="00EB40A9" w:rsidP="005865C9">
            <w:pPr>
              <w:pStyle w:val="Standard"/>
              <w:snapToGrid w:val="0"/>
              <w:jc w:val="left"/>
              <w:rPr>
                <w:rFonts w:ascii="Arial" w:hAnsi="Arial" w:cs="Arial"/>
              </w:rPr>
            </w:pPr>
          </w:p>
        </w:tc>
        <w:tc>
          <w:tcPr>
            <w:tcW w:w="47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43C199" w14:textId="77777777" w:rsidR="00EB40A9" w:rsidRPr="00E3554D" w:rsidRDefault="00EB40A9" w:rsidP="005865C9">
            <w:pPr>
              <w:pStyle w:val="Standard"/>
              <w:snapToGrid w:val="0"/>
              <w:rPr>
                <w:rFonts w:ascii="Arial" w:hAnsi="Arial" w:cs="Arial"/>
              </w:rPr>
            </w:pPr>
          </w:p>
        </w:tc>
      </w:tr>
    </w:tbl>
    <w:p w14:paraId="62459143" w14:textId="2D896712" w:rsidR="00EB40A9" w:rsidRDefault="00EB40A9" w:rsidP="00E35829">
      <w:pPr>
        <w:spacing w:after="0"/>
        <w:jc w:val="both"/>
        <w:rPr>
          <w:rFonts w:ascii="Arial" w:hAnsi="Arial" w:cs="Arial"/>
        </w:rPr>
      </w:pPr>
    </w:p>
    <w:p w14:paraId="0820CB20" w14:textId="77777777"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b/>
          <w:bCs/>
          <w:kern w:val="3"/>
          <w:lang w:eastAsia="zh-CN"/>
        </w:rPr>
      </w:pPr>
      <w:r w:rsidRPr="00E3554D">
        <w:rPr>
          <w:rFonts w:ascii="Arial" w:hAnsi="Arial" w:cs="Arial"/>
          <w:b/>
          <w:bCs/>
          <w:kern w:val="3"/>
          <w:lang w:eastAsia="zh-CN"/>
        </w:rPr>
        <w:t>PONUDBENI POGOJI:</w:t>
      </w:r>
    </w:p>
    <w:p w14:paraId="6D1D375B" w14:textId="714A9EEA"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kern w:val="3"/>
          <w:lang w:eastAsia="zh-CN"/>
        </w:rPr>
        <w:t xml:space="preserve">Veljavnost ponudbe je najmanj do </w:t>
      </w:r>
      <w:r w:rsidR="007C2FA9" w:rsidRPr="00235250">
        <w:rPr>
          <w:rFonts w:ascii="Arial" w:hAnsi="Arial" w:cs="Arial"/>
          <w:color w:val="auto"/>
          <w:kern w:val="3"/>
          <w:lang w:eastAsia="zh-CN"/>
        </w:rPr>
        <w:t>3</w:t>
      </w:r>
      <w:r w:rsidR="007C2FA9">
        <w:rPr>
          <w:rFonts w:ascii="Arial" w:hAnsi="Arial" w:cs="Arial"/>
          <w:color w:val="auto"/>
          <w:kern w:val="3"/>
          <w:lang w:eastAsia="zh-CN"/>
        </w:rPr>
        <w:t>1</w:t>
      </w:r>
      <w:r w:rsidRPr="00235250">
        <w:rPr>
          <w:rFonts w:ascii="Arial" w:hAnsi="Arial" w:cs="Arial"/>
          <w:color w:val="auto"/>
          <w:kern w:val="3"/>
          <w:lang w:eastAsia="zh-CN"/>
        </w:rPr>
        <w:t xml:space="preserve">. </w:t>
      </w:r>
      <w:r w:rsidR="007C2FA9">
        <w:rPr>
          <w:rFonts w:ascii="Arial" w:hAnsi="Arial" w:cs="Arial"/>
          <w:color w:val="auto"/>
          <w:kern w:val="3"/>
          <w:lang w:eastAsia="zh-CN"/>
        </w:rPr>
        <w:t>10</w:t>
      </w:r>
      <w:r w:rsidRPr="00235250">
        <w:rPr>
          <w:rFonts w:ascii="Arial" w:hAnsi="Arial" w:cs="Arial"/>
          <w:color w:val="auto"/>
          <w:kern w:val="3"/>
          <w:lang w:eastAsia="zh-CN"/>
        </w:rPr>
        <w:t>. 2022.</w:t>
      </w:r>
    </w:p>
    <w:p w14:paraId="14E188C2" w14:textId="77777777" w:rsidR="00E35829" w:rsidRPr="00E3554D" w:rsidRDefault="00E35829" w:rsidP="00193C10">
      <w:pPr>
        <w:pStyle w:val="ListParagraph"/>
        <w:numPr>
          <w:ilvl w:val="0"/>
          <w:numId w:val="54"/>
        </w:numPr>
        <w:tabs>
          <w:tab w:val="right" w:pos="709"/>
          <w:tab w:val="right" w:pos="5609"/>
        </w:tabs>
        <w:suppressAutoHyphens/>
        <w:autoSpaceDN w:val="0"/>
        <w:spacing w:after="0"/>
        <w:ind w:right="6"/>
        <w:jc w:val="both"/>
        <w:textAlignment w:val="baseline"/>
        <w:rPr>
          <w:rFonts w:ascii="Arial" w:hAnsi="Arial" w:cs="Arial"/>
          <w:color w:val="auto"/>
          <w:kern w:val="3"/>
          <w:lang w:eastAsia="zh-CN"/>
        </w:rPr>
      </w:pPr>
      <w:r w:rsidRPr="00E3554D">
        <w:rPr>
          <w:rFonts w:ascii="Arial" w:hAnsi="Arial" w:cs="Arial"/>
          <w:color w:val="auto"/>
        </w:rPr>
        <w:t>C</w:t>
      </w:r>
      <w:r>
        <w:rPr>
          <w:rFonts w:ascii="Arial" w:hAnsi="Arial" w:cs="Arial"/>
          <w:color w:val="auto"/>
        </w:rPr>
        <w:t>ene so</w:t>
      </w:r>
      <w:r w:rsidRPr="00E3554D">
        <w:rPr>
          <w:rFonts w:ascii="Arial" w:hAnsi="Arial" w:cs="Arial"/>
          <w:color w:val="auto"/>
        </w:rPr>
        <w:t xml:space="preserve"> fiksne in nespremenljive ves čas trajanja pogodbe.</w:t>
      </w:r>
    </w:p>
    <w:p w14:paraId="2744EF38" w14:textId="67CCF1A0" w:rsidR="00AE0416" w:rsidRPr="00F836EB" w:rsidRDefault="00AE0416" w:rsidP="00193C10">
      <w:pPr>
        <w:pStyle w:val="Standard"/>
        <w:numPr>
          <w:ilvl w:val="0"/>
          <w:numId w:val="54"/>
        </w:numPr>
        <w:snapToGrid w:val="0"/>
        <w:rPr>
          <w:rFonts w:ascii="Arial" w:hAnsi="Arial" w:cs="Arial"/>
          <w:bCs/>
        </w:rPr>
      </w:pPr>
      <w:r w:rsidRPr="00E84C2B">
        <w:rPr>
          <w:rFonts w:ascii="Arial" w:hAnsi="Arial" w:cs="Arial"/>
          <w:bCs/>
        </w:rPr>
        <w:t xml:space="preserve">Ponudnik mora ponudbi predložiti </w:t>
      </w:r>
      <w:r>
        <w:rPr>
          <w:rFonts w:ascii="Arial" w:hAnsi="Arial" w:cs="Arial"/>
          <w:bCs/>
        </w:rPr>
        <w:t xml:space="preserve">originalno </w:t>
      </w:r>
      <w:r w:rsidRPr="00E84C2B">
        <w:rPr>
          <w:rFonts w:ascii="Arial" w:hAnsi="Arial" w:cs="Arial"/>
          <w:bCs/>
        </w:rPr>
        <w:t xml:space="preserve">tehnično dokumentacijo </w:t>
      </w:r>
      <w:r>
        <w:rPr>
          <w:rFonts w:ascii="Arial" w:hAnsi="Arial" w:cs="Arial"/>
          <w:bCs/>
        </w:rPr>
        <w:t xml:space="preserve">proizvajalca </w:t>
      </w:r>
      <w:r w:rsidRPr="00E84C2B">
        <w:rPr>
          <w:rFonts w:ascii="Arial" w:hAnsi="Arial" w:cs="Arial"/>
        </w:rPr>
        <w:t>(</w:t>
      </w:r>
      <w:proofErr w:type="spellStart"/>
      <w:r w:rsidRPr="00E84C2B">
        <w:rPr>
          <w:rFonts w:ascii="Arial" w:hAnsi="Arial" w:cs="Arial"/>
        </w:rPr>
        <w:t>prospektni</w:t>
      </w:r>
      <w:proofErr w:type="spellEnd"/>
      <w:r w:rsidRPr="00E84C2B">
        <w:rPr>
          <w:rFonts w:ascii="Arial" w:hAnsi="Arial" w:cs="Arial"/>
        </w:rPr>
        <w:t xml:space="preserve"> material, katalogi, tehnični opis ipd.) v slovenskem ali angleškem jeziku</w:t>
      </w:r>
      <w:r w:rsidR="00760148">
        <w:rPr>
          <w:rFonts w:ascii="Arial" w:hAnsi="Arial" w:cs="Arial"/>
        </w:rPr>
        <w:t>.</w:t>
      </w:r>
      <w:r w:rsidR="00F836EB">
        <w:rPr>
          <w:rFonts w:ascii="Arial" w:hAnsi="Arial" w:cs="Arial"/>
        </w:rPr>
        <w:t xml:space="preserve"> </w:t>
      </w:r>
    </w:p>
    <w:p w14:paraId="0B4F16F1" w14:textId="77777777" w:rsidR="005B2B72" w:rsidRDefault="005B2B72"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p>
    <w:p w14:paraId="64E4C0B6" w14:textId="553C7486" w:rsidR="00E35829" w:rsidRPr="00E3554D" w:rsidRDefault="00E35829" w:rsidP="00E35829">
      <w:pPr>
        <w:tabs>
          <w:tab w:val="right" w:pos="2556"/>
          <w:tab w:val="right" w:pos="5609"/>
        </w:tabs>
        <w:suppressAutoHyphens/>
        <w:autoSpaceDN w:val="0"/>
        <w:spacing w:after="0"/>
        <w:ind w:right="6"/>
        <w:jc w:val="both"/>
        <w:textAlignment w:val="baseline"/>
        <w:rPr>
          <w:rFonts w:ascii="Arial" w:hAnsi="Arial" w:cs="Arial"/>
          <w:kern w:val="3"/>
          <w:lang w:eastAsia="zh-CN"/>
        </w:rPr>
      </w:pPr>
      <w:r w:rsidRPr="00E3554D">
        <w:rPr>
          <w:rFonts w:ascii="Arial" w:hAnsi="Arial" w:cs="Arial"/>
          <w:kern w:val="3"/>
          <w:lang w:eastAsia="zh-CN"/>
        </w:rPr>
        <w:t>Strinjamo se, da naročnik ni zavezan sprejeti nobene od ponudb, ki jih je prejel, ter da v primeru odstopa naročnika od oddaje javnega naročila ne bodo povrnjeni ponudniku nobeni stroški v zvezi z izdelavo ponudb.</w:t>
      </w:r>
    </w:p>
    <w:p w14:paraId="36C2057F" w14:textId="77777777" w:rsidR="00E35829" w:rsidRPr="00E3554D" w:rsidRDefault="00E35829" w:rsidP="00E35829">
      <w:pPr>
        <w:widowControl w:val="0"/>
        <w:suppressAutoHyphens/>
        <w:autoSpaceDN w:val="0"/>
        <w:spacing w:after="0"/>
        <w:textAlignment w:val="baseline"/>
        <w:rPr>
          <w:rFonts w:ascii="Arial" w:eastAsia="SimSun"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E35829" w:rsidRPr="00E3554D" w14:paraId="492191FA" w14:textId="77777777" w:rsidTr="004A1B5F">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59AAE2"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6FD8076"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p w14:paraId="6635F8F8" w14:textId="77777777" w:rsidR="00E35829" w:rsidRPr="00E3554D" w:rsidRDefault="00E35829" w:rsidP="004A1B5F">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F9D3496"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CF726F4"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PONUDNIK</w:t>
            </w:r>
          </w:p>
          <w:p w14:paraId="009E048F"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ime in priimek zakonitega zastopnika in podpis</w:t>
            </w:r>
            <w:r w:rsidRPr="00E3554D">
              <w:rPr>
                <w:rStyle w:val="FootnoteReference"/>
                <w:rFonts w:ascii="Arial" w:hAnsi="Arial" w:cs="Arial"/>
                <w:kern w:val="3"/>
                <w:lang w:eastAsia="zh-CN"/>
              </w:rPr>
              <w:footnoteReference w:id="4"/>
            </w:r>
          </w:p>
        </w:tc>
      </w:tr>
      <w:tr w:rsidR="00E35829" w:rsidRPr="00E3554D" w14:paraId="6F8A603D" w14:textId="77777777" w:rsidTr="004A1B5F">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27EA0E39"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 xml:space="preserve">DATUM </w:t>
            </w:r>
          </w:p>
          <w:p w14:paraId="59305CF3" w14:textId="77777777" w:rsidR="00E35829" w:rsidRDefault="00E35829" w:rsidP="004A1B5F">
            <w:pPr>
              <w:suppressAutoHyphens/>
              <w:autoSpaceDN w:val="0"/>
              <w:snapToGrid w:val="0"/>
              <w:spacing w:after="0"/>
              <w:ind w:right="6"/>
              <w:jc w:val="center"/>
              <w:textAlignment w:val="baseline"/>
              <w:rPr>
                <w:rFonts w:ascii="Arial" w:hAnsi="Arial" w:cs="Arial"/>
                <w:kern w:val="3"/>
                <w:lang w:eastAsia="zh-CN"/>
              </w:rPr>
            </w:pPr>
          </w:p>
          <w:p w14:paraId="2F6AB19E" w14:textId="77777777" w:rsidR="00E35829" w:rsidRPr="00E3554D" w:rsidRDefault="00E35829" w:rsidP="004A1B5F">
            <w:pPr>
              <w:suppressAutoHyphens/>
              <w:autoSpaceDN w:val="0"/>
              <w:snapToGrid w:val="0"/>
              <w:spacing w:after="0"/>
              <w:ind w:right="6"/>
              <w:jc w:val="center"/>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B2CBDFC"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E81403D" w14:textId="77777777" w:rsidR="00E35829" w:rsidRPr="00E3554D" w:rsidRDefault="00E35829" w:rsidP="004A1B5F">
            <w:pPr>
              <w:widowControl w:val="0"/>
              <w:autoSpaceDN w:val="0"/>
              <w:spacing w:after="0"/>
              <w:textAlignment w:val="baseline"/>
              <w:rPr>
                <w:rFonts w:ascii="Arial" w:eastAsia="SimSun" w:hAnsi="Arial" w:cs="Arial"/>
                <w:kern w:val="3"/>
                <w:lang w:eastAsia="zh-CN"/>
              </w:rPr>
            </w:pPr>
          </w:p>
        </w:tc>
      </w:tr>
    </w:tbl>
    <w:p w14:paraId="3A1B429B" w14:textId="560E5916" w:rsidR="007C6D8E" w:rsidRDefault="007C6D8E" w:rsidP="00A6090D">
      <w:pPr>
        <w:tabs>
          <w:tab w:val="left" w:pos="2090"/>
        </w:tabs>
        <w:rPr>
          <w:lang w:eastAsia="zh-CN"/>
        </w:rPr>
      </w:pPr>
    </w:p>
    <w:p w14:paraId="1AB9BA3B" w14:textId="35787EA4" w:rsidR="00FC635E" w:rsidRDefault="00FC635E" w:rsidP="00A6090D">
      <w:pPr>
        <w:tabs>
          <w:tab w:val="left" w:pos="2090"/>
        </w:tabs>
        <w:rPr>
          <w:lang w:eastAsia="zh-CN"/>
        </w:rPr>
      </w:pPr>
    </w:p>
    <w:p w14:paraId="6A9F3A29" w14:textId="77777777" w:rsidR="00B47235" w:rsidRDefault="00B47235" w:rsidP="00B47235">
      <w:pPr>
        <w:tabs>
          <w:tab w:val="left" w:pos="2090"/>
        </w:tabs>
        <w:spacing w:after="0"/>
        <w:rPr>
          <w:lang w:eastAsia="zh-CN"/>
        </w:rPr>
      </w:pPr>
    </w:p>
    <w:p w14:paraId="31C9667E" w14:textId="0F4A032F" w:rsidR="00816ECC" w:rsidRDefault="00E84C2B" w:rsidP="00F76881">
      <w:pPr>
        <w:pStyle w:val="IntenseQuote"/>
      </w:pPr>
      <w:bookmarkStart w:id="118" w:name="_Toc107470914"/>
      <w:r>
        <w:lastRenderedPageBreak/>
        <w:t>TEHNIČNE ZAHTEVE PONUJENEGA BLAGA</w:t>
      </w:r>
      <w:bookmarkEnd w:id="118"/>
    </w:p>
    <w:p w14:paraId="166DC3B2" w14:textId="4714D0FE" w:rsidR="00816ECC" w:rsidRPr="001A4FFC" w:rsidRDefault="00E84C2B" w:rsidP="00816ECC">
      <w:pPr>
        <w:pStyle w:val="Standard"/>
        <w:snapToGrid w:val="0"/>
        <w:rPr>
          <w:rFonts w:ascii="Arial" w:hAnsi="Arial" w:cs="Arial"/>
          <w:b/>
          <w:bCs/>
        </w:rPr>
      </w:pPr>
      <w:r>
        <w:rPr>
          <w:rFonts w:ascii="Arial" w:hAnsi="Arial" w:cs="Arial"/>
          <w:b/>
          <w:bCs/>
        </w:rPr>
        <w:t>Tehnične zahteve ponujenega blaga</w:t>
      </w:r>
      <w:r w:rsidR="00816ECC" w:rsidRPr="00211606">
        <w:rPr>
          <w:rFonts w:ascii="Arial" w:hAnsi="Arial" w:cs="Arial"/>
        </w:rPr>
        <w:t xml:space="preserve"> mora</w:t>
      </w:r>
      <w:r>
        <w:rPr>
          <w:rFonts w:ascii="Arial" w:hAnsi="Arial" w:cs="Arial"/>
        </w:rPr>
        <w:t>jo</w:t>
      </w:r>
      <w:r w:rsidR="00816ECC" w:rsidRPr="00211606">
        <w:rPr>
          <w:rFonts w:ascii="Arial" w:hAnsi="Arial" w:cs="Arial"/>
        </w:rPr>
        <w:t xml:space="preserve"> biti v celoti izpolnjen</w:t>
      </w:r>
      <w:r>
        <w:rPr>
          <w:rFonts w:ascii="Arial" w:hAnsi="Arial" w:cs="Arial"/>
        </w:rPr>
        <w:t>e</w:t>
      </w:r>
      <w:r w:rsidR="00816ECC" w:rsidRPr="00211606">
        <w:rPr>
          <w:rFonts w:ascii="Arial" w:hAnsi="Arial" w:cs="Arial"/>
        </w:rPr>
        <w:t xml:space="preserve"> in predložen</w:t>
      </w:r>
      <w:r>
        <w:rPr>
          <w:rFonts w:ascii="Arial" w:hAnsi="Arial" w:cs="Arial"/>
        </w:rPr>
        <w:t>e</w:t>
      </w:r>
      <w:r w:rsidR="00816ECC" w:rsidRPr="00211606">
        <w:rPr>
          <w:rFonts w:ascii="Arial" w:hAnsi="Arial" w:cs="Arial"/>
        </w:rPr>
        <w:t xml:space="preserve"> v </w:t>
      </w:r>
      <w:proofErr w:type="spellStart"/>
      <w:r w:rsidR="00816ECC" w:rsidRPr="00211606">
        <w:rPr>
          <w:rFonts w:ascii="Arial" w:hAnsi="Arial" w:cs="Arial"/>
        </w:rPr>
        <w:t>excel</w:t>
      </w:r>
      <w:proofErr w:type="spellEnd"/>
      <w:r w:rsidR="00816ECC" w:rsidRPr="00211606">
        <w:rPr>
          <w:rFonts w:ascii="Arial" w:hAnsi="Arial" w:cs="Arial"/>
        </w:rPr>
        <w:t xml:space="preserve"> obliki.</w:t>
      </w:r>
    </w:p>
    <w:p w14:paraId="3ACE4494" w14:textId="2613F29C" w:rsidR="00816ECC" w:rsidRDefault="00816ECC" w:rsidP="00A6090D">
      <w:pPr>
        <w:tabs>
          <w:tab w:val="left" w:pos="2090"/>
        </w:tabs>
        <w:rPr>
          <w:lang w:eastAsia="zh-CN"/>
        </w:rPr>
      </w:pPr>
    </w:p>
    <w:p w14:paraId="1A51E52B" w14:textId="4E28E508" w:rsidR="00A6090D" w:rsidRDefault="00A6090D" w:rsidP="00A6090D">
      <w:pPr>
        <w:tabs>
          <w:tab w:val="left" w:pos="2090"/>
        </w:tabs>
        <w:rPr>
          <w:lang w:eastAsia="zh-CN"/>
        </w:rPr>
      </w:pPr>
    </w:p>
    <w:p w14:paraId="11E733A2" w14:textId="54B38671" w:rsidR="00A6090D" w:rsidRDefault="00A6090D" w:rsidP="00A6090D">
      <w:pPr>
        <w:tabs>
          <w:tab w:val="left" w:pos="2090"/>
        </w:tabs>
        <w:rPr>
          <w:lang w:eastAsia="zh-CN"/>
        </w:rPr>
      </w:pPr>
    </w:p>
    <w:p w14:paraId="06396F40" w14:textId="37B2B95F" w:rsidR="00A6090D" w:rsidRDefault="00A6090D" w:rsidP="00A6090D">
      <w:pPr>
        <w:tabs>
          <w:tab w:val="left" w:pos="2090"/>
        </w:tabs>
        <w:rPr>
          <w:lang w:eastAsia="zh-CN"/>
        </w:rPr>
      </w:pPr>
    </w:p>
    <w:p w14:paraId="5E7E4B33" w14:textId="261863F4" w:rsidR="00A6090D" w:rsidRDefault="00A6090D" w:rsidP="00A6090D">
      <w:pPr>
        <w:tabs>
          <w:tab w:val="left" w:pos="2090"/>
        </w:tabs>
        <w:rPr>
          <w:lang w:eastAsia="zh-CN"/>
        </w:rPr>
      </w:pPr>
    </w:p>
    <w:p w14:paraId="10BF5A71" w14:textId="146DC7F2" w:rsidR="00A6090D" w:rsidRDefault="00A6090D" w:rsidP="00A6090D">
      <w:pPr>
        <w:tabs>
          <w:tab w:val="left" w:pos="2090"/>
        </w:tabs>
        <w:rPr>
          <w:lang w:eastAsia="zh-CN"/>
        </w:rPr>
      </w:pPr>
    </w:p>
    <w:p w14:paraId="529C4C94" w14:textId="300F4321" w:rsidR="00A6090D" w:rsidRDefault="00A6090D" w:rsidP="00A6090D">
      <w:pPr>
        <w:tabs>
          <w:tab w:val="left" w:pos="2090"/>
        </w:tabs>
        <w:rPr>
          <w:lang w:eastAsia="zh-CN"/>
        </w:rPr>
      </w:pPr>
    </w:p>
    <w:p w14:paraId="548F2885" w14:textId="6F925926" w:rsidR="00A6090D" w:rsidRDefault="00A6090D" w:rsidP="00A6090D">
      <w:pPr>
        <w:tabs>
          <w:tab w:val="left" w:pos="2090"/>
        </w:tabs>
        <w:rPr>
          <w:lang w:eastAsia="zh-CN"/>
        </w:rPr>
      </w:pPr>
    </w:p>
    <w:p w14:paraId="5C72F9D1" w14:textId="0A5B34D9" w:rsidR="00A6090D" w:rsidRDefault="00A6090D" w:rsidP="00A6090D">
      <w:pPr>
        <w:tabs>
          <w:tab w:val="left" w:pos="2090"/>
        </w:tabs>
        <w:rPr>
          <w:lang w:eastAsia="zh-CN"/>
        </w:rPr>
      </w:pPr>
    </w:p>
    <w:p w14:paraId="68071497" w14:textId="21D73C69" w:rsidR="00A6090D" w:rsidRDefault="00A6090D" w:rsidP="00A6090D">
      <w:pPr>
        <w:tabs>
          <w:tab w:val="left" w:pos="2090"/>
        </w:tabs>
        <w:rPr>
          <w:lang w:eastAsia="zh-CN"/>
        </w:rPr>
      </w:pPr>
    </w:p>
    <w:p w14:paraId="59354CED" w14:textId="3CB4FC8C" w:rsidR="00A6090D" w:rsidRDefault="00A6090D" w:rsidP="00A6090D">
      <w:pPr>
        <w:tabs>
          <w:tab w:val="left" w:pos="2090"/>
        </w:tabs>
        <w:rPr>
          <w:lang w:eastAsia="zh-CN"/>
        </w:rPr>
      </w:pPr>
    </w:p>
    <w:p w14:paraId="06494AC0" w14:textId="1A592BB0" w:rsidR="00A6090D" w:rsidRDefault="00A6090D" w:rsidP="00A6090D">
      <w:pPr>
        <w:tabs>
          <w:tab w:val="left" w:pos="2090"/>
        </w:tabs>
        <w:rPr>
          <w:lang w:eastAsia="zh-CN"/>
        </w:rPr>
      </w:pPr>
    </w:p>
    <w:p w14:paraId="69EDC6B7" w14:textId="1E5B6E9F" w:rsidR="00A6090D" w:rsidRDefault="00A6090D" w:rsidP="00A6090D">
      <w:pPr>
        <w:tabs>
          <w:tab w:val="left" w:pos="2090"/>
        </w:tabs>
        <w:rPr>
          <w:lang w:eastAsia="zh-CN"/>
        </w:rPr>
      </w:pPr>
    </w:p>
    <w:p w14:paraId="34AF9A3C" w14:textId="09169444" w:rsidR="00A6090D" w:rsidRDefault="00A6090D" w:rsidP="00A6090D">
      <w:pPr>
        <w:tabs>
          <w:tab w:val="left" w:pos="2090"/>
        </w:tabs>
        <w:rPr>
          <w:lang w:eastAsia="zh-CN"/>
        </w:rPr>
      </w:pPr>
    </w:p>
    <w:p w14:paraId="4242AC4D" w14:textId="4186ADF3" w:rsidR="00A6090D" w:rsidRDefault="00A6090D" w:rsidP="00A6090D">
      <w:pPr>
        <w:tabs>
          <w:tab w:val="left" w:pos="2090"/>
        </w:tabs>
        <w:rPr>
          <w:lang w:eastAsia="zh-CN"/>
        </w:rPr>
      </w:pPr>
    </w:p>
    <w:p w14:paraId="66CC1E17" w14:textId="034A5791" w:rsidR="00A6090D" w:rsidRDefault="00A6090D" w:rsidP="00A6090D">
      <w:pPr>
        <w:tabs>
          <w:tab w:val="left" w:pos="2090"/>
        </w:tabs>
        <w:rPr>
          <w:lang w:eastAsia="zh-CN"/>
        </w:rPr>
      </w:pPr>
    </w:p>
    <w:p w14:paraId="560E022F" w14:textId="0C395BF4" w:rsidR="00A6090D" w:rsidRDefault="00A6090D" w:rsidP="00A6090D">
      <w:pPr>
        <w:tabs>
          <w:tab w:val="left" w:pos="2090"/>
        </w:tabs>
        <w:rPr>
          <w:lang w:eastAsia="zh-CN"/>
        </w:rPr>
      </w:pPr>
    </w:p>
    <w:p w14:paraId="0F89652D" w14:textId="5D30EC3B" w:rsidR="00A6090D" w:rsidRDefault="00A6090D" w:rsidP="00A6090D">
      <w:pPr>
        <w:tabs>
          <w:tab w:val="left" w:pos="2090"/>
        </w:tabs>
        <w:rPr>
          <w:lang w:eastAsia="zh-CN"/>
        </w:rPr>
      </w:pPr>
    </w:p>
    <w:p w14:paraId="38E36B66" w14:textId="05BEFE27" w:rsidR="00A6090D" w:rsidRDefault="00A6090D" w:rsidP="00A6090D">
      <w:pPr>
        <w:tabs>
          <w:tab w:val="left" w:pos="2090"/>
        </w:tabs>
        <w:rPr>
          <w:lang w:eastAsia="zh-CN"/>
        </w:rPr>
      </w:pPr>
    </w:p>
    <w:p w14:paraId="0B28D039" w14:textId="77D388A4" w:rsidR="00A6090D" w:rsidRDefault="00A6090D" w:rsidP="00A6090D">
      <w:pPr>
        <w:tabs>
          <w:tab w:val="left" w:pos="2090"/>
        </w:tabs>
        <w:rPr>
          <w:lang w:eastAsia="zh-CN"/>
        </w:rPr>
      </w:pPr>
    </w:p>
    <w:p w14:paraId="092DFC4F" w14:textId="6E69CE50" w:rsidR="00A6090D" w:rsidRDefault="00A6090D" w:rsidP="00A6090D">
      <w:pPr>
        <w:tabs>
          <w:tab w:val="left" w:pos="2090"/>
        </w:tabs>
        <w:rPr>
          <w:lang w:eastAsia="zh-CN"/>
        </w:rPr>
      </w:pPr>
    </w:p>
    <w:p w14:paraId="6C1CC10E" w14:textId="34F93AE8" w:rsidR="00A6090D" w:rsidRDefault="00A6090D" w:rsidP="00A6090D">
      <w:pPr>
        <w:tabs>
          <w:tab w:val="left" w:pos="2090"/>
        </w:tabs>
        <w:rPr>
          <w:lang w:eastAsia="zh-CN"/>
        </w:rPr>
      </w:pPr>
    </w:p>
    <w:p w14:paraId="5855A7F4" w14:textId="77777777" w:rsidR="00DD1593" w:rsidRDefault="00DD1593" w:rsidP="00A6090D">
      <w:pPr>
        <w:tabs>
          <w:tab w:val="left" w:pos="2090"/>
        </w:tabs>
        <w:rPr>
          <w:lang w:eastAsia="zh-CN"/>
        </w:rPr>
      </w:pPr>
    </w:p>
    <w:p w14:paraId="417DCDAA" w14:textId="77777777" w:rsidR="00A6090D" w:rsidRDefault="00A6090D" w:rsidP="00A6090D">
      <w:pPr>
        <w:tabs>
          <w:tab w:val="left" w:pos="2090"/>
        </w:tabs>
        <w:rPr>
          <w:lang w:eastAsia="zh-CN"/>
        </w:rPr>
      </w:pPr>
    </w:p>
    <w:p w14:paraId="6A0E5BCC" w14:textId="22D448E9" w:rsidR="00A6090D" w:rsidRDefault="00A6090D" w:rsidP="00A6090D">
      <w:pPr>
        <w:tabs>
          <w:tab w:val="left" w:pos="2090"/>
        </w:tabs>
        <w:rPr>
          <w:lang w:eastAsia="zh-CN"/>
        </w:rPr>
      </w:pPr>
    </w:p>
    <w:p w14:paraId="4B64E1AD" w14:textId="76FFD4CD" w:rsidR="00A6090D" w:rsidRDefault="00A6090D" w:rsidP="00F76881">
      <w:pPr>
        <w:pStyle w:val="IntenseQuote"/>
      </w:pPr>
      <w:bookmarkStart w:id="119" w:name="_Toc107470915"/>
      <w:bookmarkStart w:id="120" w:name="_Hlk95369373"/>
      <w:r>
        <w:lastRenderedPageBreak/>
        <w:t>TEH</w:t>
      </w:r>
      <w:r w:rsidR="00DD1593">
        <w:t>NIČNA DOKUMENTACIJA</w:t>
      </w:r>
      <w:bookmarkEnd w:id="119"/>
    </w:p>
    <w:bookmarkEnd w:id="120"/>
    <w:p w14:paraId="4BD07543" w14:textId="77E9C20F" w:rsidR="0040232D" w:rsidRDefault="00E35829" w:rsidP="0040232D">
      <w:pPr>
        <w:pStyle w:val="Standard"/>
        <w:snapToGrid w:val="0"/>
        <w:rPr>
          <w:rFonts w:ascii="Arial" w:hAnsi="Arial" w:cs="Arial"/>
          <w:bCs/>
        </w:rPr>
      </w:pPr>
      <w:r>
        <w:rPr>
          <w:rFonts w:ascii="Arial" w:hAnsi="Arial" w:cs="Arial"/>
          <w:b/>
          <w:bCs/>
        </w:rPr>
        <w:t>Originalna t</w:t>
      </w:r>
      <w:r w:rsidRPr="00E3554D">
        <w:rPr>
          <w:rFonts w:ascii="Arial" w:hAnsi="Arial" w:cs="Arial"/>
          <w:b/>
          <w:bCs/>
        </w:rPr>
        <w:t>ehnična dokumenta</w:t>
      </w:r>
      <w:r>
        <w:rPr>
          <w:rFonts w:ascii="Arial" w:hAnsi="Arial" w:cs="Arial"/>
          <w:b/>
          <w:bCs/>
        </w:rPr>
        <w:t>cija proizvajalca</w:t>
      </w:r>
      <w:r w:rsidRPr="00E3554D">
        <w:rPr>
          <w:rFonts w:ascii="Arial" w:hAnsi="Arial" w:cs="Arial"/>
          <w:b/>
          <w:bCs/>
        </w:rPr>
        <w:t xml:space="preserve"> </w:t>
      </w:r>
      <w:r w:rsidRPr="00E3554D">
        <w:rPr>
          <w:rFonts w:ascii="Arial" w:hAnsi="Arial" w:cs="Arial"/>
        </w:rPr>
        <w:t>(</w:t>
      </w:r>
      <w:proofErr w:type="spellStart"/>
      <w:r w:rsidRPr="00E3554D">
        <w:rPr>
          <w:rFonts w:ascii="Arial" w:hAnsi="Arial" w:cs="Arial"/>
        </w:rPr>
        <w:t>prospektni</w:t>
      </w:r>
      <w:proofErr w:type="spellEnd"/>
      <w:r w:rsidRPr="00E3554D">
        <w:rPr>
          <w:rFonts w:ascii="Arial" w:hAnsi="Arial" w:cs="Arial"/>
        </w:rPr>
        <w:t xml:space="preserve"> material, katalogi, tehnični opis ipd.) </w:t>
      </w:r>
      <w:r>
        <w:rPr>
          <w:rFonts w:ascii="Arial" w:hAnsi="Arial" w:cs="Arial"/>
        </w:rPr>
        <w:t xml:space="preserve">mora biti priložena </w:t>
      </w:r>
      <w:r w:rsidRPr="00E3554D">
        <w:rPr>
          <w:rFonts w:ascii="Arial" w:hAnsi="Arial" w:cs="Arial"/>
        </w:rPr>
        <w:t>v slovenskem ali angleškem jeziku</w:t>
      </w:r>
      <w:r w:rsidR="00FF3504">
        <w:rPr>
          <w:rFonts w:ascii="Arial" w:hAnsi="Arial" w:cs="Arial"/>
          <w:bCs/>
        </w:rPr>
        <w:t>.</w:t>
      </w:r>
    </w:p>
    <w:p w14:paraId="0E3A76D8" w14:textId="73EDE9B9" w:rsidR="0040232D" w:rsidRDefault="0040232D" w:rsidP="0040232D">
      <w:pPr>
        <w:pStyle w:val="Standard"/>
        <w:snapToGrid w:val="0"/>
        <w:rPr>
          <w:rFonts w:ascii="Arial" w:hAnsi="Arial" w:cs="Arial"/>
          <w:bCs/>
        </w:rPr>
      </w:pPr>
    </w:p>
    <w:p w14:paraId="35EC76EB" w14:textId="4B9AE77E" w:rsidR="00317C35" w:rsidRDefault="00317C35" w:rsidP="00A6090D">
      <w:pPr>
        <w:tabs>
          <w:tab w:val="left" w:pos="2090"/>
        </w:tabs>
        <w:rPr>
          <w:lang w:eastAsia="zh-CN"/>
        </w:rPr>
      </w:pPr>
    </w:p>
    <w:p w14:paraId="10AFA99D" w14:textId="1719ACC8" w:rsidR="00317C35" w:rsidRDefault="00317C35" w:rsidP="00A6090D">
      <w:pPr>
        <w:tabs>
          <w:tab w:val="left" w:pos="2090"/>
        </w:tabs>
        <w:rPr>
          <w:lang w:eastAsia="zh-CN"/>
        </w:rPr>
      </w:pPr>
    </w:p>
    <w:p w14:paraId="4F0626A2" w14:textId="1AB65036" w:rsidR="00317C35" w:rsidRDefault="00317C35" w:rsidP="00A6090D">
      <w:pPr>
        <w:tabs>
          <w:tab w:val="left" w:pos="2090"/>
        </w:tabs>
        <w:rPr>
          <w:lang w:eastAsia="zh-CN"/>
        </w:rPr>
      </w:pPr>
    </w:p>
    <w:p w14:paraId="5F2FED13" w14:textId="619A73BB" w:rsidR="00317C35" w:rsidRDefault="00317C35" w:rsidP="00A6090D">
      <w:pPr>
        <w:tabs>
          <w:tab w:val="left" w:pos="2090"/>
        </w:tabs>
        <w:rPr>
          <w:lang w:eastAsia="zh-CN"/>
        </w:rPr>
      </w:pPr>
    </w:p>
    <w:p w14:paraId="7D56BDD9" w14:textId="30316BA9" w:rsidR="00317C35" w:rsidRDefault="00317C35" w:rsidP="00A6090D">
      <w:pPr>
        <w:tabs>
          <w:tab w:val="left" w:pos="2090"/>
        </w:tabs>
        <w:rPr>
          <w:lang w:eastAsia="zh-CN"/>
        </w:rPr>
      </w:pPr>
    </w:p>
    <w:p w14:paraId="72FC11C7" w14:textId="582B87C7" w:rsidR="00317C35" w:rsidRDefault="00317C35" w:rsidP="00A6090D">
      <w:pPr>
        <w:tabs>
          <w:tab w:val="left" w:pos="2090"/>
        </w:tabs>
        <w:rPr>
          <w:lang w:eastAsia="zh-CN"/>
        </w:rPr>
      </w:pPr>
    </w:p>
    <w:p w14:paraId="1904B0FE" w14:textId="7CEBAEA2" w:rsidR="00317C35" w:rsidRDefault="00317C35" w:rsidP="00A6090D">
      <w:pPr>
        <w:tabs>
          <w:tab w:val="left" w:pos="2090"/>
        </w:tabs>
        <w:rPr>
          <w:lang w:eastAsia="zh-CN"/>
        </w:rPr>
      </w:pPr>
    </w:p>
    <w:p w14:paraId="78978358" w14:textId="48B337AB" w:rsidR="00317C35" w:rsidRDefault="00317C35" w:rsidP="00A6090D">
      <w:pPr>
        <w:tabs>
          <w:tab w:val="left" w:pos="2090"/>
        </w:tabs>
        <w:rPr>
          <w:lang w:eastAsia="zh-CN"/>
        </w:rPr>
      </w:pPr>
    </w:p>
    <w:p w14:paraId="1E6B6E38" w14:textId="27948228" w:rsidR="00317C35" w:rsidRDefault="00317C35" w:rsidP="00A6090D">
      <w:pPr>
        <w:tabs>
          <w:tab w:val="left" w:pos="2090"/>
        </w:tabs>
        <w:rPr>
          <w:lang w:eastAsia="zh-CN"/>
        </w:rPr>
      </w:pPr>
    </w:p>
    <w:p w14:paraId="07520E54" w14:textId="7F55E494" w:rsidR="00317C35" w:rsidRDefault="00317C35" w:rsidP="00A6090D">
      <w:pPr>
        <w:tabs>
          <w:tab w:val="left" w:pos="2090"/>
        </w:tabs>
        <w:rPr>
          <w:lang w:eastAsia="zh-CN"/>
        </w:rPr>
      </w:pPr>
    </w:p>
    <w:p w14:paraId="1D2EF947" w14:textId="50BC17D0" w:rsidR="00317C35" w:rsidRDefault="00317C35" w:rsidP="00A6090D">
      <w:pPr>
        <w:tabs>
          <w:tab w:val="left" w:pos="2090"/>
        </w:tabs>
        <w:rPr>
          <w:lang w:eastAsia="zh-CN"/>
        </w:rPr>
      </w:pPr>
    </w:p>
    <w:p w14:paraId="5AEA6B91" w14:textId="6C6143F9" w:rsidR="00317C35" w:rsidRDefault="00317C35" w:rsidP="00A6090D">
      <w:pPr>
        <w:tabs>
          <w:tab w:val="left" w:pos="2090"/>
        </w:tabs>
        <w:rPr>
          <w:lang w:eastAsia="zh-CN"/>
        </w:rPr>
      </w:pPr>
    </w:p>
    <w:p w14:paraId="6A798D82" w14:textId="6F5806EA" w:rsidR="00317C35" w:rsidRDefault="00317C35" w:rsidP="00A6090D">
      <w:pPr>
        <w:tabs>
          <w:tab w:val="left" w:pos="2090"/>
        </w:tabs>
        <w:rPr>
          <w:lang w:eastAsia="zh-CN"/>
        </w:rPr>
      </w:pPr>
    </w:p>
    <w:p w14:paraId="1F0E334D" w14:textId="27F2D791" w:rsidR="00317C35" w:rsidRDefault="00317C35" w:rsidP="00A6090D">
      <w:pPr>
        <w:tabs>
          <w:tab w:val="left" w:pos="2090"/>
        </w:tabs>
        <w:rPr>
          <w:lang w:eastAsia="zh-CN"/>
        </w:rPr>
      </w:pPr>
    </w:p>
    <w:p w14:paraId="2A449FEE" w14:textId="7E6E9F00" w:rsidR="00317C35" w:rsidRDefault="00317C35" w:rsidP="00A6090D">
      <w:pPr>
        <w:tabs>
          <w:tab w:val="left" w:pos="2090"/>
        </w:tabs>
        <w:rPr>
          <w:lang w:eastAsia="zh-CN"/>
        </w:rPr>
      </w:pPr>
    </w:p>
    <w:p w14:paraId="74D6B8B6" w14:textId="504BE5C2" w:rsidR="00317C35" w:rsidRDefault="00317C35" w:rsidP="00A6090D">
      <w:pPr>
        <w:tabs>
          <w:tab w:val="left" w:pos="2090"/>
        </w:tabs>
        <w:rPr>
          <w:lang w:eastAsia="zh-CN"/>
        </w:rPr>
      </w:pPr>
    </w:p>
    <w:p w14:paraId="0ABA1E85" w14:textId="1D3F196E" w:rsidR="00317C35" w:rsidRDefault="00317C35" w:rsidP="00A6090D">
      <w:pPr>
        <w:tabs>
          <w:tab w:val="left" w:pos="2090"/>
        </w:tabs>
        <w:rPr>
          <w:lang w:eastAsia="zh-CN"/>
        </w:rPr>
      </w:pPr>
    </w:p>
    <w:p w14:paraId="18BF4ABC" w14:textId="7DA2DA7F" w:rsidR="00317C35" w:rsidRDefault="00317C35" w:rsidP="00A6090D">
      <w:pPr>
        <w:tabs>
          <w:tab w:val="left" w:pos="2090"/>
        </w:tabs>
        <w:rPr>
          <w:lang w:eastAsia="zh-CN"/>
        </w:rPr>
      </w:pPr>
    </w:p>
    <w:p w14:paraId="6BA52FEC" w14:textId="3B2C5F41" w:rsidR="00317C35" w:rsidRDefault="00317C35" w:rsidP="00A6090D">
      <w:pPr>
        <w:tabs>
          <w:tab w:val="left" w:pos="2090"/>
        </w:tabs>
        <w:rPr>
          <w:lang w:eastAsia="zh-CN"/>
        </w:rPr>
      </w:pPr>
    </w:p>
    <w:p w14:paraId="304F1775" w14:textId="6543AAFC" w:rsidR="00317C35" w:rsidRDefault="00317C35" w:rsidP="00A6090D">
      <w:pPr>
        <w:tabs>
          <w:tab w:val="left" w:pos="2090"/>
        </w:tabs>
        <w:rPr>
          <w:lang w:eastAsia="zh-CN"/>
        </w:rPr>
      </w:pPr>
    </w:p>
    <w:p w14:paraId="70036A53" w14:textId="4E12D7C1" w:rsidR="00317C35" w:rsidRDefault="00317C35" w:rsidP="00A6090D">
      <w:pPr>
        <w:tabs>
          <w:tab w:val="left" w:pos="2090"/>
        </w:tabs>
        <w:rPr>
          <w:lang w:eastAsia="zh-CN"/>
        </w:rPr>
      </w:pPr>
    </w:p>
    <w:p w14:paraId="440B5852" w14:textId="1FAF834C" w:rsidR="00317C35" w:rsidRDefault="00317C35" w:rsidP="00A6090D">
      <w:pPr>
        <w:tabs>
          <w:tab w:val="left" w:pos="2090"/>
        </w:tabs>
        <w:rPr>
          <w:lang w:eastAsia="zh-CN"/>
        </w:rPr>
      </w:pPr>
    </w:p>
    <w:p w14:paraId="76AE0E68" w14:textId="4F5A7C9D" w:rsidR="00C13FEA" w:rsidRPr="00E3554D" w:rsidRDefault="00C13FEA" w:rsidP="006106A2">
      <w:pPr>
        <w:pStyle w:val="Slog3"/>
        <w:rPr>
          <w:rStyle w:val="SubtleEmphasis"/>
          <w:rFonts w:ascii="Arial" w:hAnsi="Arial" w:cs="Arial"/>
          <w:i/>
          <w:color w:val="auto"/>
          <w:sz w:val="22"/>
        </w:rPr>
      </w:pPr>
      <w:bookmarkStart w:id="121" w:name="_Toc107470916"/>
      <w:r w:rsidRPr="00E3554D">
        <w:rPr>
          <w:rStyle w:val="SubtleEmphasis"/>
          <w:rFonts w:ascii="Arial" w:hAnsi="Arial" w:cs="Arial"/>
          <w:i/>
          <w:color w:val="auto"/>
          <w:sz w:val="22"/>
        </w:rPr>
        <w:lastRenderedPageBreak/>
        <w:t>PRILOGA št. 2</w:t>
      </w:r>
      <w:bookmarkEnd w:id="121"/>
    </w:p>
    <w:p w14:paraId="0E6BB594" w14:textId="6BE39D10" w:rsidR="00C13FEA" w:rsidRPr="00E3554D" w:rsidRDefault="00C13FEA" w:rsidP="00F76881">
      <w:pPr>
        <w:pStyle w:val="IntenseQuote"/>
      </w:pPr>
      <w:bookmarkStart w:id="122" w:name="_Toc107470917"/>
      <w:r w:rsidRPr="00E3554D">
        <w:t>PODATKI O PONUDNIKU IN DRUGIH GOSPODARSKIH SUBJEKTIH</w:t>
      </w:r>
      <w:r w:rsidRPr="00E3554D">
        <w:rPr>
          <w:rStyle w:val="FootnoteReference"/>
          <w:rFonts w:cs="Arial"/>
        </w:rPr>
        <w:footnoteReference w:id="5"/>
      </w:r>
      <w:bookmarkEnd w:id="122"/>
    </w:p>
    <w:tbl>
      <w:tblPr>
        <w:tblW w:w="9180" w:type="dxa"/>
        <w:tblInd w:w="-108" w:type="dxa"/>
        <w:tblLayout w:type="fixed"/>
        <w:tblCellMar>
          <w:left w:w="10" w:type="dxa"/>
          <w:right w:w="10" w:type="dxa"/>
        </w:tblCellMar>
        <w:tblLook w:val="04A0" w:firstRow="1" w:lastRow="0" w:firstColumn="1" w:lastColumn="0" w:noHBand="0" w:noVBand="1"/>
      </w:tblPr>
      <w:tblGrid>
        <w:gridCol w:w="3369"/>
        <w:gridCol w:w="5811"/>
      </w:tblGrid>
      <w:tr w:rsidR="00C13FEA" w:rsidRPr="00E3554D" w14:paraId="61C6FB5D" w14:textId="77777777" w:rsidTr="00C13FEA">
        <w:trPr>
          <w:trHeight w:val="397"/>
        </w:trPr>
        <w:tc>
          <w:tcPr>
            <w:tcW w:w="3369" w:type="dxa"/>
            <w:tcMar>
              <w:top w:w="0" w:type="dxa"/>
              <w:left w:w="108" w:type="dxa"/>
              <w:bottom w:w="0" w:type="dxa"/>
              <w:right w:w="108" w:type="dxa"/>
            </w:tcMar>
          </w:tcPr>
          <w:p w14:paraId="5521A3BD" w14:textId="77777777" w:rsidR="00C13FEA" w:rsidRPr="00E3554D" w:rsidRDefault="00C13FEA" w:rsidP="002667C6">
            <w:pPr>
              <w:pStyle w:val="Standard"/>
              <w:snapToGrid w:val="0"/>
              <w:jc w:val="right"/>
              <w:rPr>
                <w:rFonts w:ascii="Arial" w:hAnsi="Arial" w:cs="Arial"/>
              </w:rPr>
            </w:pPr>
            <w:r w:rsidRPr="00E3554D">
              <w:rPr>
                <w:rFonts w:ascii="Arial" w:hAnsi="Arial" w:cs="Arial"/>
              </w:rPr>
              <w:t>naziv gospodarskega subjekta:</w:t>
            </w:r>
          </w:p>
        </w:tc>
        <w:tc>
          <w:tcPr>
            <w:tcW w:w="5811" w:type="dxa"/>
            <w:tcMar>
              <w:top w:w="0" w:type="dxa"/>
              <w:left w:w="108" w:type="dxa"/>
              <w:bottom w:w="0" w:type="dxa"/>
              <w:right w:w="108" w:type="dxa"/>
            </w:tcMar>
          </w:tcPr>
          <w:p w14:paraId="0693739D" w14:textId="77777777" w:rsidR="00C13FEA" w:rsidRPr="00E3554D" w:rsidRDefault="00C13FEA" w:rsidP="002667C6">
            <w:pPr>
              <w:pStyle w:val="Standard"/>
              <w:snapToGrid w:val="0"/>
              <w:rPr>
                <w:rFonts w:ascii="Arial" w:hAnsi="Arial" w:cs="Arial"/>
              </w:rPr>
            </w:pPr>
          </w:p>
        </w:tc>
      </w:tr>
      <w:tr w:rsidR="00C13FEA" w:rsidRPr="00E3554D" w14:paraId="0CC5EA89" w14:textId="77777777" w:rsidTr="00C13FEA">
        <w:trPr>
          <w:trHeight w:val="397"/>
        </w:trPr>
        <w:tc>
          <w:tcPr>
            <w:tcW w:w="3369" w:type="dxa"/>
            <w:tcMar>
              <w:top w:w="0" w:type="dxa"/>
              <w:left w:w="108" w:type="dxa"/>
              <w:bottom w:w="0" w:type="dxa"/>
              <w:right w:w="108" w:type="dxa"/>
            </w:tcMar>
          </w:tcPr>
          <w:p w14:paraId="29A61ADE" w14:textId="77777777" w:rsidR="00C13FEA" w:rsidRPr="00E3554D" w:rsidRDefault="00C13FEA" w:rsidP="002667C6">
            <w:pPr>
              <w:pStyle w:val="Standard"/>
              <w:snapToGrid w:val="0"/>
              <w:jc w:val="right"/>
              <w:rPr>
                <w:rFonts w:ascii="Arial" w:hAnsi="Arial" w:cs="Arial"/>
              </w:rPr>
            </w:pPr>
            <w:r w:rsidRPr="00E3554D">
              <w:rPr>
                <w:rFonts w:ascii="Arial" w:hAnsi="Arial" w:cs="Arial"/>
              </w:rPr>
              <w:t>naslov gospodarskega subjekta:</w:t>
            </w:r>
          </w:p>
        </w:tc>
        <w:tc>
          <w:tcPr>
            <w:tcW w:w="5811" w:type="dxa"/>
            <w:tcBorders>
              <w:top w:val="single" w:sz="4" w:space="0" w:color="000000"/>
            </w:tcBorders>
            <w:tcMar>
              <w:top w:w="0" w:type="dxa"/>
              <w:left w:w="108" w:type="dxa"/>
              <w:bottom w:w="0" w:type="dxa"/>
              <w:right w:w="108" w:type="dxa"/>
            </w:tcMar>
          </w:tcPr>
          <w:p w14:paraId="646188B1" w14:textId="77777777" w:rsidR="00C13FEA" w:rsidRPr="00E3554D" w:rsidRDefault="00C13FEA" w:rsidP="002667C6">
            <w:pPr>
              <w:pStyle w:val="Standard"/>
              <w:snapToGrid w:val="0"/>
              <w:rPr>
                <w:rFonts w:ascii="Arial" w:hAnsi="Arial" w:cs="Arial"/>
              </w:rPr>
            </w:pPr>
          </w:p>
        </w:tc>
      </w:tr>
      <w:tr w:rsidR="00C13FEA" w:rsidRPr="00E3554D" w14:paraId="29E61160" w14:textId="77777777" w:rsidTr="00C13FEA">
        <w:trPr>
          <w:trHeight w:val="397"/>
        </w:trPr>
        <w:tc>
          <w:tcPr>
            <w:tcW w:w="3369" w:type="dxa"/>
            <w:tcMar>
              <w:top w:w="0" w:type="dxa"/>
              <w:left w:w="108" w:type="dxa"/>
              <w:bottom w:w="0" w:type="dxa"/>
              <w:right w:w="108" w:type="dxa"/>
            </w:tcMar>
          </w:tcPr>
          <w:p w14:paraId="1FC34364" w14:textId="77777777" w:rsidR="00C13FEA" w:rsidRPr="00E3554D" w:rsidRDefault="00C13FEA" w:rsidP="002667C6">
            <w:pPr>
              <w:pStyle w:val="Standard"/>
              <w:snapToGrid w:val="0"/>
              <w:jc w:val="right"/>
              <w:rPr>
                <w:rFonts w:ascii="Arial" w:hAnsi="Arial" w:cs="Arial"/>
              </w:rPr>
            </w:pPr>
            <w:r w:rsidRPr="00E3554D">
              <w:rPr>
                <w:rFonts w:ascii="Arial" w:hAnsi="Arial" w:cs="Arial"/>
              </w:rPr>
              <w:t>kontaktna oseba:</w:t>
            </w:r>
          </w:p>
        </w:tc>
        <w:tc>
          <w:tcPr>
            <w:tcW w:w="5811" w:type="dxa"/>
            <w:tcBorders>
              <w:top w:val="single" w:sz="4" w:space="0" w:color="000000"/>
            </w:tcBorders>
            <w:tcMar>
              <w:top w:w="0" w:type="dxa"/>
              <w:left w:w="108" w:type="dxa"/>
              <w:bottom w:w="0" w:type="dxa"/>
              <w:right w:w="108" w:type="dxa"/>
            </w:tcMar>
          </w:tcPr>
          <w:p w14:paraId="20FD20F5" w14:textId="77777777" w:rsidR="00C13FEA" w:rsidRPr="00E3554D" w:rsidRDefault="00C13FEA" w:rsidP="002667C6">
            <w:pPr>
              <w:pStyle w:val="Standard"/>
              <w:snapToGrid w:val="0"/>
              <w:rPr>
                <w:rFonts w:ascii="Arial" w:hAnsi="Arial" w:cs="Arial"/>
              </w:rPr>
            </w:pPr>
          </w:p>
        </w:tc>
      </w:tr>
      <w:tr w:rsidR="00C13FEA" w:rsidRPr="00E3554D" w14:paraId="76A95ABB" w14:textId="77777777" w:rsidTr="00C13FEA">
        <w:trPr>
          <w:trHeight w:val="397"/>
        </w:trPr>
        <w:tc>
          <w:tcPr>
            <w:tcW w:w="3369" w:type="dxa"/>
            <w:tcMar>
              <w:top w:w="0" w:type="dxa"/>
              <w:left w:w="108" w:type="dxa"/>
              <w:bottom w:w="0" w:type="dxa"/>
              <w:right w:w="108" w:type="dxa"/>
            </w:tcMar>
          </w:tcPr>
          <w:p w14:paraId="7A355674" w14:textId="77777777" w:rsidR="00C13FEA" w:rsidRPr="00E3554D" w:rsidRDefault="00C13FEA" w:rsidP="002667C6">
            <w:pPr>
              <w:pStyle w:val="Standard"/>
              <w:snapToGrid w:val="0"/>
              <w:ind w:right="-108"/>
              <w:jc w:val="right"/>
              <w:rPr>
                <w:rFonts w:ascii="Arial" w:hAnsi="Arial" w:cs="Arial"/>
              </w:rPr>
            </w:pPr>
            <w:r w:rsidRPr="00E3554D">
              <w:rPr>
                <w:rFonts w:ascii="Arial" w:hAnsi="Arial" w:cs="Arial"/>
              </w:rPr>
              <w:t>elektronski naslov kontaktne osebe:</w:t>
            </w:r>
          </w:p>
        </w:tc>
        <w:tc>
          <w:tcPr>
            <w:tcW w:w="5811" w:type="dxa"/>
            <w:tcBorders>
              <w:top w:val="single" w:sz="4" w:space="0" w:color="000000"/>
            </w:tcBorders>
            <w:tcMar>
              <w:top w:w="0" w:type="dxa"/>
              <w:left w:w="108" w:type="dxa"/>
              <w:bottom w:w="0" w:type="dxa"/>
              <w:right w:w="108" w:type="dxa"/>
            </w:tcMar>
          </w:tcPr>
          <w:p w14:paraId="6B42A463" w14:textId="77777777" w:rsidR="00C13FEA" w:rsidRPr="00E3554D" w:rsidRDefault="00C13FEA" w:rsidP="002667C6">
            <w:pPr>
              <w:pStyle w:val="Standard"/>
              <w:snapToGrid w:val="0"/>
              <w:rPr>
                <w:rFonts w:ascii="Arial" w:hAnsi="Arial" w:cs="Arial"/>
              </w:rPr>
            </w:pPr>
          </w:p>
        </w:tc>
      </w:tr>
      <w:tr w:rsidR="00C13FEA" w:rsidRPr="00E3554D" w14:paraId="4EBFA66E" w14:textId="77777777" w:rsidTr="00C13FEA">
        <w:trPr>
          <w:trHeight w:val="397"/>
        </w:trPr>
        <w:tc>
          <w:tcPr>
            <w:tcW w:w="3369" w:type="dxa"/>
            <w:tcMar>
              <w:top w:w="0" w:type="dxa"/>
              <w:left w:w="108" w:type="dxa"/>
              <w:bottom w:w="0" w:type="dxa"/>
              <w:right w:w="108" w:type="dxa"/>
            </w:tcMar>
          </w:tcPr>
          <w:p w14:paraId="5A0AA002" w14:textId="77777777" w:rsidR="00C13FEA" w:rsidRPr="00E3554D" w:rsidRDefault="00C13FEA" w:rsidP="002667C6">
            <w:pPr>
              <w:pStyle w:val="Standard"/>
              <w:snapToGrid w:val="0"/>
              <w:jc w:val="right"/>
              <w:rPr>
                <w:rFonts w:ascii="Arial" w:hAnsi="Arial" w:cs="Arial"/>
              </w:rPr>
            </w:pPr>
            <w:r w:rsidRPr="00E3554D">
              <w:rPr>
                <w:rFonts w:ascii="Arial" w:hAnsi="Arial" w:cs="Arial"/>
              </w:rPr>
              <w:t>telefon:</w:t>
            </w:r>
          </w:p>
        </w:tc>
        <w:tc>
          <w:tcPr>
            <w:tcW w:w="5811" w:type="dxa"/>
            <w:tcBorders>
              <w:top w:val="single" w:sz="4" w:space="0" w:color="000000"/>
            </w:tcBorders>
            <w:tcMar>
              <w:top w:w="0" w:type="dxa"/>
              <w:left w:w="108" w:type="dxa"/>
              <w:bottom w:w="0" w:type="dxa"/>
              <w:right w:w="108" w:type="dxa"/>
            </w:tcMar>
          </w:tcPr>
          <w:p w14:paraId="64A9521A" w14:textId="77777777" w:rsidR="00C13FEA" w:rsidRPr="00E3554D" w:rsidRDefault="00C13FEA" w:rsidP="002667C6">
            <w:pPr>
              <w:pStyle w:val="Standard"/>
              <w:snapToGrid w:val="0"/>
              <w:rPr>
                <w:rFonts w:ascii="Arial" w:hAnsi="Arial" w:cs="Arial"/>
              </w:rPr>
            </w:pPr>
          </w:p>
        </w:tc>
      </w:tr>
      <w:tr w:rsidR="00C13FEA" w:rsidRPr="00E3554D" w14:paraId="194CD0E8" w14:textId="77777777" w:rsidTr="00C13FEA">
        <w:trPr>
          <w:trHeight w:val="397"/>
        </w:trPr>
        <w:tc>
          <w:tcPr>
            <w:tcW w:w="3369" w:type="dxa"/>
            <w:tcMar>
              <w:top w:w="0" w:type="dxa"/>
              <w:left w:w="108" w:type="dxa"/>
              <w:bottom w:w="0" w:type="dxa"/>
              <w:right w:w="108" w:type="dxa"/>
            </w:tcMar>
          </w:tcPr>
          <w:p w14:paraId="2960B4E3" w14:textId="77777777" w:rsidR="00C13FEA" w:rsidRPr="00E3554D" w:rsidRDefault="00C13FEA" w:rsidP="002667C6">
            <w:pPr>
              <w:pStyle w:val="Standard"/>
              <w:snapToGrid w:val="0"/>
              <w:jc w:val="right"/>
              <w:rPr>
                <w:rFonts w:ascii="Arial" w:hAnsi="Arial" w:cs="Arial"/>
              </w:rPr>
            </w:pPr>
            <w:proofErr w:type="spellStart"/>
            <w:r w:rsidRPr="00E3554D">
              <w:rPr>
                <w:rFonts w:ascii="Arial" w:hAnsi="Arial" w:cs="Arial"/>
              </w:rPr>
              <w:t>telefax</w:t>
            </w:r>
            <w:proofErr w:type="spellEnd"/>
            <w:r w:rsidRPr="00E3554D">
              <w:rPr>
                <w:rFonts w:ascii="Arial" w:hAnsi="Arial" w:cs="Arial"/>
              </w:rPr>
              <w:t>:</w:t>
            </w:r>
          </w:p>
        </w:tc>
        <w:tc>
          <w:tcPr>
            <w:tcW w:w="5811" w:type="dxa"/>
            <w:tcBorders>
              <w:top w:val="single" w:sz="4" w:space="0" w:color="000000"/>
            </w:tcBorders>
            <w:tcMar>
              <w:top w:w="0" w:type="dxa"/>
              <w:left w:w="108" w:type="dxa"/>
              <w:bottom w:w="0" w:type="dxa"/>
              <w:right w:w="108" w:type="dxa"/>
            </w:tcMar>
          </w:tcPr>
          <w:p w14:paraId="7E0823A8" w14:textId="77777777" w:rsidR="00C13FEA" w:rsidRPr="00E3554D" w:rsidRDefault="00C13FEA" w:rsidP="002667C6">
            <w:pPr>
              <w:pStyle w:val="Standard"/>
              <w:snapToGrid w:val="0"/>
              <w:rPr>
                <w:rFonts w:ascii="Arial" w:hAnsi="Arial" w:cs="Arial"/>
              </w:rPr>
            </w:pPr>
          </w:p>
        </w:tc>
      </w:tr>
      <w:tr w:rsidR="00C13FEA" w:rsidRPr="00E3554D" w14:paraId="6FCE2659" w14:textId="77777777" w:rsidTr="00C13FEA">
        <w:trPr>
          <w:trHeight w:val="397"/>
        </w:trPr>
        <w:tc>
          <w:tcPr>
            <w:tcW w:w="3369" w:type="dxa"/>
            <w:tcMar>
              <w:top w:w="0" w:type="dxa"/>
              <w:left w:w="108" w:type="dxa"/>
              <w:bottom w:w="0" w:type="dxa"/>
              <w:right w:w="108" w:type="dxa"/>
            </w:tcMar>
          </w:tcPr>
          <w:p w14:paraId="32F704E9" w14:textId="77777777" w:rsidR="00C13FEA" w:rsidRPr="00E3554D" w:rsidRDefault="00C13FEA" w:rsidP="002667C6">
            <w:pPr>
              <w:pStyle w:val="Standard"/>
              <w:snapToGrid w:val="0"/>
              <w:jc w:val="right"/>
              <w:rPr>
                <w:rFonts w:ascii="Arial" w:hAnsi="Arial" w:cs="Arial"/>
              </w:rPr>
            </w:pPr>
            <w:r w:rsidRPr="00E3554D">
              <w:rPr>
                <w:rFonts w:ascii="Arial" w:hAnsi="Arial" w:cs="Arial"/>
              </w:rPr>
              <w:t>ID za DDV:</w:t>
            </w:r>
          </w:p>
        </w:tc>
        <w:tc>
          <w:tcPr>
            <w:tcW w:w="5811" w:type="dxa"/>
            <w:tcBorders>
              <w:top w:val="single" w:sz="4" w:space="0" w:color="000000"/>
            </w:tcBorders>
            <w:tcMar>
              <w:top w:w="0" w:type="dxa"/>
              <w:left w:w="108" w:type="dxa"/>
              <w:bottom w:w="0" w:type="dxa"/>
              <w:right w:w="108" w:type="dxa"/>
            </w:tcMar>
          </w:tcPr>
          <w:p w14:paraId="49843410" w14:textId="77777777" w:rsidR="00C13FEA" w:rsidRPr="00E3554D" w:rsidRDefault="00C13FEA" w:rsidP="002667C6">
            <w:pPr>
              <w:spacing w:after="0"/>
              <w:rPr>
                <w:rFonts w:ascii="Arial" w:hAnsi="Arial" w:cs="Arial"/>
              </w:rPr>
            </w:pPr>
          </w:p>
        </w:tc>
      </w:tr>
      <w:tr w:rsidR="00C13FEA" w:rsidRPr="00E3554D" w14:paraId="3E746CE7" w14:textId="77777777" w:rsidTr="00C13FEA">
        <w:trPr>
          <w:trHeight w:val="397"/>
        </w:trPr>
        <w:tc>
          <w:tcPr>
            <w:tcW w:w="3369" w:type="dxa"/>
            <w:tcMar>
              <w:top w:w="0" w:type="dxa"/>
              <w:left w:w="108" w:type="dxa"/>
              <w:bottom w:w="0" w:type="dxa"/>
              <w:right w:w="108" w:type="dxa"/>
            </w:tcMar>
          </w:tcPr>
          <w:p w14:paraId="52A20AAF" w14:textId="77777777" w:rsidR="00C13FEA" w:rsidRPr="00E3554D" w:rsidRDefault="00C13FEA" w:rsidP="002667C6">
            <w:pPr>
              <w:pStyle w:val="Standard"/>
              <w:snapToGrid w:val="0"/>
              <w:jc w:val="right"/>
              <w:rPr>
                <w:rFonts w:ascii="Arial" w:hAnsi="Arial" w:cs="Arial"/>
              </w:rPr>
            </w:pPr>
            <w:r w:rsidRPr="00E3554D">
              <w:rPr>
                <w:rFonts w:ascii="Arial" w:hAnsi="Arial" w:cs="Arial"/>
              </w:rPr>
              <w:t>matična številka gospodarskega subjekta:</w:t>
            </w:r>
          </w:p>
        </w:tc>
        <w:tc>
          <w:tcPr>
            <w:tcW w:w="5811" w:type="dxa"/>
            <w:tcBorders>
              <w:top w:val="single" w:sz="4" w:space="0" w:color="000000"/>
            </w:tcBorders>
            <w:tcMar>
              <w:top w:w="0" w:type="dxa"/>
              <w:left w:w="108" w:type="dxa"/>
              <w:bottom w:w="0" w:type="dxa"/>
              <w:right w:w="108" w:type="dxa"/>
            </w:tcMar>
          </w:tcPr>
          <w:p w14:paraId="2D80BA36" w14:textId="77777777" w:rsidR="00C13FEA" w:rsidRPr="00E3554D" w:rsidRDefault="00C13FEA" w:rsidP="002667C6">
            <w:pPr>
              <w:spacing w:after="0"/>
              <w:rPr>
                <w:rFonts w:ascii="Arial" w:hAnsi="Arial" w:cs="Arial"/>
              </w:rPr>
            </w:pPr>
          </w:p>
        </w:tc>
      </w:tr>
      <w:tr w:rsidR="00C13FEA" w:rsidRPr="00E3554D" w14:paraId="09DBE7DB" w14:textId="77777777" w:rsidTr="00C13FEA">
        <w:trPr>
          <w:trHeight w:val="397"/>
        </w:trPr>
        <w:tc>
          <w:tcPr>
            <w:tcW w:w="3369" w:type="dxa"/>
            <w:tcMar>
              <w:top w:w="0" w:type="dxa"/>
              <w:left w:w="108" w:type="dxa"/>
              <w:bottom w:w="0" w:type="dxa"/>
              <w:right w:w="108" w:type="dxa"/>
            </w:tcMar>
          </w:tcPr>
          <w:p w14:paraId="1382B81B" w14:textId="77777777" w:rsidR="00C13FEA" w:rsidRPr="00E3554D" w:rsidRDefault="00C13FEA" w:rsidP="002667C6">
            <w:pPr>
              <w:pStyle w:val="Standard"/>
              <w:snapToGrid w:val="0"/>
              <w:jc w:val="right"/>
              <w:rPr>
                <w:rFonts w:ascii="Arial" w:hAnsi="Arial" w:cs="Arial"/>
              </w:rPr>
            </w:pPr>
            <w:r w:rsidRPr="00E3554D">
              <w:rPr>
                <w:rFonts w:ascii="Arial" w:hAnsi="Arial" w:cs="Arial"/>
              </w:rPr>
              <w:t>št. transakcijskega računa:</w:t>
            </w:r>
          </w:p>
        </w:tc>
        <w:tc>
          <w:tcPr>
            <w:tcW w:w="5811" w:type="dxa"/>
            <w:tcBorders>
              <w:top w:val="single" w:sz="4" w:space="0" w:color="000000"/>
            </w:tcBorders>
            <w:tcMar>
              <w:top w:w="0" w:type="dxa"/>
              <w:left w:w="108" w:type="dxa"/>
              <w:bottom w:w="0" w:type="dxa"/>
              <w:right w:w="108" w:type="dxa"/>
            </w:tcMar>
          </w:tcPr>
          <w:p w14:paraId="18DDA3A6" w14:textId="77777777" w:rsidR="00C13FEA" w:rsidRPr="00E3554D" w:rsidRDefault="00C13FEA" w:rsidP="002667C6">
            <w:pPr>
              <w:pStyle w:val="Standard"/>
              <w:snapToGrid w:val="0"/>
              <w:rPr>
                <w:rFonts w:ascii="Arial" w:hAnsi="Arial" w:cs="Arial"/>
              </w:rPr>
            </w:pPr>
          </w:p>
        </w:tc>
      </w:tr>
      <w:tr w:rsidR="00C13FEA" w:rsidRPr="00E3554D" w14:paraId="7C6791B4" w14:textId="77777777" w:rsidTr="00C13FEA">
        <w:trPr>
          <w:trHeight w:val="397"/>
        </w:trPr>
        <w:tc>
          <w:tcPr>
            <w:tcW w:w="3369" w:type="dxa"/>
            <w:tcMar>
              <w:top w:w="0" w:type="dxa"/>
              <w:left w:w="108" w:type="dxa"/>
              <w:bottom w:w="0" w:type="dxa"/>
              <w:right w:w="108" w:type="dxa"/>
            </w:tcMar>
          </w:tcPr>
          <w:p w14:paraId="545A7A26" w14:textId="77777777" w:rsidR="00C13FEA" w:rsidRPr="00E3554D" w:rsidRDefault="00C13FEA" w:rsidP="002667C6">
            <w:pPr>
              <w:pStyle w:val="Standard"/>
              <w:snapToGrid w:val="0"/>
              <w:jc w:val="right"/>
              <w:rPr>
                <w:rFonts w:ascii="Arial" w:hAnsi="Arial" w:cs="Arial"/>
              </w:rPr>
            </w:pPr>
            <w:r w:rsidRPr="00E3554D">
              <w:rPr>
                <w:rFonts w:ascii="Arial" w:hAnsi="Arial" w:cs="Arial"/>
              </w:rPr>
              <w:t>GOSPODARSKI SUBJEKT SODI MED MSP, kot je opredeljeno v Priporočilu Komisije 2003/361/ES</w:t>
            </w:r>
          </w:p>
        </w:tc>
        <w:tc>
          <w:tcPr>
            <w:tcW w:w="5811" w:type="dxa"/>
            <w:tcBorders>
              <w:top w:val="single" w:sz="4" w:space="0" w:color="000000"/>
            </w:tcBorders>
            <w:tcMar>
              <w:top w:w="0" w:type="dxa"/>
              <w:left w:w="108" w:type="dxa"/>
              <w:bottom w:w="0" w:type="dxa"/>
              <w:right w:w="108" w:type="dxa"/>
            </w:tcMar>
          </w:tcPr>
          <w:tbl>
            <w:tblPr>
              <w:tblStyle w:val="TableGrid"/>
              <w:tblW w:w="0" w:type="auto"/>
              <w:jc w:val="center"/>
              <w:tblLayout w:type="fixed"/>
              <w:tblLook w:val="04A0" w:firstRow="1" w:lastRow="0" w:firstColumn="1" w:lastColumn="0" w:noHBand="0" w:noVBand="1"/>
            </w:tblPr>
            <w:tblGrid>
              <w:gridCol w:w="1117"/>
              <w:gridCol w:w="1117"/>
            </w:tblGrid>
            <w:tr w:rsidR="00C13FEA" w:rsidRPr="00E3554D" w14:paraId="2421BF27" w14:textId="77777777" w:rsidTr="00C13FEA">
              <w:trPr>
                <w:jc w:val="center"/>
              </w:trPr>
              <w:tc>
                <w:tcPr>
                  <w:tcW w:w="1117" w:type="dxa"/>
                  <w:tcBorders>
                    <w:top w:val="single" w:sz="4" w:space="0" w:color="auto"/>
                    <w:left w:val="single" w:sz="4" w:space="0" w:color="auto"/>
                    <w:bottom w:val="single" w:sz="4" w:space="0" w:color="auto"/>
                    <w:right w:val="single" w:sz="4" w:space="0" w:color="auto"/>
                  </w:tcBorders>
                </w:tcPr>
                <w:p w14:paraId="2E0CE97C"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DA</w:t>
                  </w:r>
                </w:p>
              </w:tc>
              <w:tc>
                <w:tcPr>
                  <w:tcW w:w="1117" w:type="dxa"/>
                  <w:tcBorders>
                    <w:top w:val="single" w:sz="4" w:space="0" w:color="auto"/>
                    <w:left w:val="single" w:sz="4" w:space="0" w:color="auto"/>
                    <w:bottom w:val="single" w:sz="4" w:space="0" w:color="auto"/>
                    <w:right w:val="single" w:sz="4" w:space="0" w:color="auto"/>
                  </w:tcBorders>
                </w:tcPr>
                <w:p w14:paraId="4066002E" w14:textId="77777777" w:rsidR="00C13FEA" w:rsidRPr="00E3554D" w:rsidRDefault="00C13FEA" w:rsidP="002667C6">
                  <w:pPr>
                    <w:pStyle w:val="Standard"/>
                    <w:snapToGrid w:val="0"/>
                    <w:rPr>
                      <w:rFonts w:ascii="Arial" w:hAnsi="Arial" w:cs="Arial"/>
                      <w:sz w:val="22"/>
                      <w:szCs w:val="22"/>
                    </w:rPr>
                  </w:pPr>
                  <w:r w:rsidRPr="00E3554D">
                    <w:rPr>
                      <w:rFonts w:ascii="Arial" w:hAnsi="Arial" w:cs="Arial"/>
                      <w:sz w:val="22"/>
                      <w:szCs w:val="22"/>
                    </w:rPr>
                    <w:t>NE</w:t>
                  </w:r>
                </w:p>
              </w:tc>
            </w:tr>
          </w:tbl>
          <w:p w14:paraId="3DAEF7DC" w14:textId="77777777" w:rsidR="00C13FEA" w:rsidRPr="00E3554D" w:rsidRDefault="00C13FEA" w:rsidP="002667C6">
            <w:pPr>
              <w:pStyle w:val="Standard"/>
              <w:snapToGrid w:val="0"/>
              <w:rPr>
                <w:rFonts w:ascii="Arial" w:hAnsi="Arial" w:cs="Arial"/>
              </w:rPr>
            </w:pPr>
          </w:p>
        </w:tc>
      </w:tr>
      <w:tr w:rsidR="00C13FEA" w:rsidRPr="00E3554D" w14:paraId="2C9100CB" w14:textId="77777777" w:rsidTr="00C13FEA">
        <w:trPr>
          <w:trHeight w:val="397"/>
        </w:trPr>
        <w:tc>
          <w:tcPr>
            <w:tcW w:w="3369" w:type="dxa"/>
            <w:tcMar>
              <w:top w:w="0" w:type="dxa"/>
              <w:left w:w="108" w:type="dxa"/>
              <w:bottom w:w="0" w:type="dxa"/>
              <w:right w:w="108" w:type="dxa"/>
            </w:tcMar>
          </w:tcPr>
          <w:p w14:paraId="2C4D9DFA" w14:textId="77777777" w:rsidR="00C13FEA" w:rsidRPr="00E3554D" w:rsidRDefault="00C13FEA" w:rsidP="005B3D8F">
            <w:pPr>
              <w:pStyle w:val="Standard"/>
              <w:snapToGrid w:val="0"/>
              <w:rPr>
                <w:rFonts w:ascii="Arial" w:hAnsi="Arial" w:cs="Arial"/>
              </w:rPr>
            </w:pPr>
          </w:p>
        </w:tc>
        <w:tc>
          <w:tcPr>
            <w:tcW w:w="5811" w:type="dxa"/>
            <w:tcMar>
              <w:top w:w="0" w:type="dxa"/>
              <w:left w:w="108" w:type="dxa"/>
              <w:bottom w:w="0" w:type="dxa"/>
              <w:right w:w="108" w:type="dxa"/>
            </w:tcMar>
          </w:tcPr>
          <w:p w14:paraId="38B255C4" w14:textId="77777777" w:rsidR="00C13FEA" w:rsidRPr="00E3554D" w:rsidRDefault="00C13FEA" w:rsidP="002667C6">
            <w:pPr>
              <w:pStyle w:val="Standard"/>
              <w:snapToGrid w:val="0"/>
              <w:rPr>
                <w:rFonts w:ascii="Arial" w:hAnsi="Arial" w:cs="Arial"/>
              </w:rPr>
            </w:pPr>
          </w:p>
        </w:tc>
      </w:tr>
      <w:tr w:rsidR="00C13FEA" w:rsidRPr="00E3554D" w14:paraId="34F6C17C" w14:textId="77777777" w:rsidTr="00C13FEA">
        <w:trPr>
          <w:trHeight w:val="397"/>
        </w:trPr>
        <w:tc>
          <w:tcPr>
            <w:tcW w:w="3369" w:type="dxa"/>
            <w:tcMar>
              <w:top w:w="0" w:type="dxa"/>
              <w:left w:w="108" w:type="dxa"/>
              <w:bottom w:w="0" w:type="dxa"/>
              <w:right w:w="108" w:type="dxa"/>
            </w:tcMar>
          </w:tcPr>
          <w:p w14:paraId="51D83540" w14:textId="77777777" w:rsidR="00C13FEA" w:rsidRPr="00E3554D" w:rsidRDefault="00C13FEA" w:rsidP="002667C6">
            <w:pPr>
              <w:pStyle w:val="Standard"/>
              <w:snapToGrid w:val="0"/>
              <w:jc w:val="right"/>
              <w:rPr>
                <w:rFonts w:ascii="Arial" w:hAnsi="Arial" w:cs="Arial"/>
              </w:rPr>
            </w:pPr>
            <w:r w:rsidRPr="00E3554D">
              <w:rPr>
                <w:rFonts w:ascii="Arial" w:hAnsi="Arial" w:cs="Arial"/>
              </w:rPr>
              <w:t>pooblaščena oseba za podpis ponudbe in pogodbe oz. okvirnega sporazuma:</w:t>
            </w:r>
          </w:p>
        </w:tc>
        <w:tc>
          <w:tcPr>
            <w:tcW w:w="5811" w:type="dxa"/>
            <w:tcBorders>
              <w:bottom w:val="single" w:sz="4" w:space="0" w:color="000000"/>
            </w:tcBorders>
            <w:tcMar>
              <w:top w:w="0" w:type="dxa"/>
              <w:left w:w="108" w:type="dxa"/>
              <w:bottom w:w="0" w:type="dxa"/>
              <w:right w:w="108" w:type="dxa"/>
            </w:tcMar>
          </w:tcPr>
          <w:p w14:paraId="6E7FB95B" w14:textId="77777777" w:rsidR="00C13FEA" w:rsidRPr="00E3554D" w:rsidRDefault="00C13FEA" w:rsidP="002667C6">
            <w:pPr>
              <w:pStyle w:val="Standard"/>
              <w:snapToGrid w:val="0"/>
              <w:rPr>
                <w:rFonts w:ascii="Arial" w:hAnsi="Arial" w:cs="Arial"/>
              </w:rPr>
            </w:pPr>
          </w:p>
        </w:tc>
      </w:tr>
    </w:tbl>
    <w:p w14:paraId="79697B66" w14:textId="77777777" w:rsidR="00C13FEA" w:rsidRPr="00E3554D" w:rsidRDefault="00C13FEA" w:rsidP="002667C6">
      <w:pPr>
        <w:pStyle w:val="Standard"/>
        <w:rPr>
          <w:rFonts w:ascii="Arial" w:hAnsi="Arial" w:cs="Arial"/>
        </w:rPr>
      </w:pPr>
    </w:p>
    <w:p w14:paraId="5EAFF196" w14:textId="77777777" w:rsidR="00C13FEA" w:rsidRPr="00E3554D" w:rsidRDefault="00C13FEA" w:rsidP="002667C6">
      <w:pPr>
        <w:pStyle w:val="Standard"/>
        <w:rPr>
          <w:rFonts w:ascii="Arial" w:hAnsi="Arial" w:cs="Arial"/>
        </w:rPr>
      </w:pPr>
      <w:r w:rsidRPr="00E3554D">
        <w:rPr>
          <w:rFonts w:ascii="Arial" w:hAnsi="Arial" w:cs="Arial"/>
        </w:rPr>
        <w:t>OSEBE, KI SO člani upravnega, vodstvenega ali nadzornega organa tega gospodarskega subjekta ali ki imajo pooblastila za njegovo zastopanje ali odločanje ali nadzor v njem*:</w:t>
      </w:r>
    </w:p>
    <w:tbl>
      <w:tblPr>
        <w:tblW w:w="9230" w:type="dxa"/>
        <w:tblInd w:w="-118" w:type="dxa"/>
        <w:tblLayout w:type="fixed"/>
        <w:tblCellMar>
          <w:left w:w="10" w:type="dxa"/>
          <w:right w:w="10" w:type="dxa"/>
        </w:tblCellMar>
        <w:tblLook w:val="04A0" w:firstRow="1" w:lastRow="0" w:firstColumn="1" w:lastColumn="0" w:noHBand="0" w:noVBand="1"/>
      </w:tblPr>
      <w:tblGrid>
        <w:gridCol w:w="828"/>
        <w:gridCol w:w="8402"/>
      </w:tblGrid>
      <w:tr w:rsidR="00C13FEA" w:rsidRPr="00E3554D" w14:paraId="16FB96A1"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1ED3F950" w14:textId="77777777" w:rsidR="00C13FEA" w:rsidRPr="00E3554D" w:rsidRDefault="00C13FEA" w:rsidP="002667C6">
            <w:pPr>
              <w:pStyle w:val="Standard"/>
              <w:snapToGrid w:val="0"/>
              <w:rPr>
                <w:rFonts w:ascii="Arial" w:hAnsi="Arial" w:cs="Arial"/>
              </w:rPr>
            </w:pPr>
            <w:r w:rsidRPr="00E3554D">
              <w:rPr>
                <w:rFonts w:ascii="Arial" w:hAnsi="Arial" w:cs="Arial"/>
              </w:rPr>
              <w:t>1</w:t>
            </w:r>
          </w:p>
        </w:tc>
        <w:bookmarkStart w:id="123" w:name="Besedilo73"/>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10222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"Besedilo73"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3"/>
          </w:p>
        </w:tc>
      </w:tr>
      <w:tr w:rsidR="00C13FEA" w:rsidRPr="00E3554D" w14:paraId="3D979EC2"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CCE4B25" w14:textId="77777777" w:rsidR="00C13FEA" w:rsidRPr="00E3554D" w:rsidRDefault="00C13FEA" w:rsidP="002667C6">
            <w:pPr>
              <w:pStyle w:val="Standard"/>
              <w:snapToGrid w:val="0"/>
              <w:rPr>
                <w:rFonts w:ascii="Arial" w:hAnsi="Arial" w:cs="Arial"/>
              </w:rPr>
            </w:pPr>
            <w:r w:rsidRPr="00E3554D">
              <w:rPr>
                <w:rFonts w:ascii="Arial" w:hAnsi="Arial" w:cs="Arial"/>
              </w:rPr>
              <w:t>2</w:t>
            </w:r>
          </w:p>
        </w:tc>
        <w:bookmarkStart w:id="124" w:name="Besedilo74"/>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125AE2C"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"Besedilo74"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4"/>
          </w:p>
        </w:tc>
      </w:tr>
      <w:tr w:rsidR="00C13FEA" w:rsidRPr="00E3554D" w14:paraId="2D177230"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CB24AF8" w14:textId="77777777" w:rsidR="00C13FEA" w:rsidRPr="00E3554D" w:rsidRDefault="00C13FEA" w:rsidP="002667C6">
            <w:pPr>
              <w:pStyle w:val="Standard"/>
              <w:snapToGrid w:val="0"/>
              <w:rPr>
                <w:rFonts w:ascii="Arial" w:hAnsi="Arial" w:cs="Arial"/>
              </w:rPr>
            </w:pPr>
            <w:r w:rsidRPr="00E3554D">
              <w:rPr>
                <w:rFonts w:ascii="Arial" w:hAnsi="Arial" w:cs="Arial"/>
              </w:rPr>
              <w:t>3</w:t>
            </w:r>
          </w:p>
        </w:tc>
        <w:bookmarkStart w:id="125" w:name="Besedilo75"/>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EF30BC5"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"Besedilo75"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5"/>
          </w:p>
        </w:tc>
      </w:tr>
      <w:tr w:rsidR="00C13FEA" w:rsidRPr="00E3554D" w14:paraId="0FCE093D"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77846B4F" w14:textId="77777777" w:rsidR="00C13FEA" w:rsidRPr="00E3554D" w:rsidRDefault="00C13FEA" w:rsidP="002667C6">
            <w:pPr>
              <w:pStyle w:val="Standard"/>
              <w:snapToGrid w:val="0"/>
              <w:rPr>
                <w:rFonts w:ascii="Arial" w:hAnsi="Arial" w:cs="Arial"/>
              </w:rPr>
            </w:pPr>
            <w:r w:rsidRPr="00E3554D">
              <w:rPr>
                <w:rFonts w:ascii="Arial" w:hAnsi="Arial" w:cs="Arial"/>
              </w:rPr>
              <w:t>4</w:t>
            </w:r>
          </w:p>
        </w:tc>
        <w:bookmarkStart w:id="126" w:name="Besedilo76"/>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E15A7AB"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"Besedilo76"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6"/>
          </w:p>
        </w:tc>
      </w:tr>
      <w:tr w:rsidR="00C13FEA" w:rsidRPr="00E3554D" w14:paraId="6C8A3974" w14:textId="77777777" w:rsidTr="00C13FEA">
        <w:tc>
          <w:tcPr>
            <w:tcW w:w="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E4532E3" w14:textId="77777777" w:rsidR="00C13FEA" w:rsidRPr="00E3554D" w:rsidRDefault="00C13FEA" w:rsidP="002667C6">
            <w:pPr>
              <w:pStyle w:val="Standard"/>
              <w:snapToGrid w:val="0"/>
              <w:rPr>
                <w:rFonts w:ascii="Arial" w:hAnsi="Arial" w:cs="Arial"/>
              </w:rPr>
            </w:pPr>
            <w:r w:rsidRPr="00E3554D">
              <w:rPr>
                <w:rFonts w:ascii="Arial" w:hAnsi="Arial" w:cs="Arial"/>
              </w:rPr>
              <w:t>5</w:t>
            </w:r>
          </w:p>
        </w:tc>
        <w:bookmarkStart w:id="127" w:name="Besedilo77"/>
        <w:tc>
          <w:tcPr>
            <w:tcW w:w="8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BE2479" w14:textId="77777777" w:rsidR="00C13FEA" w:rsidRPr="00E3554D" w:rsidRDefault="00155DD7" w:rsidP="002667C6">
            <w:pPr>
              <w:pStyle w:val="Standard"/>
              <w:snapToGrid w:val="0"/>
              <w:rPr>
                <w:rFonts w:ascii="Arial" w:hAnsi="Arial" w:cs="Arial"/>
              </w:rPr>
            </w:pPr>
            <w:r w:rsidRPr="00E3554D">
              <w:rPr>
                <w:rFonts w:ascii="Arial" w:hAnsi="Arial" w:cs="Arial"/>
              </w:rPr>
              <w:fldChar w:fldCharType="begin"/>
            </w:r>
            <w:r w:rsidR="00C13FEA" w:rsidRPr="00E3554D">
              <w:rPr>
                <w:rFonts w:ascii="Arial" w:hAnsi="Arial" w:cs="Arial"/>
              </w:rPr>
              <w:instrText xml:space="preserve"> FILLIN "Besedilo77" </w:instrText>
            </w:r>
            <w:r w:rsidRPr="00E3554D">
              <w:rPr>
                <w:rFonts w:ascii="Arial" w:hAnsi="Arial" w:cs="Arial"/>
              </w:rPr>
              <w:fldChar w:fldCharType="separate"/>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00C13FEA" w:rsidRPr="00E3554D">
              <w:rPr>
                <w:rFonts w:ascii="Arial" w:hAnsi="Arial" w:cs="Arial"/>
              </w:rPr>
              <w:t> </w:t>
            </w:r>
            <w:r w:rsidRPr="00E3554D">
              <w:rPr>
                <w:rFonts w:ascii="Arial" w:hAnsi="Arial" w:cs="Arial"/>
              </w:rPr>
              <w:fldChar w:fldCharType="end"/>
            </w:r>
            <w:bookmarkEnd w:id="127"/>
          </w:p>
        </w:tc>
      </w:tr>
    </w:tbl>
    <w:p w14:paraId="0DCB0EF4" w14:textId="77777777" w:rsidR="00C13FEA" w:rsidRPr="00E3554D" w:rsidRDefault="00C13FEA" w:rsidP="002667C6">
      <w:pPr>
        <w:pStyle w:val="Standard"/>
        <w:rPr>
          <w:rFonts w:ascii="Arial" w:hAnsi="Arial" w:cs="Arial"/>
        </w:rPr>
      </w:pPr>
      <w:r w:rsidRPr="00E3554D">
        <w:rPr>
          <w:rFonts w:ascii="Arial" w:hAnsi="Arial" w:cs="Arial"/>
        </w:rPr>
        <w:t>*V primeru, da je teh oseb več, se seznam oseb priloži ločeno za Prilogo št. 2.</w:t>
      </w:r>
    </w:p>
    <w:p w14:paraId="7403D5D4" w14:textId="2884B69E" w:rsidR="005B3D8F" w:rsidRDefault="005B3D8F" w:rsidP="002667C6">
      <w:pPr>
        <w:pStyle w:val="Standard"/>
        <w:rPr>
          <w:rFonts w:ascii="Arial" w:hAnsi="Arial" w:cs="Arial"/>
        </w:rPr>
      </w:pPr>
    </w:p>
    <w:p w14:paraId="065E8F36" w14:textId="77777777" w:rsidR="005B3D8F" w:rsidRPr="00E3554D" w:rsidRDefault="005B3D8F" w:rsidP="002667C6">
      <w:pPr>
        <w:pStyle w:val="Standard"/>
        <w:rPr>
          <w:rFonts w:ascii="Arial" w:hAnsi="Arial" w:cs="Arial"/>
        </w:rPr>
      </w:pPr>
    </w:p>
    <w:p w14:paraId="1F6534DE" w14:textId="2D1F0C94" w:rsidR="00FF3504" w:rsidRPr="00E3554D" w:rsidRDefault="00FF3504" w:rsidP="00FF3504">
      <w:pPr>
        <w:pStyle w:val="Standard"/>
        <w:jc w:val="center"/>
        <w:rPr>
          <w:rFonts w:ascii="Arial" w:hAnsi="Arial" w:cs="Arial"/>
          <w:b/>
          <w:bCs/>
        </w:rPr>
      </w:pPr>
      <w:r w:rsidRPr="00E3554D">
        <w:rPr>
          <w:rFonts w:ascii="Arial" w:hAnsi="Arial" w:cs="Arial"/>
          <w:b/>
          <w:bCs/>
        </w:rPr>
        <w:t>VLOGA PRI PREDMETNEM JAVNEM NAROČILU (ustrezno obkrožite)</w:t>
      </w:r>
      <w:r w:rsidR="00F85564">
        <w:rPr>
          <w:rFonts w:ascii="Arial" w:hAnsi="Arial" w:cs="Arial"/>
          <w:b/>
          <w:bCs/>
        </w:rPr>
        <w:t xml:space="preserve"> za sklop/-e: __________</w:t>
      </w:r>
    </w:p>
    <w:p w14:paraId="71A6F475" w14:textId="74A8CCDA" w:rsidR="005B3D8F" w:rsidRDefault="005B3D8F" w:rsidP="00FF3504">
      <w:pPr>
        <w:pStyle w:val="Standard"/>
        <w:rPr>
          <w:rFonts w:ascii="Arial" w:hAnsi="Arial" w:cs="Arial"/>
        </w:rPr>
      </w:pPr>
    </w:p>
    <w:p w14:paraId="0AC7B6EB" w14:textId="77777777" w:rsidR="005B3D8F" w:rsidRDefault="005B3D8F" w:rsidP="00FF3504">
      <w:pPr>
        <w:pStyle w:val="Standard"/>
        <w:rPr>
          <w:rFonts w:ascii="Arial" w:hAnsi="Arial" w:cs="Arial"/>
        </w:rPr>
      </w:pPr>
    </w:p>
    <w:tbl>
      <w:tblPr>
        <w:tblW w:w="0" w:type="auto"/>
        <w:jc w:val="center"/>
        <w:tblLook w:val="00A0" w:firstRow="1" w:lastRow="0" w:firstColumn="1" w:lastColumn="0" w:noHBand="0" w:noVBand="0"/>
      </w:tblPr>
      <w:tblGrid>
        <w:gridCol w:w="3020"/>
        <w:gridCol w:w="3020"/>
        <w:gridCol w:w="3020"/>
      </w:tblGrid>
      <w:tr w:rsidR="00FF3504" w:rsidRPr="00211606" w14:paraId="2B8C7CEC" w14:textId="77777777" w:rsidTr="00C8102A">
        <w:trPr>
          <w:jc w:val="center"/>
        </w:trPr>
        <w:tc>
          <w:tcPr>
            <w:tcW w:w="3020" w:type="dxa"/>
          </w:tcPr>
          <w:p w14:paraId="7A45C893"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Ponudnik</w:t>
            </w:r>
          </w:p>
        </w:tc>
        <w:tc>
          <w:tcPr>
            <w:tcW w:w="3020" w:type="dxa"/>
          </w:tcPr>
          <w:p w14:paraId="622CA856" w14:textId="77777777"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Partner v skupnem nastopu</w:t>
            </w:r>
          </w:p>
        </w:tc>
        <w:tc>
          <w:tcPr>
            <w:tcW w:w="3020" w:type="dxa"/>
          </w:tcPr>
          <w:p w14:paraId="6642CBAC" w14:textId="21936FAE" w:rsidR="00FF3504" w:rsidRPr="00211606" w:rsidRDefault="00FF3504" w:rsidP="00C8102A">
            <w:pPr>
              <w:tabs>
                <w:tab w:val="right" w:pos="2556"/>
                <w:tab w:val="right" w:pos="9017"/>
              </w:tabs>
              <w:spacing w:after="0"/>
              <w:ind w:right="6"/>
              <w:jc w:val="center"/>
              <w:rPr>
                <w:rFonts w:ascii="Arial" w:hAnsi="Arial" w:cs="Arial"/>
                <w:b/>
                <w:bCs/>
              </w:rPr>
            </w:pPr>
            <w:r w:rsidRPr="00211606">
              <w:rPr>
                <w:rFonts w:ascii="Arial" w:hAnsi="Arial" w:cs="Arial"/>
                <w:b/>
                <w:bCs/>
              </w:rPr>
              <w:t>Podizvajalec</w:t>
            </w:r>
            <w:r w:rsidR="005B3D8F">
              <w:rPr>
                <w:rStyle w:val="FootnoteReference"/>
                <w:rFonts w:ascii="Arial" w:hAnsi="Arial"/>
                <w:b/>
                <w:bCs/>
              </w:rPr>
              <w:footnoteReference w:id="6"/>
            </w:r>
          </w:p>
        </w:tc>
      </w:tr>
    </w:tbl>
    <w:p w14:paraId="57B9AB45" w14:textId="2AC10241" w:rsidR="001D0545" w:rsidRDefault="001D0545" w:rsidP="002667C6">
      <w:pPr>
        <w:pStyle w:val="Standard"/>
        <w:rPr>
          <w:rFonts w:ascii="Arial" w:hAnsi="Arial" w:cs="Arial"/>
        </w:rPr>
      </w:pPr>
    </w:p>
    <w:p w14:paraId="498049E2" w14:textId="77777777" w:rsidR="005B3D8F" w:rsidRDefault="005B3D8F" w:rsidP="002667C6">
      <w:pPr>
        <w:pStyle w:val="Standard"/>
        <w:rPr>
          <w:rFonts w:ascii="Arial" w:hAnsi="Arial" w:cs="Arial"/>
        </w:rPr>
      </w:pPr>
    </w:p>
    <w:p w14:paraId="03E5F8C1" w14:textId="77777777" w:rsidR="005B3D8F" w:rsidRPr="00E3554D" w:rsidRDefault="005B3D8F" w:rsidP="002667C6">
      <w:pPr>
        <w:pStyle w:val="Standard"/>
        <w:rPr>
          <w:rFonts w:ascii="Arial" w:hAnsi="Arial" w:cs="Arial"/>
        </w:rPr>
      </w:pPr>
    </w:p>
    <w:tbl>
      <w:tblPr>
        <w:tblW w:w="9092" w:type="dxa"/>
        <w:tblInd w:w="2" w:type="dxa"/>
        <w:tblLayout w:type="fixed"/>
        <w:tblCellMar>
          <w:left w:w="10" w:type="dxa"/>
          <w:right w:w="10" w:type="dxa"/>
        </w:tblCellMar>
        <w:tblLook w:val="00A0" w:firstRow="1" w:lastRow="0" w:firstColumn="1" w:lastColumn="0" w:noHBand="0" w:noVBand="0"/>
      </w:tblPr>
      <w:tblGrid>
        <w:gridCol w:w="2162"/>
        <w:gridCol w:w="2410"/>
        <w:gridCol w:w="4520"/>
      </w:tblGrid>
      <w:tr w:rsidR="001D0545" w:rsidRPr="00E3554D" w14:paraId="6AA0FE1B" w14:textId="77777777" w:rsidTr="00CE3CC5">
        <w:trPr>
          <w:trHeight w:val="70"/>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7E602D6"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KRAJ</w:t>
            </w:r>
          </w:p>
          <w:p w14:paraId="2430DE46" w14:textId="77777777"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p w14:paraId="4E07B145" w14:textId="49AD9B6F" w:rsidR="001D0545" w:rsidRPr="00E3554D" w:rsidRDefault="001D0545" w:rsidP="00CE3CC5">
            <w:pPr>
              <w:suppressAutoHyphens/>
              <w:autoSpaceDN w:val="0"/>
              <w:spacing w:after="0"/>
              <w:ind w:right="6"/>
              <w:jc w:val="center"/>
              <w:textAlignment w:val="baseline"/>
              <w:rPr>
                <w:rFonts w:ascii="Arial" w:hAnsi="Arial" w:cs="Arial"/>
                <w:kern w:val="3"/>
                <w:lang w:eastAsia="zh-CN"/>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182882B4"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0DFA44F5" w14:textId="77777777" w:rsidR="001D0545" w:rsidRPr="00E3554D" w:rsidRDefault="001D0545" w:rsidP="001D0545">
            <w:pPr>
              <w:pStyle w:val="Standard"/>
              <w:snapToGrid w:val="0"/>
              <w:jc w:val="center"/>
              <w:rPr>
                <w:rFonts w:ascii="Arial" w:hAnsi="Arial" w:cs="Arial"/>
              </w:rPr>
            </w:pPr>
            <w:r w:rsidRPr="00E3554D">
              <w:rPr>
                <w:rFonts w:ascii="Arial" w:hAnsi="Arial" w:cs="Arial"/>
              </w:rPr>
              <w:t>GOSPODARSKI SUBJEKT</w:t>
            </w:r>
          </w:p>
          <w:p w14:paraId="55341244" w14:textId="77777777" w:rsidR="001D0545" w:rsidRPr="00E3554D" w:rsidRDefault="001D0545" w:rsidP="001D0545">
            <w:pPr>
              <w:pStyle w:val="Standard"/>
              <w:jc w:val="center"/>
              <w:rPr>
                <w:rFonts w:ascii="Arial" w:hAnsi="Arial" w:cs="Arial"/>
              </w:rPr>
            </w:pPr>
            <w:r w:rsidRPr="00E3554D">
              <w:rPr>
                <w:rFonts w:ascii="Arial" w:hAnsi="Arial" w:cs="Arial"/>
              </w:rPr>
              <w:t xml:space="preserve"> ime in priimek zakonitega zastopnika in podpis</w:t>
            </w:r>
          </w:p>
          <w:p w14:paraId="3C462908" w14:textId="1353B959"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p>
        </w:tc>
      </w:tr>
      <w:tr w:rsidR="001D0545" w:rsidRPr="00E3554D" w14:paraId="34085484" w14:textId="77777777" w:rsidTr="00CE3CC5">
        <w:trPr>
          <w:trHeight w:val="339"/>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1B586763" w14:textId="77777777" w:rsidR="001D0545" w:rsidRPr="00E3554D" w:rsidRDefault="001D0545" w:rsidP="00CE3CC5">
            <w:pPr>
              <w:suppressAutoHyphens/>
              <w:autoSpaceDN w:val="0"/>
              <w:snapToGrid w:val="0"/>
              <w:spacing w:after="0"/>
              <w:ind w:right="6"/>
              <w:jc w:val="center"/>
              <w:textAlignment w:val="baseline"/>
              <w:rPr>
                <w:rFonts w:ascii="Arial" w:hAnsi="Arial" w:cs="Arial"/>
                <w:kern w:val="3"/>
                <w:lang w:eastAsia="zh-CN"/>
              </w:rPr>
            </w:pPr>
            <w:r w:rsidRPr="00E3554D">
              <w:rPr>
                <w:rFonts w:ascii="Arial" w:hAnsi="Arial" w:cs="Arial"/>
                <w:kern w:val="3"/>
                <w:lang w:eastAsia="zh-CN"/>
              </w:rPr>
              <w:t>DATUM</w:t>
            </w:r>
          </w:p>
          <w:p w14:paraId="3D4148B8" w14:textId="01CBDAF5" w:rsidR="001D0545" w:rsidRPr="00E3554D" w:rsidRDefault="001D0545" w:rsidP="00E35829">
            <w:pPr>
              <w:suppressAutoHyphens/>
              <w:autoSpaceDN w:val="0"/>
              <w:snapToGrid w:val="0"/>
              <w:spacing w:after="0"/>
              <w:ind w:right="6"/>
              <w:textAlignment w:val="baseline"/>
              <w:rPr>
                <w:rFonts w:ascii="Arial" w:hAnsi="Arial" w:cs="Arial"/>
                <w:kern w:val="3"/>
                <w:lang w:eastAsia="zh-CN"/>
              </w:rPr>
            </w:pP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0C8F9ECD"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CCBDDC9" w14:textId="77777777" w:rsidR="001D0545" w:rsidRPr="00E3554D" w:rsidRDefault="001D0545" w:rsidP="00CE3CC5">
            <w:pPr>
              <w:widowControl w:val="0"/>
              <w:autoSpaceDN w:val="0"/>
              <w:spacing w:after="0"/>
              <w:textAlignment w:val="baseline"/>
              <w:rPr>
                <w:rFonts w:ascii="Arial" w:eastAsia="SimSun" w:hAnsi="Arial" w:cs="Arial"/>
                <w:kern w:val="3"/>
                <w:lang w:eastAsia="zh-CN"/>
              </w:rPr>
            </w:pPr>
          </w:p>
        </w:tc>
      </w:tr>
    </w:tbl>
    <w:p w14:paraId="200112CA" w14:textId="77777777" w:rsidR="00FF3504" w:rsidRPr="00211606" w:rsidRDefault="00FF3504" w:rsidP="006106A2">
      <w:pPr>
        <w:pStyle w:val="Slog3"/>
        <w:rPr>
          <w:rStyle w:val="SubtleEmphasis"/>
          <w:rFonts w:ascii="Arial" w:hAnsi="Arial" w:cs="Arial"/>
          <w:i/>
          <w:iCs w:val="0"/>
          <w:color w:val="auto"/>
          <w:sz w:val="22"/>
        </w:rPr>
      </w:pPr>
      <w:bookmarkStart w:id="128" w:name="_Toc460587287"/>
      <w:bookmarkStart w:id="129" w:name="_Toc88575514"/>
      <w:bookmarkStart w:id="130" w:name="_Toc88575718"/>
      <w:bookmarkStart w:id="131" w:name="_Toc88575818"/>
      <w:bookmarkStart w:id="132" w:name="_Toc92878091"/>
      <w:bookmarkStart w:id="133" w:name="_Toc96604309"/>
      <w:bookmarkStart w:id="134" w:name="_Toc107470918"/>
      <w:r w:rsidRPr="00211606">
        <w:rPr>
          <w:rStyle w:val="SubtleEmphasis"/>
          <w:rFonts w:ascii="Arial" w:hAnsi="Arial" w:cs="Arial"/>
          <w:i/>
          <w:color w:val="auto"/>
          <w:sz w:val="22"/>
        </w:rPr>
        <w:lastRenderedPageBreak/>
        <w:t>PRILOGA št. 3</w:t>
      </w:r>
      <w:bookmarkEnd w:id="128"/>
      <w:bookmarkEnd w:id="129"/>
      <w:bookmarkEnd w:id="130"/>
      <w:bookmarkEnd w:id="131"/>
      <w:bookmarkEnd w:id="132"/>
      <w:bookmarkEnd w:id="133"/>
      <w:bookmarkEnd w:id="134"/>
    </w:p>
    <w:p w14:paraId="643A84F4" w14:textId="210C4A9F" w:rsidR="00FF3504" w:rsidRPr="00211606" w:rsidRDefault="00FF3504" w:rsidP="00F76881">
      <w:pPr>
        <w:pStyle w:val="IntenseQuote"/>
      </w:pPr>
      <w:bookmarkStart w:id="135" w:name="_Toc460587288"/>
      <w:bookmarkStart w:id="136" w:name="_Toc88575515"/>
      <w:bookmarkStart w:id="137" w:name="_Toc88575719"/>
      <w:bookmarkStart w:id="138" w:name="_Toc88575819"/>
      <w:bookmarkStart w:id="139" w:name="_Toc92878092"/>
      <w:bookmarkStart w:id="140" w:name="_Toc96604310"/>
      <w:bookmarkStart w:id="141" w:name="_Toc107470919"/>
      <w:r w:rsidRPr="00211606">
        <w:t>IZJAVA PONUDNIKA O UDELEŽBI PODIZVAJALCEV</w:t>
      </w:r>
      <w:bookmarkEnd w:id="135"/>
      <w:bookmarkEnd w:id="136"/>
      <w:bookmarkEnd w:id="137"/>
      <w:bookmarkEnd w:id="138"/>
      <w:bookmarkEnd w:id="139"/>
      <w:r>
        <w:t xml:space="preserve"> (ZA SKLOP </w:t>
      </w:r>
      <w:r w:rsidR="000D7C0A">
        <w:t>2</w:t>
      </w:r>
      <w:r>
        <w:t>)</w:t>
      </w:r>
      <w:bookmarkEnd w:id="140"/>
      <w:bookmarkEnd w:id="141"/>
    </w:p>
    <w:p w14:paraId="340B7FF9" w14:textId="1DD10656"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38394C8C"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 xml:space="preserve"> </w:t>
      </w:r>
    </w:p>
    <w:p w14:paraId="093A6F94" w14:textId="77777777" w:rsidR="00FF3504" w:rsidRPr="00211606" w:rsidRDefault="00FF3504" w:rsidP="00FF3504">
      <w:pPr>
        <w:pStyle w:val="Standard"/>
        <w:jc w:val="center"/>
        <w:rPr>
          <w:rFonts w:ascii="Arial" w:hAnsi="Arial" w:cs="Arial"/>
          <w:i/>
          <w:iCs/>
          <w:u w:val="single"/>
        </w:rPr>
      </w:pPr>
      <w:r w:rsidRPr="00211606">
        <w:rPr>
          <w:rFonts w:ascii="Arial" w:hAnsi="Arial" w:cs="Arial"/>
          <w:i/>
          <w:iCs/>
          <w:u w:val="single"/>
        </w:rPr>
        <w:t>(ustrezno obkrožite A ali B)</w:t>
      </w:r>
    </w:p>
    <w:p w14:paraId="21D736A4" w14:textId="77777777" w:rsidR="00FF3504" w:rsidRPr="00211606" w:rsidRDefault="00FF3504" w:rsidP="00FF3504">
      <w:pPr>
        <w:spacing w:after="0"/>
        <w:rPr>
          <w:rFonts w:ascii="Arial" w:hAnsi="Arial" w:cs="Arial"/>
        </w:rPr>
      </w:pPr>
    </w:p>
    <w:p w14:paraId="5857FC0E"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izjavljamo, da nastopamo s podizvajalci, in sicer v nadaljevanju navajamo vrednostno udeležbo le-teh:</w:t>
      </w:r>
    </w:p>
    <w:p w14:paraId="426D940E" w14:textId="77777777" w:rsidR="00FF3504" w:rsidRPr="00211606" w:rsidRDefault="00FF3504" w:rsidP="00FF3504">
      <w:pPr>
        <w:spacing w:after="0"/>
        <w:rPr>
          <w:rFonts w:ascii="Arial" w:hAnsi="Arial" w:cs="Arial"/>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260"/>
        <w:gridCol w:w="1843"/>
      </w:tblGrid>
      <w:tr w:rsidR="00FF3504" w:rsidRPr="00211606" w14:paraId="7A65722D" w14:textId="77777777" w:rsidTr="00C8102A">
        <w:trPr>
          <w:trHeight w:val="1493"/>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00D5B74E" w14:textId="77777777" w:rsidR="00FF3504" w:rsidRPr="00211606" w:rsidRDefault="00FF3504" w:rsidP="00C8102A">
            <w:pPr>
              <w:spacing w:after="0"/>
              <w:jc w:val="center"/>
              <w:rPr>
                <w:rFonts w:ascii="Arial" w:hAnsi="Arial" w:cs="Arial"/>
                <w:b/>
              </w:rPr>
            </w:pPr>
            <w:r w:rsidRPr="00211606">
              <w:rPr>
                <w:rFonts w:ascii="Arial" w:hAnsi="Arial" w:cs="Arial"/>
                <w:b/>
              </w:rPr>
              <w:t>PODIZVAJALCI: NAZIV, POLNI NASLOV:</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E5D320" w14:textId="1F407006" w:rsidR="00FF3504" w:rsidRPr="00211606" w:rsidRDefault="00FF3504" w:rsidP="00C8102A">
            <w:pPr>
              <w:spacing w:after="0"/>
              <w:jc w:val="center"/>
              <w:rPr>
                <w:rFonts w:ascii="Arial" w:hAnsi="Arial" w:cs="Arial"/>
                <w:b/>
              </w:rPr>
            </w:pPr>
            <w:r w:rsidRPr="00211606">
              <w:rPr>
                <w:rFonts w:ascii="Arial" w:hAnsi="Arial" w:cs="Arial"/>
                <w:b/>
              </w:rPr>
              <w:t>OBSEG IN VRSTA DEL PODIZVAJALCA:</w:t>
            </w: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E1376A" w14:textId="77777777" w:rsidR="00FF3504" w:rsidRPr="00211606" w:rsidRDefault="00FF3504" w:rsidP="00C8102A">
            <w:pPr>
              <w:spacing w:after="0"/>
              <w:jc w:val="center"/>
              <w:rPr>
                <w:rFonts w:ascii="Arial" w:hAnsi="Arial" w:cs="Arial"/>
                <w:b/>
              </w:rPr>
            </w:pPr>
            <w:r w:rsidRPr="00211606">
              <w:rPr>
                <w:rFonts w:ascii="Arial" w:hAnsi="Arial" w:cs="Arial"/>
                <w:b/>
              </w:rPr>
              <w:t>PREDMET, KOLIČINA, VREDNOST IZVEDBE DEL PODIZVAJALCA (V EUR, UPOŠTEVAJE DANI POPUST):</w:t>
            </w:r>
          </w:p>
        </w:tc>
        <w:tc>
          <w:tcPr>
            <w:tcW w:w="1843" w:type="dxa"/>
            <w:tcBorders>
              <w:top w:val="single" w:sz="4" w:space="0" w:color="000000"/>
              <w:left w:val="single" w:sz="4" w:space="0" w:color="000000"/>
              <w:bottom w:val="single" w:sz="4" w:space="0" w:color="000000"/>
              <w:right w:val="single" w:sz="4" w:space="0" w:color="000000"/>
            </w:tcBorders>
          </w:tcPr>
          <w:p w14:paraId="431792BF" w14:textId="77777777" w:rsidR="00FF3504" w:rsidRPr="00211606" w:rsidRDefault="00FF3504" w:rsidP="00C8102A">
            <w:pPr>
              <w:spacing w:after="0"/>
              <w:jc w:val="center"/>
              <w:rPr>
                <w:rFonts w:ascii="Arial" w:hAnsi="Arial" w:cs="Arial"/>
                <w:b/>
              </w:rPr>
            </w:pPr>
            <w:r w:rsidRPr="00211606">
              <w:rPr>
                <w:rFonts w:ascii="Arial" w:hAnsi="Arial" w:cs="Arial"/>
                <w:b/>
              </w:rPr>
              <w:t>NEPOSREDNO PLAČILO ZAHTEVA (ustrezno obkrožite)</w:t>
            </w:r>
          </w:p>
        </w:tc>
      </w:tr>
      <w:tr w:rsidR="00FF3504" w:rsidRPr="00211606" w14:paraId="02E56C7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0DA2721" w14:textId="77777777" w:rsidR="00FF3504" w:rsidRPr="00211606" w:rsidRDefault="00FF3504" w:rsidP="00C8102A">
            <w:pPr>
              <w:spacing w:after="0"/>
              <w:rPr>
                <w:rFonts w:ascii="Arial" w:hAnsi="Arial" w:cs="Arial"/>
              </w:rPr>
            </w:pPr>
          </w:p>
          <w:p w14:paraId="6C1BDD59" w14:textId="77777777" w:rsidR="00FF3504" w:rsidRPr="00211606" w:rsidRDefault="00FF3504" w:rsidP="00C8102A">
            <w:pPr>
              <w:spacing w:after="0"/>
              <w:rPr>
                <w:rFonts w:ascii="Arial" w:hAnsi="Arial" w:cs="Arial"/>
              </w:rPr>
            </w:pPr>
          </w:p>
          <w:p w14:paraId="0407A0AA" w14:textId="77777777" w:rsidR="00FF3504" w:rsidRPr="00211606" w:rsidRDefault="00FF3504" w:rsidP="00C8102A">
            <w:pPr>
              <w:spacing w:after="0"/>
              <w:rPr>
                <w:rFonts w:ascii="Arial" w:hAnsi="Arial" w:cs="Arial"/>
              </w:rPr>
            </w:pPr>
          </w:p>
          <w:p w14:paraId="33AB3AA7"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AF5E88B"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6E819"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7362EB7C" w14:textId="77777777" w:rsidR="00FF3504" w:rsidRPr="00211606" w:rsidRDefault="00FF3504" w:rsidP="00C8102A">
            <w:pPr>
              <w:spacing w:after="0"/>
              <w:jc w:val="center"/>
              <w:rPr>
                <w:rFonts w:ascii="Arial" w:hAnsi="Arial" w:cs="Arial"/>
              </w:rPr>
            </w:pPr>
          </w:p>
          <w:p w14:paraId="34F0DD2C"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64E9EC49" w14:textId="77777777" w:rsidTr="00C8102A">
              <w:tc>
                <w:tcPr>
                  <w:tcW w:w="906" w:type="dxa"/>
                </w:tcPr>
                <w:p w14:paraId="1761B4D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1A630CAC"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7D1AA97F" w14:textId="77777777" w:rsidR="00FF3504" w:rsidRPr="00211606" w:rsidRDefault="00FF3504" w:rsidP="00C8102A">
            <w:pPr>
              <w:spacing w:after="0"/>
              <w:jc w:val="center"/>
              <w:rPr>
                <w:rFonts w:ascii="Arial" w:hAnsi="Arial" w:cs="Arial"/>
              </w:rPr>
            </w:pPr>
          </w:p>
        </w:tc>
      </w:tr>
      <w:tr w:rsidR="00FF3504" w:rsidRPr="00211606" w14:paraId="7D866228"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367DF5E8" w14:textId="77777777" w:rsidR="00FF3504" w:rsidRPr="00211606" w:rsidRDefault="00FF3504" w:rsidP="00C8102A">
            <w:pPr>
              <w:spacing w:after="0"/>
              <w:rPr>
                <w:rFonts w:ascii="Arial" w:hAnsi="Arial" w:cs="Arial"/>
              </w:rPr>
            </w:pPr>
          </w:p>
          <w:p w14:paraId="194F8A5F" w14:textId="77777777" w:rsidR="00FF3504" w:rsidRPr="00211606" w:rsidRDefault="00FF3504" w:rsidP="00C8102A">
            <w:pPr>
              <w:spacing w:after="0"/>
              <w:rPr>
                <w:rFonts w:ascii="Arial" w:hAnsi="Arial" w:cs="Arial"/>
              </w:rPr>
            </w:pPr>
          </w:p>
          <w:p w14:paraId="1B7C14C3" w14:textId="77777777" w:rsidR="00FF3504" w:rsidRPr="00211606" w:rsidRDefault="00FF3504" w:rsidP="00C8102A">
            <w:pPr>
              <w:spacing w:after="0"/>
              <w:rPr>
                <w:rFonts w:ascii="Arial" w:hAnsi="Arial" w:cs="Arial"/>
              </w:rPr>
            </w:pPr>
          </w:p>
          <w:p w14:paraId="023543CD"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5076C379"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735D50B"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673B00E7" w14:textId="77777777" w:rsidR="00FF3504" w:rsidRPr="00211606" w:rsidRDefault="00FF3504" w:rsidP="00C8102A">
            <w:pPr>
              <w:spacing w:after="0"/>
              <w:jc w:val="center"/>
              <w:rPr>
                <w:rFonts w:ascii="Arial" w:hAnsi="Arial" w:cs="Arial"/>
              </w:rPr>
            </w:pPr>
          </w:p>
          <w:p w14:paraId="5D9E8C23"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45D0598B" w14:textId="77777777" w:rsidTr="00C8102A">
              <w:tc>
                <w:tcPr>
                  <w:tcW w:w="906" w:type="dxa"/>
                </w:tcPr>
                <w:p w14:paraId="2672FBF9"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24395075"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6507F672" w14:textId="77777777" w:rsidR="00FF3504" w:rsidRPr="00211606" w:rsidRDefault="00FF3504" w:rsidP="00C8102A">
            <w:pPr>
              <w:spacing w:after="0"/>
              <w:jc w:val="center"/>
              <w:rPr>
                <w:rFonts w:ascii="Arial" w:hAnsi="Arial" w:cs="Arial"/>
              </w:rPr>
            </w:pPr>
          </w:p>
        </w:tc>
      </w:tr>
      <w:tr w:rsidR="00FF3504" w:rsidRPr="00211606" w14:paraId="7EE324B2" w14:textId="77777777" w:rsidTr="00C8102A">
        <w:trPr>
          <w:trHeight w:val="1760"/>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7708434" w14:textId="77777777" w:rsidR="00FF3504" w:rsidRPr="00211606" w:rsidRDefault="00FF3504" w:rsidP="00C8102A">
            <w:pPr>
              <w:spacing w:after="0"/>
              <w:rPr>
                <w:rFonts w:ascii="Arial" w:hAnsi="Arial" w:cs="Arial"/>
              </w:rPr>
            </w:pPr>
          </w:p>
          <w:p w14:paraId="228C997B" w14:textId="77777777" w:rsidR="00FF3504" w:rsidRPr="00211606" w:rsidRDefault="00FF3504" w:rsidP="00C8102A">
            <w:pPr>
              <w:spacing w:after="0"/>
              <w:rPr>
                <w:rFonts w:ascii="Arial" w:hAnsi="Arial" w:cs="Arial"/>
              </w:rPr>
            </w:pPr>
          </w:p>
          <w:p w14:paraId="06E8CE51" w14:textId="77777777" w:rsidR="00FF3504" w:rsidRPr="00211606" w:rsidRDefault="00FF3504" w:rsidP="00C8102A">
            <w:pPr>
              <w:spacing w:after="0"/>
              <w:rPr>
                <w:rFonts w:ascii="Arial" w:hAnsi="Arial" w:cs="Arial"/>
              </w:rPr>
            </w:pPr>
          </w:p>
          <w:p w14:paraId="2C3FA99B" w14:textId="77777777" w:rsidR="00FF3504" w:rsidRPr="00211606" w:rsidRDefault="00FF3504" w:rsidP="00C8102A">
            <w:pPr>
              <w:spacing w:after="0"/>
              <w:rPr>
                <w:rFonts w:ascii="Arial" w:hAnsi="Arial" w:cs="Arial"/>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215A7148" w14:textId="77777777" w:rsidR="00FF3504" w:rsidRPr="00211606" w:rsidRDefault="00FF3504" w:rsidP="00C8102A">
            <w:pPr>
              <w:spacing w:after="0"/>
              <w:rPr>
                <w:rFonts w:ascii="Arial" w:hAnsi="Arial" w:cs="Arial"/>
              </w:rPr>
            </w:pPr>
          </w:p>
        </w:tc>
        <w:tc>
          <w:tcPr>
            <w:tcW w:w="326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B8A60F" w14:textId="77777777" w:rsidR="00FF3504" w:rsidRPr="00211606" w:rsidRDefault="00FF3504" w:rsidP="00C8102A">
            <w:pPr>
              <w:spacing w:after="0"/>
              <w:rPr>
                <w:rFonts w:ascii="Arial" w:hAnsi="Arial" w:cs="Arial"/>
              </w:rPr>
            </w:pPr>
          </w:p>
        </w:tc>
        <w:tc>
          <w:tcPr>
            <w:tcW w:w="1843" w:type="dxa"/>
            <w:tcBorders>
              <w:top w:val="single" w:sz="4" w:space="0" w:color="000000"/>
              <w:left w:val="single" w:sz="4" w:space="0" w:color="000000"/>
              <w:bottom w:val="single" w:sz="4" w:space="0" w:color="000000"/>
              <w:right w:val="single" w:sz="4" w:space="0" w:color="000000"/>
            </w:tcBorders>
          </w:tcPr>
          <w:p w14:paraId="37C74B31" w14:textId="77777777" w:rsidR="00FF3504" w:rsidRPr="00211606" w:rsidRDefault="00FF3504" w:rsidP="00C8102A">
            <w:pPr>
              <w:spacing w:after="0"/>
              <w:jc w:val="center"/>
              <w:rPr>
                <w:rFonts w:ascii="Arial" w:hAnsi="Arial" w:cs="Arial"/>
              </w:rPr>
            </w:pPr>
          </w:p>
          <w:p w14:paraId="739C640D" w14:textId="77777777" w:rsidR="00FF3504" w:rsidRPr="00211606" w:rsidRDefault="00FF3504" w:rsidP="00C8102A">
            <w:pPr>
              <w:spacing w:after="0"/>
              <w:jc w:val="center"/>
              <w:rPr>
                <w:rFonts w:ascii="Arial" w:hAnsi="Arial" w:cs="Aria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FF3504" w:rsidRPr="00211606" w14:paraId="2D58AC7B" w14:textId="77777777" w:rsidTr="00C8102A">
              <w:tc>
                <w:tcPr>
                  <w:tcW w:w="906" w:type="dxa"/>
                </w:tcPr>
                <w:p w14:paraId="51B72AFA"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DA</w:t>
                  </w:r>
                </w:p>
              </w:tc>
              <w:tc>
                <w:tcPr>
                  <w:tcW w:w="907" w:type="dxa"/>
                </w:tcPr>
                <w:p w14:paraId="7AF89428" w14:textId="77777777" w:rsidR="00FF3504" w:rsidRPr="00211606" w:rsidRDefault="00FF3504" w:rsidP="00C8102A">
                  <w:pPr>
                    <w:jc w:val="center"/>
                    <w:rPr>
                      <w:rFonts w:ascii="Arial" w:hAnsi="Arial" w:cs="Arial"/>
                      <w:sz w:val="22"/>
                      <w:szCs w:val="22"/>
                    </w:rPr>
                  </w:pPr>
                  <w:r w:rsidRPr="00211606">
                    <w:rPr>
                      <w:rFonts w:ascii="Arial" w:hAnsi="Arial" w:cs="Arial"/>
                      <w:sz w:val="22"/>
                      <w:szCs w:val="22"/>
                    </w:rPr>
                    <w:t>NE</w:t>
                  </w:r>
                </w:p>
              </w:tc>
            </w:tr>
          </w:tbl>
          <w:p w14:paraId="3DDDBE87" w14:textId="77777777" w:rsidR="00FF3504" w:rsidRPr="00211606" w:rsidRDefault="00FF3504" w:rsidP="00C8102A">
            <w:pPr>
              <w:spacing w:after="0"/>
              <w:jc w:val="center"/>
              <w:rPr>
                <w:rFonts w:ascii="Arial" w:hAnsi="Arial" w:cs="Arial"/>
              </w:rPr>
            </w:pPr>
          </w:p>
        </w:tc>
      </w:tr>
    </w:tbl>
    <w:p w14:paraId="6B03B0D4" w14:textId="77777777" w:rsidR="00FF3504" w:rsidRPr="00211606" w:rsidRDefault="00FF3504" w:rsidP="00FF3504">
      <w:pPr>
        <w:spacing w:after="0"/>
        <w:rPr>
          <w:rFonts w:ascii="Arial" w:hAnsi="Arial" w:cs="Arial"/>
        </w:rPr>
      </w:pPr>
    </w:p>
    <w:p w14:paraId="07A3B213" w14:textId="77777777" w:rsidR="00FF3504" w:rsidRPr="00211606" w:rsidRDefault="00FF3504" w:rsidP="00FF3504">
      <w:pPr>
        <w:spacing w:after="0"/>
        <w:rPr>
          <w:rFonts w:ascii="Arial" w:hAnsi="Arial" w:cs="Arial"/>
        </w:rPr>
      </w:pPr>
      <w:r w:rsidRPr="00211606">
        <w:rPr>
          <w:rFonts w:ascii="Arial" w:hAnsi="Arial" w:cs="Arial"/>
        </w:rPr>
        <w:t>Izjavljamo,</w:t>
      </w:r>
    </w:p>
    <w:p w14:paraId="2DF33C86" w14:textId="540A911B"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imeli ob sklenitvi pogodbe z naročnikom in v času njenega izvajanja, sklenjene pogodbe s podizvajalci,</w:t>
      </w:r>
    </w:p>
    <w:p w14:paraId="6765AE4E" w14:textId="77777777" w:rsidR="00FF3504" w:rsidRPr="00211606" w:rsidRDefault="00FF3504" w:rsidP="00193C10">
      <w:pPr>
        <w:pStyle w:val="ListParagraph"/>
        <w:numPr>
          <w:ilvl w:val="0"/>
          <w:numId w:val="58"/>
        </w:numPr>
        <w:spacing w:after="0"/>
        <w:contextualSpacing/>
        <w:jc w:val="both"/>
        <w:rPr>
          <w:rFonts w:ascii="Arial" w:hAnsi="Arial" w:cs="Arial"/>
          <w:color w:val="auto"/>
        </w:rPr>
      </w:pPr>
      <w:r w:rsidRPr="00211606">
        <w:rPr>
          <w:rFonts w:ascii="Arial" w:hAnsi="Arial" w:cs="Arial"/>
          <w:color w:val="auto"/>
        </w:rPr>
        <w:t>da bomo dela izvajali le s podizvajalci, ki bodo priglašeni in bomo v primeru spremembe podizvajalcev pravočasno obvestili naročnika o spremembi,</w:t>
      </w:r>
    </w:p>
    <w:p w14:paraId="42DCC712"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rPr>
        <w:t xml:space="preserve">da bomo v primeru, da bo podizvajalec zahteval neposredno plačilo </w:t>
      </w:r>
      <w:r w:rsidRPr="00211606">
        <w:rPr>
          <w:rFonts w:ascii="Arial" w:hAnsi="Arial" w:cs="Arial"/>
          <w:color w:val="auto"/>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2ACDC420" w14:textId="77777777" w:rsidR="00FF3504" w:rsidRPr="00211606" w:rsidRDefault="00FF3504" w:rsidP="00193C10">
      <w:pPr>
        <w:pStyle w:val="ListParagraph"/>
        <w:numPr>
          <w:ilvl w:val="0"/>
          <w:numId w:val="57"/>
        </w:numPr>
        <w:spacing w:after="0"/>
        <w:contextualSpacing/>
        <w:jc w:val="both"/>
        <w:rPr>
          <w:rFonts w:ascii="Arial" w:hAnsi="Arial" w:cs="Arial"/>
          <w:color w:val="auto"/>
          <w:lang w:eastAsia="zh-CN"/>
        </w:rPr>
      </w:pPr>
      <w:r w:rsidRPr="00211606">
        <w:rPr>
          <w:rFonts w:ascii="Arial" w:hAnsi="Arial" w:cs="Arial"/>
          <w:color w:val="auto"/>
          <w:lang w:eastAsia="zh-CN"/>
        </w:rPr>
        <w:lastRenderedPageBreak/>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32E9B726" w14:textId="77777777" w:rsidR="00FF3504" w:rsidRPr="00211606" w:rsidRDefault="00FF3504" w:rsidP="00FF3504">
      <w:pPr>
        <w:spacing w:after="0"/>
        <w:jc w:val="both"/>
        <w:rPr>
          <w:rFonts w:ascii="Arial" w:hAnsi="Arial" w:cs="Arial"/>
        </w:rPr>
      </w:pPr>
    </w:p>
    <w:p w14:paraId="4B23F722" w14:textId="77777777" w:rsidR="00FF3504" w:rsidRPr="00211606" w:rsidRDefault="00FF3504" w:rsidP="00FF3504">
      <w:pPr>
        <w:spacing w:after="0"/>
        <w:rPr>
          <w:rFonts w:ascii="Arial" w:hAnsi="Arial" w:cs="Arial"/>
          <w:i/>
        </w:rPr>
      </w:pPr>
      <w:r w:rsidRPr="00211606">
        <w:rPr>
          <w:rFonts w:ascii="Arial" w:hAnsi="Arial" w:cs="Arial"/>
          <w:i/>
        </w:rPr>
        <w:t>Opomba:</w:t>
      </w:r>
    </w:p>
    <w:p w14:paraId="3DCCB462" w14:textId="77777777" w:rsidR="00FF3504" w:rsidRPr="00211606" w:rsidRDefault="00FF3504" w:rsidP="00FF3504">
      <w:pPr>
        <w:spacing w:after="0"/>
        <w:jc w:val="both"/>
        <w:rPr>
          <w:rFonts w:ascii="Arial" w:hAnsi="Arial" w:cs="Arial"/>
        </w:rPr>
      </w:pPr>
      <w:r w:rsidRPr="00211606">
        <w:rPr>
          <w:rFonts w:ascii="Arial" w:hAnsi="Arial" w:cs="Arial"/>
        </w:rPr>
        <w:t>Obrazec je potrebno izpolniti le v primeru, če ponudnik nastopa s podizvajalcem. Če ponudnik nastopa z več podizvajalci, se ta obrazec fotokopira.</w:t>
      </w:r>
    </w:p>
    <w:p w14:paraId="7130F60E" w14:textId="77777777" w:rsidR="00FF3504" w:rsidRPr="00211606" w:rsidRDefault="00FF3504" w:rsidP="00FF3504">
      <w:pPr>
        <w:spacing w:after="0"/>
        <w:rPr>
          <w:rFonts w:ascii="Arial" w:hAnsi="Arial" w:cs="Arial"/>
        </w:rPr>
      </w:pPr>
    </w:p>
    <w:p w14:paraId="7E5C6AD9" w14:textId="77777777" w:rsidR="00FF3504" w:rsidRPr="00211606" w:rsidRDefault="00FF3504" w:rsidP="00193C10">
      <w:pPr>
        <w:pStyle w:val="ListParagraph"/>
        <w:numPr>
          <w:ilvl w:val="0"/>
          <w:numId w:val="59"/>
        </w:numPr>
        <w:spacing w:after="0"/>
        <w:contextualSpacing/>
        <w:jc w:val="both"/>
        <w:rPr>
          <w:rFonts w:ascii="Arial" w:hAnsi="Arial" w:cs="Arial"/>
          <w:b/>
          <w:color w:val="auto"/>
        </w:rPr>
      </w:pPr>
      <w:r w:rsidRPr="00211606">
        <w:rPr>
          <w:rFonts w:ascii="Arial" w:hAnsi="Arial" w:cs="Arial"/>
          <w:b/>
          <w:color w:val="auto"/>
        </w:rPr>
        <w:t xml:space="preserve"> izjavljamo, da ne nastopamo s podizvajalcem.</w:t>
      </w:r>
    </w:p>
    <w:p w14:paraId="3A7BF919" w14:textId="77777777" w:rsidR="00FF3504" w:rsidRPr="00211606" w:rsidRDefault="00FF3504" w:rsidP="00FF3504">
      <w:pPr>
        <w:spacing w:after="0"/>
        <w:rPr>
          <w:rFonts w:ascii="Arial" w:hAnsi="Arial" w:cs="Arial"/>
        </w:rPr>
      </w:pPr>
    </w:p>
    <w:p w14:paraId="41100E12" w14:textId="77777777" w:rsidR="00FF3504" w:rsidRPr="00211606" w:rsidRDefault="00FF3504" w:rsidP="00FF3504">
      <w:pPr>
        <w:spacing w:after="0"/>
        <w:jc w:val="both"/>
        <w:rPr>
          <w:rFonts w:ascii="Arial" w:hAnsi="Arial" w:cs="Arial"/>
        </w:rPr>
      </w:pPr>
      <w:r w:rsidRPr="00211606">
        <w:rPr>
          <w:rFonts w:ascii="Arial" w:hAnsi="Arial" w:cs="Arial"/>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11606">
        <w:rPr>
          <w:rFonts w:ascii="Arial" w:hAnsi="Arial" w:cs="Arial"/>
        </w:rPr>
        <w:t>podizvajalsko</w:t>
      </w:r>
      <w:proofErr w:type="spellEnd"/>
      <w:r w:rsidRPr="00211606">
        <w:rPr>
          <w:rFonts w:ascii="Arial" w:hAnsi="Arial" w:cs="Arial"/>
        </w:rPr>
        <w:t xml:space="preserve"> razmerje že potekalo. Naročnik ponudnike opozarja, na novejšo prakso </w:t>
      </w:r>
      <w:proofErr w:type="spellStart"/>
      <w:r w:rsidRPr="00211606">
        <w:rPr>
          <w:rFonts w:ascii="Arial" w:hAnsi="Arial" w:cs="Arial"/>
        </w:rPr>
        <w:t>prekrškovnega</w:t>
      </w:r>
      <w:proofErr w:type="spellEnd"/>
      <w:r w:rsidRPr="00211606">
        <w:rPr>
          <w:rFonts w:ascii="Arial" w:hAnsi="Arial" w:cs="Arial"/>
        </w:rPr>
        <w:t xml:space="preserve"> sodišča in  Državne revizijske komisije, ki vlaga </w:t>
      </w:r>
      <w:proofErr w:type="spellStart"/>
      <w:r w:rsidRPr="00211606">
        <w:rPr>
          <w:rFonts w:ascii="Arial" w:hAnsi="Arial" w:cs="Arial"/>
        </w:rPr>
        <w:t>obdolžilne</w:t>
      </w:r>
      <w:proofErr w:type="spellEnd"/>
      <w:r w:rsidRPr="00211606">
        <w:rPr>
          <w:rFonts w:ascii="Arial" w:hAnsi="Arial" w:cs="Arial"/>
        </w:rPr>
        <w:t xml:space="preserve"> predloge na pristojno sodišče iz razloga, ker je v primeru, da ponudnik ob oddaji ponudbe izjavi, da ne nastopa s podizvajalci, po sklenitvi pogodbe pa kot izvajalec priglasi podizvajalce,  storjen prekršek dajanja neresnične izjave po peti točki prvega odstavka 112. člena ZJN-3, za katerega je zagrožena tudi stranska sankcija izločitve iz postopka javnega naročanja. </w:t>
      </w:r>
    </w:p>
    <w:p w14:paraId="1FF8A826" w14:textId="77777777" w:rsidR="00FF3504" w:rsidRPr="00211606" w:rsidRDefault="00FF3504" w:rsidP="00FF3504">
      <w:pPr>
        <w:spacing w:after="0"/>
        <w:jc w:val="both"/>
        <w:rPr>
          <w:rFonts w:ascii="Arial" w:hAnsi="Arial" w:cs="Arial"/>
        </w:rPr>
      </w:pPr>
    </w:p>
    <w:p w14:paraId="21578AF4" w14:textId="77777777" w:rsidR="00FF3504" w:rsidRPr="00211606" w:rsidRDefault="00FF3504" w:rsidP="00FF3504">
      <w:pPr>
        <w:spacing w:after="0"/>
        <w:jc w:val="both"/>
        <w:rPr>
          <w:rFonts w:ascii="Arial" w:hAnsi="Arial" w:cs="Arial"/>
        </w:rPr>
      </w:pPr>
      <w:r w:rsidRPr="00211606">
        <w:rPr>
          <w:rFonts w:ascii="Arial" w:hAnsi="Arial" w:cs="Arial"/>
        </w:rPr>
        <w:t>Zaradi navedenega se morajo ponudniki zavedati, da bo naročnik vsako nominacijo novega podizvajalca preveril z vidika dajanja lažnih izjav in v primeru, da se izkaže, da je podan zakonski dejanski stan prekrška, ustrezno ukrepal.</w:t>
      </w:r>
    </w:p>
    <w:p w14:paraId="367A819E" w14:textId="77777777" w:rsidR="00FF3504" w:rsidRPr="00211606" w:rsidRDefault="00FF3504" w:rsidP="00FF3504">
      <w:pPr>
        <w:spacing w:after="0"/>
        <w:rPr>
          <w:rFonts w:ascii="Arial" w:hAnsi="Arial" w:cs="Arial"/>
        </w:rPr>
      </w:pPr>
    </w:p>
    <w:p w14:paraId="14CB4F1C" w14:textId="77777777" w:rsidR="00FF3504" w:rsidRPr="00211606" w:rsidRDefault="00FF3504" w:rsidP="00FF3504">
      <w:pPr>
        <w:spacing w:after="0"/>
        <w:jc w:val="both"/>
        <w:rPr>
          <w:rFonts w:ascii="Arial" w:hAnsi="Arial" w:cs="Arial"/>
          <w:lang w:eastAsia="zh-CN"/>
        </w:rPr>
      </w:pPr>
    </w:p>
    <w:p w14:paraId="56A6AE4D"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18E8611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5379A49A"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CAC7F9C"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0A87172"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914D9E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PONUDNIK</w:t>
            </w:r>
          </w:p>
          <w:p w14:paraId="0FF99685"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7510327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096C4038"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3A81D0E6"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E254ED"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6E0D532"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A5FDBD9"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137E2D2"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8054EE7"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7EB0F218"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65447E6C" w14:textId="77777777" w:rsidR="00FF3504" w:rsidRPr="00211606" w:rsidRDefault="00FF3504" w:rsidP="006106A2">
      <w:pPr>
        <w:pStyle w:val="Slog3"/>
        <w:rPr>
          <w:rStyle w:val="SubtleEmphasis"/>
          <w:rFonts w:ascii="Arial" w:hAnsi="Arial" w:cs="Arial"/>
          <w:i/>
          <w:iCs w:val="0"/>
          <w:color w:val="auto"/>
          <w:sz w:val="22"/>
        </w:rPr>
      </w:pPr>
      <w:bookmarkStart w:id="142" w:name="_Toc460587289"/>
      <w:bookmarkStart w:id="143" w:name="_Toc88575516"/>
      <w:bookmarkStart w:id="144" w:name="_Toc88575720"/>
      <w:bookmarkStart w:id="145" w:name="_Toc88575820"/>
      <w:bookmarkStart w:id="146" w:name="_Toc92878093"/>
      <w:bookmarkStart w:id="147" w:name="_Toc96604311"/>
      <w:bookmarkStart w:id="148" w:name="_Toc107470920"/>
      <w:r w:rsidRPr="00211606">
        <w:rPr>
          <w:rStyle w:val="SubtleEmphasis"/>
          <w:rFonts w:ascii="Arial" w:hAnsi="Arial" w:cs="Arial"/>
          <w:i/>
          <w:color w:val="auto"/>
          <w:sz w:val="22"/>
        </w:rPr>
        <w:lastRenderedPageBreak/>
        <w:t>PRILOGA št. 4</w:t>
      </w:r>
      <w:bookmarkEnd w:id="142"/>
      <w:bookmarkEnd w:id="143"/>
      <w:bookmarkEnd w:id="144"/>
      <w:bookmarkEnd w:id="145"/>
      <w:bookmarkEnd w:id="146"/>
      <w:bookmarkEnd w:id="147"/>
      <w:bookmarkEnd w:id="148"/>
    </w:p>
    <w:p w14:paraId="0FB2F13E" w14:textId="47EE049F" w:rsidR="00FF3504" w:rsidRPr="00211606" w:rsidRDefault="00FF3504" w:rsidP="00F76881">
      <w:pPr>
        <w:pStyle w:val="IntenseQuote"/>
      </w:pPr>
      <w:bookmarkStart w:id="149" w:name="_Toc460587290"/>
      <w:bookmarkStart w:id="150" w:name="_Toc88575517"/>
      <w:bookmarkStart w:id="151" w:name="_Toc88575721"/>
      <w:bookmarkStart w:id="152" w:name="_Toc88575821"/>
      <w:bookmarkStart w:id="153" w:name="_Toc92878094"/>
      <w:bookmarkStart w:id="154" w:name="_Toc96604312"/>
      <w:bookmarkStart w:id="155" w:name="_Toc107470921"/>
      <w:r w:rsidRPr="00211606">
        <w:t>IZJAVA PODIZVAJALCA</w:t>
      </w:r>
      <w:r>
        <w:t xml:space="preserve"> (ZA </w:t>
      </w:r>
      <w:r w:rsidR="000D7C0A">
        <w:t>SKLOP 2</w:t>
      </w:r>
      <w:r>
        <w:t>)</w:t>
      </w:r>
      <w:r w:rsidRPr="00211606">
        <w:rPr>
          <w:rStyle w:val="FootnoteReference"/>
          <w:rFonts w:cs="Arial"/>
        </w:rPr>
        <w:footnoteReference w:id="7"/>
      </w:r>
      <w:bookmarkEnd w:id="149"/>
      <w:bookmarkEnd w:id="150"/>
      <w:bookmarkEnd w:id="151"/>
      <w:bookmarkEnd w:id="152"/>
      <w:bookmarkEnd w:id="153"/>
      <w:bookmarkEnd w:id="154"/>
      <w:bookmarkEnd w:id="155"/>
    </w:p>
    <w:p w14:paraId="5EDDA29A" w14:textId="0429E25A" w:rsidR="00FF3504" w:rsidRPr="00211606" w:rsidRDefault="00FF3504" w:rsidP="00FF3504">
      <w:pPr>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V zvezi z javnim naročilom »</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sidRPr="00211606">
        <w:rPr>
          <w:rFonts w:ascii="Arial" w:hAnsi="Arial" w:cs="Arial"/>
          <w:kern w:val="3"/>
          <w:lang w:eastAsia="zh-CN"/>
        </w:rPr>
        <w:t>«</w:t>
      </w:r>
      <w:r>
        <w:rPr>
          <w:rFonts w:ascii="Arial" w:hAnsi="Arial" w:cs="Arial"/>
          <w:kern w:val="3"/>
          <w:lang w:eastAsia="zh-CN"/>
        </w:rPr>
        <w:t>,</w:t>
      </w:r>
      <w:r w:rsidRPr="00E3554D">
        <w:rPr>
          <w:rFonts w:ascii="Arial" w:hAnsi="Arial" w:cs="Arial"/>
          <w:kern w:val="3"/>
          <w:lang w:eastAsia="zh-CN"/>
        </w:rPr>
        <w:t xml:space="preserve"> objavljene</w:t>
      </w:r>
      <w:r>
        <w:rPr>
          <w:rFonts w:ascii="Arial" w:hAnsi="Arial" w:cs="Arial"/>
          <w:kern w:val="3"/>
          <w:lang w:eastAsia="zh-CN"/>
        </w:rPr>
        <w:t>m</w:t>
      </w:r>
      <w:r w:rsidRPr="00E3554D">
        <w:rPr>
          <w:rFonts w:ascii="Arial" w:hAnsi="Arial" w:cs="Arial"/>
          <w:kern w:val="3"/>
          <w:lang w:eastAsia="zh-CN"/>
        </w:rPr>
        <w:t xml:space="preserve"> na portalu javnih naročil dne _________, št. objave JN_________/2022____, </w:t>
      </w:r>
    </w:p>
    <w:p w14:paraId="77B3C7EE" w14:textId="77777777" w:rsidR="00FF3504" w:rsidRPr="00211606" w:rsidRDefault="00FF3504" w:rsidP="00FF3504">
      <w:pPr>
        <w:suppressAutoHyphens/>
        <w:autoSpaceDN w:val="0"/>
        <w:spacing w:after="0"/>
        <w:ind w:right="6"/>
        <w:jc w:val="both"/>
        <w:textAlignment w:val="baseline"/>
        <w:rPr>
          <w:rFonts w:ascii="Arial" w:hAnsi="Arial" w:cs="Arial"/>
          <w:kern w:val="3"/>
          <w:lang w:eastAsia="zh-CN"/>
        </w:rPr>
      </w:pPr>
    </w:p>
    <w:p w14:paraId="4709FB6F"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r w:rsidRPr="00211606">
        <w:rPr>
          <w:rFonts w:ascii="Arial" w:hAnsi="Arial" w:cs="Arial"/>
          <w:kern w:val="3"/>
          <w:lang w:eastAsia="zh-CN"/>
        </w:rPr>
        <w:t>izjavljamo, da</w:t>
      </w:r>
    </w:p>
    <w:p w14:paraId="64FFA278" w14:textId="77777777" w:rsidR="00FF3504" w:rsidRPr="00211606" w:rsidRDefault="00FF3504" w:rsidP="00FF3504">
      <w:pPr>
        <w:pStyle w:val="ListParagraph"/>
        <w:keepLines/>
        <w:widowControl w:val="0"/>
        <w:tabs>
          <w:tab w:val="left" w:pos="2155"/>
        </w:tabs>
        <w:suppressAutoHyphens/>
        <w:autoSpaceDN w:val="0"/>
        <w:spacing w:after="0"/>
        <w:ind w:left="0" w:right="6"/>
        <w:jc w:val="both"/>
        <w:textAlignment w:val="baseline"/>
        <w:rPr>
          <w:rFonts w:ascii="Arial" w:hAnsi="Arial" w:cs="Arial"/>
          <w:color w:val="auto"/>
          <w:kern w:val="3"/>
          <w:lang w:eastAsia="zh-CN"/>
        </w:rPr>
      </w:pPr>
    </w:p>
    <w:p w14:paraId="3E08CAEF" w14:textId="77777777" w:rsidR="00FF3504" w:rsidRPr="00211606" w:rsidRDefault="00FF3504" w:rsidP="00193C10">
      <w:pPr>
        <w:pStyle w:val="ListParagraph"/>
        <w:keepLines/>
        <w:widowControl w:val="0"/>
        <w:numPr>
          <w:ilvl w:val="0"/>
          <w:numId w:val="57"/>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bomo v primeru izbire ponudnika sodelovali pri izvedbi predmeta javnega naročila, in sicer z:</w:t>
      </w:r>
    </w:p>
    <w:tbl>
      <w:tblPr>
        <w:tblW w:w="8079" w:type="dxa"/>
        <w:jc w:val="center"/>
        <w:tblLayout w:type="fixed"/>
        <w:tblCellMar>
          <w:left w:w="10" w:type="dxa"/>
          <w:right w:w="10" w:type="dxa"/>
        </w:tblCellMar>
        <w:tblLook w:val="00A0" w:firstRow="1" w:lastRow="0" w:firstColumn="1" w:lastColumn="0" w:noHBand="0" w:noVBand="0"/>
      </w:tblPr>
      <w:tblGrid>
        <w:gridCol w:w="3096"/>
        <w:gridCol w:w="4983"/>
      </w:tblGrid>
      <w:tr w:rsidR="00FF3504" w:rsidRPr="00211606" w14:paraId="5C4B5B2F" w14:textId="77777777" w:rsidTr="00C8102A">
        <w:trPr>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725DF788"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OBSEG IN VRSTA DEL PODIZVAJALCA:</w:t>
            </w: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EE0BE7" w14:textId="77777777" w:rsidR="00FF3504" w:rsidRPr="00211606" w:rsidRDefault="00FF3504" w:rsidP="00C8102A">
            <w:pPr>
              <w:pStyle w:val="Standard"/>
              <w:snapToGrid w:val="0"/>
              <w:jc w:val="center"/>
              <w:rPr>
                <w:rFonts w:ascii="Arial" w:hAnsi="Arial" w:cs="Arial"/>
                <w:b/>
                <w:bCs/>
              </w:rPr>
            </w:pPr>
            <w:r w:rsidRPr="00211606">
              <w:rPr>
                <w:rFonts w:ascii="Arial" w:hAnsi="Arial" w:cs="Arial"/>
                <w:b/>
                <w:bCs/>
              </w:rPr>
              <w:t>PREDMET, KOLIČINA, VREDNOST IZVEDBE DEL PODIZVAJALCA (V EUR, UPOŠTEVAJE DANI POPUST):</w:t>
            </w:r>
          </w:p>
        </w:tc>
      </w:tr>
      <w:tr w:rsidR="00FF3504" w:rsidRPr="00211606" w14:paraId="679BCED4" w14:textId="77777777" w:rsidTr="00C8102A">
        <w:trPr>
          <w:trHeight w:val="1882"/>
          <w:jc w:val="center"/>
        </w:trPr>
        <w:tc>
          <w:tcPr>
            <w:tcW w:w="3096" w:type="dxa"/>
            <w:tcBorders>
              <w:top w:val="single" w:sz="4" w:space="0" w:color="000000"/>
              <w:left w:val="single" w:sz="4" w:space="0" w:color="000000"/>
              <w:bottom w:val="single" w:sz="4" w:space="0" w:color="000000"/>
            </w:tcBorders>
            <w:tcMar>
              <w:top w:w="0" w:type="dxa"/>
              <w:left w:w="108" w:type="dxa"/>
              <w:bottom w:w="0" w:type="dxa"/>
              <w:right w:w="108" w:type="dxa"/>
            </w:tcMar>
          </w:tcPr>
          <w:p w14:paraId="51F5F1BD" w14:textId="77777777" w:rsidR="00FF3504" w:rsidRPr="00211606" w:rsidRDefault="00FF3504" w:rsidP="00C8102A">
            <w:pPr>
              <w:pStyle w:val="Standard"/>
              <w:snapToGrid w:val="0"/>
              <w:rPr>
                <w:rFonts w:ascii="Arial" w:hAnsi="Arial" w:cs="Arial"/>
              </w:rPr>
            </w:pPr>
          </w:p>
          <w:p w14:paraId="6347CD6E" w14:textId="77777777" w:rsidR="00FF3504" w:rsidRPr="00211606" w:rsidRDefault="00FF3504" w:rsidP="00C8102A">
            <w:pPr>
              <w:pStyle w:val="Standard"/>
              <w:snapToGrid w:val="0"/>
              <w:rPr>
                <w:rFonts w:ascii="Arial" w:hAnsi="Arial" w:cs="Arial"/>
              </w:rPr>
            </w:pPr>
          </w:p>
          <w:p w14:paraId="54A0D2C5" w14:textId="77777777" w:rsidR="00FF3504" w:rsidRPr="00211606" w:rsidRDefault="00FF3504" w:rsidP="00C8102A">
            <w:pPr>
              <w:pStyle w:val="Standard"/>
              <w:snapToGrid w:val="0"/>
              <w:rPr>
                <w:rFonts w:ascii="Arial" w:hAnsi="Arial" w:cs="Arial"/>
              </w:rPr>
            </w:pPr>
          </w:p>
          <w:p w14:paraId="38C2B94A" w14:textId="77777777" w:rsidR="00FF3504" w:rsidRPr="00211606" w:rsidRDefault="00FF3504" w:rsidP="00C8102A">
            <w:pPr>
              <w:pStyle w:val="Standard"/>
              <w:snapToGrid w:val="0"/>
              <w:rPr>
                <w:rFonts w:ascii="Arial" w:hAnsi="Arial" w:cs="Arial"/>
              </w:rPr>
            </w:pPr>
          </w:p>
          <w:p w14:paraId="214B310A" w14:textId="77777777" w:rsidR="00FF3504" w:rsidRPr="00211606" w:rsidRDefault="00FF3504" w:rsidP="00C8102A">
            <w:pPr>
              <w:pStyle w:val="Standard"/>
              <w:snapToGrid w:val="0"/>
              <w:rPr>
                <w:rFonts w:ascii="Arial" w:hAnsi="Arial" w:cs="Arial"/>
              </w:rPr>
            </w:pPr>
          </w:p>
          <w:p w14:paraId="5CA50859" w14:textId="77777777" w:rsidR="00FF3504" w:rsidRPr="00211606" w:rsidRDefault="00FF3504" w:rsidP="00C8102A">
            <w:pPr>
              <w:pStyle w:val="Standard"/>
              <w:snapToGrid w:val="0"/>
              <w:rPr>
                <w:rFonts w:ascii="Arial" w:hAnsi="Arial" w:cs="Arial"/>
              </w:rPr>
            </w:pPr>
          </w:p>
        </w:tc>
        <w:tc>
          <w:tcPr>
            <w:tcW w:w="498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3E359E" w14:textId="77777777" w:rsidR="00FF3504" w:rsidRPr="00211606" w:rsidRDefault="00FF3504" w:rsidP="00C8102A">
            <w:pPr>
              <w:pStyle w:val="Standard"/>
              <w:snapToGrid w:val="0"/>
              <w:rPr>
                <w:rFonts w:ascii="Arial" w:hAnsi="Arial" w:cs="Arial"/>
              </w:rPr>
            </w:pPr>
          </w:p>
        </w:tc>
      </w:tr>
    </w:tbl>
    <w:p w14:paraId="5F5A927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30B13426" w14:textId="77777777" w:rsidR="00FF3504" w:rsidRPr="00211606" w:rsidRDefault="00FF3504" w:rsidP="00193C10">
      <w:pPr>
        <w:pStyle w:val="ListParagraph"/>
        <w:keepLines/>
        <w:widowControl w:val="0"/>
        <w:numPr>
          <w:ilvl w:val="0"/>
          <w:numId w:val="60"/>
        </w:numPr>
        <w:tabs>
          <w:tab w:val="left" w:pos="709"/>
        </w:tabs>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zahtevamo / ne zahtevamo (</w:t>
      </w:r>
      <w:r w:rsidRPr="00211606">
        <w:rPr>
          <w:rFonts w:ascii="Arial" w:hAnsi="Arial" w:cs="Arial"/>
          <w:i/>
          <w:iCs/>
          <w:color w:val="auto"/>
          <w:kern w:val="3"/>
          <w:lang w:eastAsia="zh-CN"/>
        </w:rPr>
        <w:t>ustrezno obkrožite</w:t>
      </w:r>
      <w:r w:rsidRPr="00211606">
        <w:rPr>
          <w:rFonts w:ascii="Arial" w:hAnsi="Arial" w:cs="Arial"/>
          <w:color w:val="auto"/>
          <w:kern w:val="3"/>
          <w:lang w:eastAsia="zh-CN"/>
        </w:rPr>
        <w:t>), da naročnik našo terjatev plačuje neposredno,</w:t>
      </w:r>
    </w:p>
    <w:p w14:paraId="192A5EA3" w14:textId="77777777" w:rsidR="00FF3504" w:rsidRPr="00211606" w:rsidRDefault="00FF3504" w:rsidP="00FF3504">
      <w:pPr>
        <w:pStyle w:val="ListParagraph"/>
        <w:keepLines/>
        <w:widowControl w:val="0"/>
        <w:tabs>
          <w:tab w:val="left" w:pos="2155"/>
        </w:tabs>
        <w:suppressAutoHyphens/>
        <w:autoSpaceDN w:val="0"/>
        <w:spacing w:after="0"/>
        <w:ind w:right="6"/>
        <w:jc w:val="both"/>
        <w:textAlignment w:val="baseline"/>
        <w:rPr>
          <w:rFonts w:ascii="Arial" w:hAnsi="Arial" w:cs="Arial"/>
          <w:color w:val="auto"/>
          <w:kern w:val="3"/>
          <w:lang w:eastAsia="zh-CN"/>
        </w:rPr>
      </w:pPr>
    </w:p>
    <w:p w14:paraId="097D5BF9" w14:textId="77777777" w:rsidR="00FF3504" w:rsidRPr="00211606" w:rsidRDefault="00FF3504" w:rsidP="00193C10">
      <w:pPr>
        <w:pStyle w:val="ListParagraph"/>
        <w:keepLines/>
        <w:widowControl w:val="0"/>
        <w:numPr>
          <w:ilvl w:val="0"/>
          <w:numId w:val="60"/>
        </w:numPr>
        <w:suppressAutoHyphens/>
        <w:autoSpaceDN w:val="0"/>
        <w:spacing w:after="0"/>
        <w:ind w:right="6"/>
        <w:jc w:val="both"/>
        <w:textAlignment w:val="baseline"/>
        <w:rPr>
          <w:rFonts w:ascii="Arial" w:hAnsi="Arial" w:cs="Arial"/>
          <w:color w:val="auto"/>
          <w:kern w:val="3"/>
          <w:lang w:eastAsia="zh-CN"/>
        </w:rPr>
      </w:pPr>
      <w:r w:rsidRPr="00211606">
        <w:rPr>
          <w:rFonts w:ascii="Arial" w:hAnsi="Arial" w:cs="Arial"/>
          <w:color w:val="auto"/>
          <w:kern w:val="3"/>
          <w:lang w:eastAsia="zh-CN"/>
        </w:rPr>
        <w:t xml:space="preserve">smo seznanjeni z dejstvom, da neposredna plačila niso obvezna, ampak je dolžan naročnik neposredno plačevati podizvajalcu, le če podizvajalec to pravočasno zahteva. </w:t>
      </w:r>
    </w:p>
    <w:p w14:paraId="293E213F" w14:textId="77777777" w:rsidR="00FF3504" w:rsidRDefault="00FF3504" w:rsidP="00FF3504">
      <w:pPr>
        <w:pStyle w:val="ListParagraph"/>
        <w:rPr>
          <w:rFonts w:ascii="Arial" w:hAnsi="Arial" w:cs="Arial"/>
          <w:lang w:eastAsia="zh-CN"/>
        </w:rPr>
      </w:pPr>
    </w:p>
    <w:p w14:paraId="4F8E33CB" w14:textId="77777777" w:rsidR="00FF3504" w:rsidRPr="00211606" w:rsidRDefault="00FF3504" w:rsidP="00FF3504">
      <w:pPr>
        <w:spacing w:after="0"/>
        <w:jc w:val="both"/>
        <w:rPr>
          <w:rFonts w:ascii="Arial" w:hAnsi="Arial" w:cs="Arial"/>
          <w:lang w:eastAsia="zh-CN"/>
        </w:rPr>
      </w:pPr>
    </w:p>
    <w:p w14:paraId="1D65DEA5" w14:textId="77777777" w:rsidR="00FF3504" w:rsidRPr="00211606" w:rsidRDefault="00FF3504" w:rsidP="00FF3504">
      <w:pPr>
        <w:spacing w:after="0"/>
        <w:jc w:val="both"/>
        <w:rPr>
          <w:rFonts w:ascii="Arial" w:hAnsi="Arial" w:cs="Arial"/>
          <w:lang w:eastAsia="zh-CN"/>
        </w:rPr>
      </w:pPr>
    </w:p>
    <w:tbl>
      <w:tblPr>
        <w:tblW w:w="9092" w:type="dxa"/>
        <w:tblInd w:w="2" w:type="dxa"/>
        <w:tblLayout w:type="fixed"/>
        <w:tblCellMar>
          <w:left w:w="10" w:type="dxa"/>
          <w:right w:w="10" w:type="dxa"/>
        </w:tblCellMar>
        <w:tblLook w:val="00A0" w:firstRow="1" w:lastRow="0" w:firstColumn="1" w:lastColumn="0" w:noHBand="0" w:noVBand="0"/>
      </w:tblPr>
      <w:tblGrid>
        <w:gridCol w:w="2120"/>
        <w:gridCol w:w="2452"/>
        <w:gridCol w:w="4520"/>
      </w:tblGrid>
      <w:tr w:rsidR="00FF3504" w:rsidRPr="00211606" w14:paraId="0FEA2B69"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681B28FF"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KRAJ</w:t>
            </w:r>
          </w:p>
          <w:p w14:paraId="75009C4B"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tc>
        <w:tc>
          <w:tcPr>
            <w:tcW w:w="2452"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3378E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40EB6F29"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PODIZVAJALEC</w:t>
            </w:r>
          </w:p>
          <w:p w14:paraId="2314603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r w:rsidRPr="00211606">
              <w:rPr>
                <w:rFonts w:ascii="Arial" w:hAnsi="Arial" w:cs="Arial"/>
                <w:kern w:val="3"/>
                <w:lang w:eastAsia="zh-CN"/>
              </w:rPr>
              <w:t>ime in priimek zakonitega zastopnika in podpis</w:t>
            </w:r>
          </w:p>
          <w:p w14:paraId="5FBB3202" w14:textId="77777777" w:rsidR="00FF3504" w:rsidRPr="00211606" w:rsidRDefault="00FF3504" w:rsidP="00C8102A">
            <w:pPr>
              <w:suppressAutoHyphens/>
              <w:autoSpaceDN w:val="0"/>
              <w:spacing w:after="0"/>
              <w:ind w:right="6"/>
              <w:jc w:val="center"/>
              <w:textAlignment w:val="baseline"/>
              <w:rPr>
                <w:rFonts w:ascii="Arial" w:hAnsi="Arial" w:cs="Arial"/>
                <w:kern w:val="3"/>
                <w:lang w:eastAsia="zh-CN"/>
              </w:rPr>
            </w:pPr>
          </w:p>
          <w:p w14:paraId="2B7A5A62" w14:textId="77777777" w:rsidR="00FF3504" w:rsidRPr="00211606" w:rsidRDefault="00FF3504" w:rsidP="00C8102A">
            <w:pPr>
              <w:suppressAutoHyphens/>
              <w:autoSpaceDN w:val="0"/>
              <w:spacing w:after="0"/>
              <w:ind w:right="6"/>
              <w:textAlignment w:val="baseline"/>
              <w:rPr>
                <w:rFonts w:ascii="Arial" w:hAnsi="Arial" w:cs="Arial"/>
                <w:kern w:val="3"/>
                <w:lang w:eastAsia="zh-CN"/>
              </w:rPr>
            </w:pPr>
          </w:p>
        </w:tc>
      </w:tr>
      <w:tr w:rsidR="00FF3504" w:rsidRPr="00211606" w14:paraId="10A543FD" w14:textId="77777777" w:rsidTr="00C8102A">
        <w:trPr>
          <w:trHeight w:val="737"/>
        </w:trPr>
        <w:tc>
          <w:tcPr>
            <w:tcW w:w="2120" w:type="dxa"/>
            <w:tcBorders>
              <w:top w:val="single" w:sz="4" w:space="0" w:color="C0C0C0"/>
              <w:left w:val="single" w:sz="4" w:space="0" w:color="C0C0C0"/>
              <w:bottom w:val="single" w:sz="4" w:space="0" w:color="C0C0C0"/>
            </w:tcBorders>
            <w:tcMar>
              <w:top w:w="0" w:type="dxa"/>
              <w:left w:w="108" w:type="dxa"/>
              <w:bottom w:w="0" w:type="dxa"/>
              <w:right w:w="108" w:type="dxa"/>
            </w:tcMar>
          </w:tcPr>
          <w:p w14:paraId="25900B66" w14:textId="77777777" w:rsidR="00FF3504" w:rsidRPr="00211606" w:rsidRDefault="00FF3504" w:rsidP="00C8102A">
            <w:pPr>
              <w:suppressAutoHyphens/>
              <w:autoSpaceDN w:val="0"/>
              <w:snapToGrid w:val="0"/>
              <w:spacing w:after="0"/>
              <w:ind w:right="6"/>
              <w:jc w:val="center"/>
              <w:textAlignment w:val="baseline"/>
              <w:rPr>
                <w:rFonts w:ascii="Arial" w:hAnsi="Arial" w:cs="Arial"/>
                <w:kern w:val="3"/>
                <w:lang w:eastAsia="zh-CN"/>
              </w:rPr>
            </w:pPr>
            <w:r w:rsidRPr="00211606">
              <w:rPr>
                <w:rFonts w:ascii="Arial" w:hAnsi="Arial" w:cs="Arial"/>
                <w:kern w:val="3"/>
                <w:lang w:eastAsia="zh-CN"/>
              </w:rPr>
              <w:t>DATUM</w:t>
            </w:r>
          </w:p>
        </w:tc>
        <w:tc>
          <w:tcPr>
            <w:tcW w:w="2452"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221220FF"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2C88A16B" w14:textId="77777777" w:rsidR="00FF3504" w:rsidRPr="00211606" w:rsidRDefault="00FF3504" w:rsidP="00C8102A">
            <w:pPr>
              <w:widowControl w:val="0"/>
              <w:autoSpaceDN w:val="0"/>
              <w:spacing w:after="0"/>
              <w:textAlignment w:val="baseline"/>
              <w:rPr>
                <w:rFonts w:ascii="Arial" w:eastAsia="SimSun" w:hAnsi="Arial" w:cs="Arial"/>
                <w:kern w:val="3"/>
                <w:lang w:eastAsia="zh-CN"/>
              </w:rPr>
            </w:pPr>
          </w:p>
        </w:tc>
      </w:tr>
    </w:tbl>
    <w:p w14:paraId="2F2E0AA4" w14:textId="77777777" w:rsidR="00FF3504" w:rsidRPr="00211606" w:rsidRDefault="00FF3504" w:rsidP="00FF3504">
      <w:pPr>
        <w:spacing w:after="0"/>
        <w:jc w:val="both"/>
        <w:rPr>
          <w:rFonts w:ascii="Arial" w:hAnsi="Arial" w:cs="Arial"/>
          <w:lang w:eastAsia="zh-CN"/>
        </w:rPr>
      </w:pPr>
    </w:p>
    <w:p w14:paraId="145B053B" w14:textId="77777777" w:rsidR="00FF3504" w:rsidRPr="00211606" w:rsidRDefault="00FF3504" w:rsidP="00FF3504">
      <w:pPr>
        <w:keepLines/>
        <w:widowControl w:val="0"/>
        <w:tabs>
          <w:tab w:val="left" w:pos="2155"/>
        </w:tabs>
        <w:suppressAutoHyphens/>
        <w:autoSpaceDN w:val="0"/>
        <w:spacing w:after="0"/>
        <w:ind w:right="6"/>
        <w:jc w:val="both"/>
        <w:textAlignment w:val="baseline"/>
        <w:rPr>
          <w:rFonts w:ascii="Arial" w:hAnsi="Arial" w:cs="Arial"/>
          <w:kern w:val="3"/>
          <w:lang w:eastAsia="zh-CN"/>
        </w:rPr>
      </w:pPr>
    </w:p>
    <w:p w14:paraId="02E45F23" w14:textId="77777777" w:rsidR="00FF3504" w:rsidRPr="00211606" w:rsidRDefault="00FF3504" w:rsidP="00FF3504">
      <w:pPr>
        <w:spacing w:after="0"/>
        <w:rPr>
          <w:rStyle w:val="SubtleEmphasis"/>
          <w:rFonts w:ascii="Arial" w:hAnsi="Arial" w:cs="Arial"/>
          <w:i w:val="0"/>
          <w:iCs/>
          <w:color w:val="auto"/>
          <w:sz w:val="22"/>
        </w:rPr>
      </w:pPr>
    </w:p>
    <w:p w14:paraId="1427ED85" w14:textId="29A4B4F8" w:rsidR="003718FA" w:rsidRPr="00FF3504" w:rsidRDefault="00FF3504" w:rsidP="00FF3504">
      <w:pPr>
        <w:spacing w:after="0"/>
        <w:rPr>
          <w:rFonts w:ascii="Arial" w:hAnsi="Arial" w:cs="Arial"/>
          <w:kern w:val="3"/>
          <w:lang w:eastAsia="zh-CN"/>
        </w:rPr>
      </w:pPr>
      <w:r w:rsidRPr="00211606">
        <w:rPr>
          <w:rFonts w:ascii="Arial" w:hAnsi="Arial" w:cs="Arial"/>
        </w:rPr>
        <w:br w:type="page"/>
      </w:r>
    </w:p>
    <w:p w14:paraId="5ACFB6D2" w14:textId="77777777" w:rsidR="003718FA" w:rsidRPr="00E3554D" w:rsidRDefault="003718FA" w:rsidP="00F76881">
      <w:pPr>
        <w:pStyle w:val="IntenseQuote"/>
      </w:pPr>
      <w:bookmarkStart w:id="156" w:name="_Toc31010358"/>
      <w:bookmarkStart w:id="157" w:name="_Toc74212736"/>
      <w:bookmarkStart w:id="158" w:name="_Toc86070676"/>
      <w:bookmarkStart w:id="159" w:name="_Toc107470922"/>
      <w:r w:rsidRPr="00E3554D">
        <w:lastRenderedPageBreak/>
        <w:t>ESPD OBRAZEC</w:t>
      </w:r>
      <w:bookmarkEnd w:id="156"/>
      <w:bookmarkEnd w:id="157"/>
      <w:bookmarkEnd w:id="158"/>
      <w:bookmarkEnd w:id="159"/>
    </w:p>
    <w:p w14:paraId="6DA57645" w14:textId="46B2C125" w:rsidR="003718FA" w:rsidRPr="00E3554D" w:rsidRDefault="00DF5578" w:rsidP="003718FA">
      <w:pPr>
        <w:spacing w:after="0"/>
        <w:jc w:val="both"/>
        <w:rPr>
          <w:rFonts w:ascii="Arial" w:hAnsi="Arial" w:cs="Arial"/>
          <w:lang w:eastAsia="zh-CN"/>
        </w:rPr>
      </w:pPr>
      <w:r>
        <w:rPr>
          <w:rFonts w:ascii="Arial" w:hAnsi="Arial" w:cs="Arial"/>
          <w:lang w:eastAsia="zh-CN"/>
        </w:rPr>
        <w:t xml:space="preserve">Ponudnik </w:t>
      </w:r>
      <w:r w:rsidR="003718FA" w:rsidRPr="00E3554D">
        <w:rPr>
          <w:rFonts w:ascii="Arial" w:hAnsi="Arial" w:cs="Arial"/>
          <w:lang w:eastAsia="zh-CN"/>
        </w:rPr>
        <w:t xml:space="preserve">predloži za vsak gospodarski subjekt, ki sodeluje v okviru predmetnega postopka javnega naročanja, </w:t>
      </w:r>
      <w:r w:rsidR="003718FA" w:rsidRPr="00DF5578">
        <w:rPr>
          <w:rFonts w:ascii="Arial" w:hAnsi="Arial" w:cs="Arial"/>
          <w:b/>
          <w:bCs/>
          <w:lang w:eastAsia="zh-CN"/>
        </w:rPr>
        <w:t>ESPD obrazec</w:t>
      </w:r>
      <w:r w:rsidR="003718FA" w:rsidRPr="00E3554D">
        <w:rPr>
          <w:rFonts w:ascii="Arial" w:hAnsi="Arial" w:cs="Arial"/>
          <w:lang w:eastAsia="zh-CN"/>
        </w:rPr>
        <w:t>.</w:t>
      </w:r>
    </w:p>
    <w:p w14:paraId="0F3676A9" w14:textId="5A4E97F1" w:rsidR="003718FA" w:rsidRPr="00E3554D" w:rsidRDefault="003718FA" w:rsidP="003718FA">
      <w:pPr>
        <w:widowControl w:val="0"/>
        <w:suppressAutoHyphens/>
        <w:autoSpaceDN w:val="0"/>
        <w:spacing w:after="0"/>
        <w:textAlignment w:val="baseline"/>
        <w:rPr>
          <w:rFonts w:ascii="Arial" w:eastAsia="SimSun" w:hAnsi="Arial" w:cs="Arial"/>
          <w:kern w:val="3"/>
          <w:lang w:eastAsia="zh-CN"/>
        </w:rPr>
        <w:sectPr w:rsidR="003718FA" w:rsidRPr="00E3554D" w:rsidSect="00F00111">
          <w:type w:val="continuous"/>
          <w:pgSz w:w="11906" w:h="16838"/>
          <w:pgMar w:top="1418" w:right="1418" w:bottom="1418" w:left="1418" w:header="708" w:footer="708" w:gutter="0"/>
          <w:cols w:space="708"/>
          <w:titlePg/>
          <w:rtlGutter/>
          <w:docGrid w:linePitch="299"/>
        </w:sectPr>
      </w:pPr>
    </w:p>
    <w:p w14:paraId="4ECA287F" w14:textId="45A465CD" w:rsidR="00C13FEA" w:rsidRPr="00E3554D" w:rsidRDefault="00C13FEA" w:rsidP="006106A2">
      <w:pPr>
        <w:pStyle w:val="Slog3"/>
        <w:rPr>
          <w:rStyle w:val="SubtleEmphasis"/>
          <w:rFonts w:ascii="Arial" w:hAnsi="Arial" w:cs="Arial"/>
          <w:i/>
          <w:iCs w:val="0"/>
          <w:color w:val="auto"/>
          <w:sz w:val="22"/>
        </w:rPr>
      </w:pPr>
      <w:bookmarkStart w:id="160" w:name="_Toc467588299"/>
      <w:bookmarkStart w:id="161" w:name="_Toc482024425"/>
      <w:bookmarkStart w:id="162" w:name="_Toc483146627"/>
      <w:bookmarkStart w:id="163" w:name="_Toc483401221"/>
      <w:bookmarkStart w:id="164" w:name="_Toc509245140"/>
      <w:bookmarkStart w:id="165" w:name="_Toc514393605"/>
      <w:bookmarkStart w:id="166" w:name="_Toc107470923"/>
      <w:r w:rsidRPr="00E3554D">
        <w:rPr>
          <w:rStyle w:val="SubtleEmphasis"/>
          <w:rFonts w:ascii="Arial" w:hAnsi="Arial" w:cs="Arial"/>
          <w:i/>
          <w:color w:val="auto"/>
          <w:sz w:val="22"/>
        </w:rPr>
        <w:lastRenderedPageBreak/>
        <w:t xml:space="preserve">PRILOGA št. </w:t>
      </w:r>
      <w:bookmarkEnd w:id="160"/>
      <w:bookmarkEnd w:id="161"/>
      <w:bookmarkEnd w:id="162"/>
      <w:bookmarkEnd w:id="163"/>
      <w:bookmarkEnd w:id="164"/>
      <w:bookmarkEnd w:id="165"/>
      <w:r w:rsidR="00F83E31">
        <w:rPr>
          <w:rStyle w:val="SubtleEmphasis"/>
          <w:rFonts w:ascii="Arial" w:hAnsi="Arial" w:cs="Arial"/>
          <w:i/>
          <w:color w:val="auto"/>
          <w:sz w:val="22"/>
        </w:rPr>
        <w:t>5</w:t>
      </w:r>
      <w:bookmarkEnd w:id="166"/>
    </w:p>
    <w:p w14:paraId="3C8075D1" w14:textId="01CACC3C" w:rsidR="00C13FEA" w:rsidRPr="00E3554D" w:rsidRDefault="00C13FEA" w:rsidP="00F76881">
      <w:pPr>
        <w:pStyle w:val="IntenseQuote"/>
        <w:rPr>
          <w:rStyle w:val="SubtleEmphasis"/>
          <w:rFonts w:ascii="Arial" w:hAnsi="Arial" w:cs="Arial"/>
          <w:i w:val="0"/>
          <w:iCs w:val="0"/>
          <w:color w:val="auto"/>
          <w:sz w:val="22"/>
        </w:rPr>
      </w:pPr>
      <w:bookmarkStart w:id="167" w:name="_Toc467588300"/>
      <w:bookmarkStart w:id="168" w:name="_Toc482024426"/>
      <w:bookmarkStart w:id="169" w:name="_Toc483146628"/>
      <w:bookmarkStart w:id="170" w:name="_Toc483401222"/>
      <w:bookmarkStart w:id="171" w:name="_Toc509245141"/>
      <w:bookmarkStart w:id="172" w:name="_Toc514393606"/>
      <w:bookmarkStart w:id="173" w:name="_Toc107470924"/>
      <w:r w:rsidRPr="00E3554D">
        <w:t>SOGLASJE ZA PRIDOBITEV PODATKOV IZ KAZENSKE EVIDENCE – PRAVNA OSEBA</w:t>
      </w:r>
      <w:bookmarkEnd w:id="167"/>
      <w:bookmarkEnd w:id="168"/>
      <w:bookmarkEnd w:id="169"/>
      <w:bookmarkEnd w:id="170"/>
      <w:bookmarkEnd w:id="171"/>
      <w:bookmarkEnd w:id="172"/>
      <w:r w:rsidR="005B2B72">
        <w:rPr>
          <w:rStyle w:val="FootnoteReference"/>
        </w:rPr>
        <w:footnoteReference w:id="8"/>
      </w:r>
      <w:bookmarkEnd w:id="173"/>
    </w:p>
    <w:p w14:paraId="3178BBDA" w14:textId="54A0D75B"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_,</w:t>
      </w:r>
    </w:p>
    <w:p w14:paraId="27E0AEE4" w14:textId="77777777" w:rsidR="00C13FEA" w:rsidRPr="00E3554D" w:rsidRDefault="00C13FEA" w:rsidP="002667C6">
      <w:pPr>
        <w:pStyle w:val="Standard"/>
        <w:rPr>
          <w:rFonts w:ascii="Arial" w:hAnsi="Arial" w:cs="Arial"/>
        </w:rPr>
      </w:pPr>
    </w:p>
    <w:p w14:paraId="71A21D84" w14:textId="2DB70F18" w:rsidR="00C13FEA" w:rsidRPr="00E3554D" w:rsidRDefault="00C13FEA" w:rsidP="002667C6">
      <w:pPr>
        <w:pStyle w:val="Standard"/>
        <w:rPr>
          <w:rFonts w:ascii="Arial" w:hAnsi="Arial" w:cs="Arial"/>
        </w:rPr>
      </w:pPr>
      <w:r w:rsidRPr="00E3554D">
        <w:rPr>
          <w:rFonts w:ascii="Arial" w:hAnsi="Arial" w:cs="Arial"/>
        </w:rPr>
        <w:t xml:space="preserve">izjavljamo, da naročniku </w:t>
      </w:r>
      <w:r w:rsidR="00C85EF8" w:rsidRPr="00E3554D">
        <w:rPr>
          <w:rFonts w:ascii="Arial" w:hAnsi="Arial" w:cs="Arial"/>
        </w:rPr>
        <w:t xml:space="preserve">NACIONALNI INŠTITUT ZA BIOLOGIJO </w:t>
      </w:r>
      <w:proofErr w:type="spellStart"/>
      <w:r w:rsidR="00C85EF8" w:rsidRPr="002B7181">
        <w:rPr>
          <w:rFonts w:ascii="Arial" w:hAnsi="Arial" w:cs="Arial"/>
        </w:rPr>
        <w:t>National</w:t>
      </w:r>
      <w:proofErr w:type="spellEnd"/>
      <w:r w:rsidR="00C85EF8" w:rsidRPr="002B7181">
        <w:rPr>
          <w:rFonts w:ascii="Arial" w:hAnsi="Arial" w:cs="Arial"/>
        </w:rPr>
        <w:t xml:space="preserve"> Institute </w:t>
      </w:r>
      <w:proofErr w:type="spellStart"/>
      <w:r w:rsidR="00C85EF8" w:rsidRPr="002B7181">
        <w:rPr>
          <w:rFonts w:ascii="Arial" w:hAnsi="Arial" w:cs="Arial"/>
        </w:rPr>
        <w:t>of</w:t>
      </w:r>
      <w:proofErr w:type="spellEnd"/>
      <w:r w:rsidR="00C85EF8" w:rsidRPr="002B7181">
        <w:rPr>
          <w:rFonts w:ascii="Arial" w:hAnsi="Arial" w:cs="Arial"/>
        </w:rPr>
        <w:t xml:space="preserve"> </w:t>
      </w:r>
      <w:proofErr w:type="spellStart"/>
      <w:r w:rsidR="00C85EF8" w:rsidRPr="002B7181">
        <w:rPr>
          <w:rFonts w:ascii="Arial" w:hAnsi="Arial" w:cs="Arial"/>
        </w:rPr>
        <w:t>Biology</w:t>
      </w:r>
      <w:proofErr w:type="spellEnd"/>
      <w:r w:rsidR="00C85EF8" w:rsidRPr="00E3554D">
        <w:rPr>
          <w:rFonts w:ascii="Arial" w:hAnsi="Arial" w:cs="Arial"/>
        </w:rPr>
        <w:t xml:space="preserve">, Večna pot 111, 1000 Ljubljana </w:t>
      </w:r>
      <w:r w:rsidRPr="00E3554D">
        <w:rPr>
          <w:rFonts w:ascii="Arial" w:hAnsi="Arial" w:cs="Arial"/>
        </w:rPr>
        <w:t xml:space="preserve">kot naročniku, dajemo soglasje skladno z desetim odstavkom 77. člena ZJN-3 in skladno z 22. členom Zakona o varstvu osebnih podatkov, da za potrebe izvedbe javnega naročila po </w:t>
      </w:r>
      <w:r w:rsidR="00ED7768" w:rsidRPr="00E3554D">
        <w:rPr>
          <w:rFonts w:ascii="Arial" w:hAnsi="Arial" w:cs="Arial"/>
        </w:rPr>
        <w:t xml:space="preserve">odprtem </w:t>
      </w:r>
      <w:r w:rsidRPr="00E3554D">
        <w:rPr>
          <w:rFonts w:ascii="Arial" w:hAnsi="Arial" w:cs="Arial"/>
        </w:rPr>
        <w:t>postopku, pridobi podatke od Direktorata za pravosodno upravo, Sektor za izvrševanje kazenskih sankcij, da na dan izdaje potrdila o nekaznovanosti nisem bil pravnomočno obsojen zaradi kaznivih dejanj, ki so opredeljena v 75. členu ZJN-3.</w:t>
      </w:r>
    </w:p>
    <w:p w14:paraId="73535619" w14:textId="77777777" w:rsidR="00C13FEA" w:rsidRPr="00E3554D" w:rsidRDefault="00C13FEA" w:rsidP="002667C6">
      <w:pPr>
        <w:pStyle w:val="Standard"/>
        <w:rPr>
          <w:rFonts w:ascii="Arial" w:hAnsi="Arial" w:cs="Arial"/>
        </w:rPr>
      </w:pPr>
    </w:p>
    <w:tbl>
      <w:tblPr>
        <w:tblW w:w="9092" w:type="dxa"/>
        <w:tblLayout w:type="fixed"/>
        <w:tblCellMar>
          <w:left w:w="10" w:type="dxa"/>
          <w:right w:w="10" w:type="dxa"/>
        </w:tblCellMar>
        <w:tblLook w:val="04A0" w:firstRow="1" w:lastRow="0" w:firstColumn="1" w:lastColumn="0" w:noHBand="0" w:noVBand="1"/>
      </w:tblPr>
      <w:tblGrid>
        <w:gridCol w:w="2934"/>
        <w:gridCol w:w="6158"/>
      </w:tblGrid>
      <w:tr w:rsidR="00C13FEA" w:rsidRPr="00E3554D" w14:paraId="6D0AE8CC"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F1AF4BE"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PONUDNIK (POLNO IME):</w:t>
            </w:r>
          </w:p>
          <w:p w14:paraId="282BFA03" w14:textId="77777777" w:rsidR="00C13FEA" w:rsidRPr="00E3554D" w:rsidRDefault="00C13FEA" w:rsidP="002667C6">
            <w:pPr>
              <w:pStyle w:val="Standard"/>
              <w:jc w:val="left"/>
              <w:rPr>
                <w:rFonts w:ascii="Arial" w:hAnsi="Arial" w:cs="Arial"/>
              </w:rPr>
            </w:pP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230887" w14:textId="77777777" w:rsidR="00C13FEA" w:rsidRPr="00E3554D" w:rsidRDefault="00C13FEA" w:rsidP="002667C6">
            <w:pPr>
              <w:pStyle w:val="Standard"/>
              <w:snapToGrid w:val="0"/>
              <w:rPr>
                <w:rFonts w:ascii="Arial" w:hAnsi="Arial" w:cs="Arial"/>
              </w:rPr>
            </w:pPr>
          </w:p>
        </w:tc>
      </w:tr>
      <w:tr w:rsidR="00C13FEA" w:rsidRPr="00E3554D" w14:paraId="1F5C856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5691DE6F" w14:textId="77777777" w:rsidR="00C13FEA" w:rsidRPr="00E3554D" w:rsidRDefault="00C13FEA" w:rsidP="002667C6">
            <w:pPr>
              <w:pStyle w:val="Standard"/>
              <w:snapToGrid w:val="0"/>
              <w:jc w:val="left"/>
              <w:rPr>
                <w:rFonts w:ascii="Arial" w:hAnsi="Arial" w:cs="Arial"/>
              </w:rPr>
            </w:pPr>
            <w:r w:rsidRPr="00E3554D">
              <w:rPr>
                <w:rFonts w:ascii="Arial" w:hAnsi="Arial" w:cs="Arial"/>
              </w:rPr>
              <w:t>Sedež:</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0F19C6" w14:textId="77777777" w:rsidR="00C13FEA" w:rsidRPr="00E3554D" w:rsidRDefault="00C13FEA" w:rsidP="002667C6">
            <w:pPr>
              <w:pStyle w:val="Standard"/>
              <w:snapToGrid w:val="0"/>
              <w:rPr>
                <w:rFonts w:ascii="Arial" w:hAnsi="Arial" w:cs="Arial"/>
              </w:rPr>
            </w:pPr>
          </w:p>
        </w:tc>
      </w:tr>
      <w:tr w:rsidR="00C13FEA" w:rsidRPr="00E3554D" w14:paraId="6C4FDFA8"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770E19"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649FB5" w14:textId="77777777" w:rsidR="00C13FEA" w:rsidRPr="00E3554D" w:rsidRDefault="00C13FEA" w:rsidP="002667C6">
            <w:pPr>
              <w:pStyle w:val="Standard"/>
              <w:snapToGrid w:val="0"/>
              <w:rPr>
                <w:rFonts w:ascii="Arial" w:hAnsi="Arial" w:cs="Arial"/>
              </w:rPr>
            </w:pPr>
          </w:p>
        </w:tc>
      </w:tr>
      <w:tr w:rsidR="00C13FEA" w:rsidRPr="00E3554D" w14:paraId="57E30934"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F44285E"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sedeža ponudnika: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CD6D34" w14:textId="77777777" w:rsidR="00C13FEA" w:rsidRPr="00E3554D" w:rsidRDefault="00C13FEA" w:rsidP="002667C6">
            <w:pPr>
              <w:pStyle w:val="Standard"/>
              <w:snapToGrid w:val="0"/>
              <w:rPr>
                <w:rFonts w:ascii="Arial" w:hAnsi="Arial" w:cs="Arial"/>
              </w:rPr>
            </w:pPr>
          </w:p>
        </w:tc>
      </w:tr>
      <w:tr w:rsidR="00C13FEA" w:rsidRPr="00E3554D" w14:paraId="3300EA1D"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3BE4FB43" w14:textId="77777777" w:rsidR="00C13FEA" w:rsidRPr="00E3554D" w:rsidRDefault="00C13FEA" w:rsidP="002667C6">
            <w:pPr>
              <w:pStyle w:val="Standard"/>
              <w:snapToGrid w:val="0"/>
              <w:jc w:val="left"/>
              <w:rPr>
                <w:rFonts w:ascii="Arial" w:hAnsi="Arial" w:cs="Arial"/>
              </w:rPr>
            </w:pPr>
            <w:r w:rsidRPr="00E3554D">
              <w:rPr>
                <w:rFonts w:ascii="Arial" w:hAnsi="Arial" w:cs="Arial"/>
              </w:rPr>
              <w:t>Davčna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881E58" w14:textId="77777777" w:rsidR="00C13FEA" w:rsidRPr="00E3554D" w:rsidRDefault="00C13FEA" w:rsidP="002667C6">
            <w:pPr>
              <w:pStyle w:val="Standard"/>
              <w:snapToGrid w:val="0"/>
              <w:rPr>
                <w:rFonts w:ascii="Arial" w:hAnsi="Arial" w:cs="Arial"/>
              </w:rPr>
            </w:pPr>
          </w:p>
        </w:tc>
      </w:tr>
      <w:tr w:rsidR="00C13FEA" w:rsidRPr="00E3554D" w14:paraId="7180D33B"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452233B3" w14:textId="77777777" w:rsidR="00C13FEA" w:rsidRPr="00E3554D" w:rsidRDefault="00C13FEA" w:rsidP="002667C6">
            <w:pPr>
              <w:pStyle w:val="Standard"/>
              <w:snapToGrid w:val="0"/>
              <w:jc w:val="left"/>
              <w:rPr>
                <w:rFonts w:ascii="Arial" w:hAnsi="Arial" w:cs="Arial"/>
              </w:rPr>
            </w:pPr>
            <w:r w:rsidRPr="00E3554D">
              <w:rPr>
                <w:rFonts w:ascii="Arial" w:hAnsi="Arial" w:cs="Arial"/>
              </w:rPr>
              <w:t>Matična številka:</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2639B6" w14:textId="77777777" w:rsidR="00C13FEA" w:rsidRPr="00E3554D" w:rsidRDefault="00C13FEA" w:rsidP="002667C6">
            <w:pPr>
              <w:pStyle w:val="Standard"/>
              <w:snapToGrid w:val="0"/>
              <w:rPr>
                <w:rFonts w:ascii="Arial" w:hAnsi="Arial" w:cs="Arial"/>
              </w:rPr>
            </w:pPr>
          </w:p>
        </w:tc>
      </w:tr>
      <w:tr w:rsidR="00C13FEA" w:rsidRPr="00E3554D" w14:paraId="6A2777AA" w14:textId="77777777" w:rsidTr="00C13FEA">
        <w:tc>
          <w:tcPr>
            <w:tcW w:w="2934" w:type="dxa"/>
            <w:tcBorders>
              <w:top w:val="single" w:sz="4" w:space="0" w:color="000000"/>
              <w:left w:val="single" w:sz="4" w:space="0" w:color="000000"/>
              <w:bottom w:val="single" w:sz="4" w:space="0" w:color="000000"/>
            </w:tcBorders>
            <w:tcMar>
              <w:top w:w="0" w:type="dxa"/>
              <w:left w:w="108" w:type="dxa"/>
              <w:bottom w:w="0" w:type="dxa"/>
              <w:right w:w="108" w:type="dxa"/>
            </w:tcMar>
          </w:tcPr>
          <w:p w14:paraId="76346FA6" w14:textId="77777777" w:rsidR="00C13FEA" w:rsidRPr="00E3554D" w:rsidRDefault="00C13FEA" w:rsidP="002667C6">
            <w:pPr>
              <w:pStyle w:val="Standard"/>
              <w:snapToGrid w:val="0"/>
              <w:jc w:val="left"/>
              <w:rPr>
                <w:rFonts w:ascii="Arial" w:hAnsi="Arial" w:cs="Arial"/>
              </w:rPr>
            </w:pPr>
            <w:r w:rsidRPr="00E3554D">
              <w:rPr>
                <w:rFonts w:ascii="Arial" w:hAnsi="Arial" w:cs="Arial"/>
              </w:rPr>
              <w:t>Številka vpisa v sodni register:</w:t>
            </w:r>
          </w:p>
        </w:tc>
        <w:tc>
          <w:tcPr>
            <w:tcW w:w="615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AC1ED3" w14:textId="77777777" w:rsidR="00C13FEA" w:rsidRPr="00E3554D" w:rsidRDefault="00C13FEA" w:rsidP="002667C6">
            <w:pPr>
              <w:pStyle w:val="Standard"/>
              <w:snapToGrid w:val="0"/>
              <w:rPr>
                <w:rFonts w:ascii="Arial" w:hAnsi="Arial" w:cs="Arial"/>
              </w:rPr>
            </w:pPr>
          </w:p>
        </w:tc>
      </w:tr>
    </w:tbl>
    <w:p w14:paraId="0726ADFF" w14:textId="77777777" w:rsidR="00C13FEA" w:rsidRPr="00E3554D" w:rsidRDefault="00C13FEA" w:rsidP="002667C6">
      <w:pPr>
        <w:pStyle w:val="Standard"/>
        <w:rPr>
          <w:rFonts w:ascii="Arial" w:hAnsi="Arial" w:cs="Arial"/>
          <w:i/>
        </w:rPr>
      </w:pPr>
    </w:p>
    <w:p w14:paraId="71EDBF10"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FD8A7EF"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8C7C831"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3357D18C"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4B0EC838"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123D673" w14:textId="77777777" w:rsidR="00C13FEA" w:rsidRPr="00E3554D" w:rsidRDefault="00C13FEA" w:rsidP="002667C6">
            <w:pPr>
              <w:pStyle w:val="Standard"/>
              <w:snapToGrid w:val="0"/>
              <w:jc w:val="center"/>
              <w:rPr>
                <w:rFonts w:ascii="Arial" w:hAnsi="Arial" w:cs="Arial"/>
              </w:rPr>
            </w:pPr>
            <w:r w:rsidRPr="00E3554D">
              <w:rPr>
                <w:rFonts w:ascii="Arial" w:hAnsi="Arial" w:cs="Arial"/>
              </w:rPr>
              <w:t>GOSPODARSKI SUBJEKT</w:t>
            </w:r>
          </w:p>
          <w:p w14:paraId="26E6C5E8" w14:textId="77777777" w:rsidR="00C13FEA" w:rsidRPr="00E3554D" w:rsidRDefault="00C13FEA" w:rsidP="002667C6">
            <w:pPr>
              <w:pStyle w:val="Standard"/>
              <w:jc w:val="center"/>
              <w:rPr>
                <w:rFonts w:ascii="Arial" w:hAnsi="Arial" w:cs="Arial"/>
              </w:rPr>
            </w:pPr>
            <w:r w:rsidRPr="00E3554D">
              <w:rPr>
                <w:rFonts w:ascii="Arial" w:hAnsi="Arial" w:cs="Arial"/>
              </w:rPr>
              <w:t xml:space="preserve"> ime in priimek zakonitega zastopnika in podpis</w:t>
            </w:r>
          </w:p>
          <w:p w14:paraId="7E431DBC" w14:textId="77777777" w:rsidR="00C13FEA" w:rsidRPr="00E3554D" w:rsidRDefault="00C13FEA" w:rsidP="002667C6">
            <w:pPr>
              <w:pStyle w:val="Standard"/>
              <w:jc w:val="center"/>
              <w:rPr>
                <w:rFonts w:ascii="Arial" w:hAnsi="Arial" w:cs="Arial"/>
                <w:bCs/>
              </w:rPr>
            </w:pPr>
          </w:p>
        </w:tc>
      </w:tr>
      <w:tr w:rsidR="00C13FEA" w:rsidRPr="00E3554D" w14:paraId="566DC0B4"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AF78BA"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17B76FFC"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734FC60C" w14:textId="77777777" w:rsidR="00C13FEA" w:rsidRPr="00E3554D" w:rsidRDefault="00C13FEA" w:rsidP="002667C6">
            <w:pPr>
              <w:spacing w:after="0"/>
              <w:rPr>
                <w:rFonts w:ascii="Arial" w:hAnsi="Arial" w:cs="Arial"/>
              </w:rPr>
            </w:pPr>
          </w:p>
        </w:tc>
      </w:tr>
    </w:tbl>
    <w:p w14:paraId="4B86AD74" w14:textId="03260E95" w:rsidR="00C13FEA" w:rsidRPr="00E3554D" w:rsidRDefault="00C13FEA" w:rsidP="006106A2">
      <w:pPr>
        <w:pStyle w:val="Slog3"/>
        <w:rPr>
          <w:rStyle w:val="SubtleEmphasis"/>
          <w:rFonts w:ascii="Arial" w:hAnsi="Arial" w:cs="Arial"/>
          <w:i/>
          <w:color w:val="auto"/>
          <w:sz w:val="22"/>
        </w:rPr>
      </w:pPr>
      <w:bookmarkStart w:id="174" w:name="_Toc107470925"/>
      <w:r w:rsidRPr="00E3554D">
        <w:rPr>
          <w:rStyle w:val="SubtleEmphasis"/>
          <w:rFonts w:ascii="Arial" w:hAnsi="Arial" w:cs="Arial"/>
          <w:i/>
          <w:color w:val="auto"/>
          <w:sz w:val="22"/>
        </w:rPr>
        <w:lastRenderedPageBreak/>
        <w:t xml:space="preserve">PRILOGA št. </w:t>
      </w:r>
      <w:r w:rsidR="00F83E31">
        <w:rPr>
          <w:rStyle w:val="SubtleEmphasis"/>
          <w:rFonts w:ascii="Arial" w:hAnsi="Arial" w:cs="Arial"/>
          <w:i/>
          <w:color w:val="auto"/>
          <w:sz w:val="22"/>
        </w:rPr>
        <w:t>6</w:t>
      </w:r>
      <w:bookmarkEnd w:id="174"/>
    </w:p>
    <w:p w14:paraId="08B922D8" w14:textId="3347AE4A" w:rsidR="00C13FEA" w:rsidRPr="00E3554D" w:rsidRDefault="00C13FEA" w:rsidP="00F76881">
      <w:pPr>
        <w:pStyle w:val="IntenseQuote"/>
        <w:rPr>
          <w:rStyle w:val="SubtleEmphasis"/>
          <w:rFonts w:ascii="Arial" w:hAnsi="Arial" w:cs="Arial"/>
          <w:i w:val="0"/>
          <w:color w:val="auto"/>
          <w:sz w:val="22"/>
        </w:rPr>
      </w:pPr>
      <w:bookmarkStart w:id="175" w:name="_Toc107470926"/>
      <w:r w:rsidRPr="00E3554D">
        <w:t>SOGLASJE ZA PRIDOBITEV PODATKOV IZ KAZENSKE EVIDENCE – FIZIČNE OSEBE</w:t>
      </w:r>
      <w:r w:rsidR="005B2B72">
        <w:rPr>
          <w:rStyle w:val="FootnoteReference"/>
        </w:rPr>
        <w:footnoteReference w:id="9"/>
      </w:r>
      <w:bookmarkEnd w:id="175"/>
    </w:p>
    <w:p w14:paraId="0A027F25" w14:textId="55ACC123" w:rsidR="00760465" w:rsidRPr="009004CF" w:rsidRDefault="00760465" w:rsidP="00760465">
      <w:pPr>
        <w:pStyle w:val="Standard"/>
        <w:rPr>
          <w:rFonts w:ascii="Arial" w:hAnsi="Arial" w:cs="Arial"/>
        </w:rPr>
      </w:pPr>
      <w:r w:rsidRPr="009004CF">
        <w:rPr>
          <w:rFonts w:ascii="Arial" w:hAnsi="Arial" w:cs="Arial"/>
        </w:rPr>
        <w:t xml:space="preserve">V zvezi z javnim naročilom </w:t>
      </w:r>
      <w:r w:rsidR="00E35829" w:rsidRPr="009004CF">
        <w:rPr>
          <w:rFonts w:ascii="Arial" w:hAnsi="Arial" w:cs="Arial"/>
        </w:rPr>
        <w:t>»</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sidR="00E35829">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w:t>
      </w:r>
      <w:r w:rsidRPr="009004CF">
        <w:rPr>
          <w:rFonts w:ascii="Arial" w:hAnsi="Arial" w:cs="Arial"/>
        </w:rPr>
        <w:t xml:space="preserve">_, </w:t>
      </w:r>
    </w:p>
    <w:p w14:paraId="12CADAB9" w14:textId="77777777" w:rsidR="00C13FEA" w:rsidRPr="00E3554D" w:rsidRDefault="00C13FEA" w:rsidP="002667C6">
      <w:pPr>
        <w:pStyle w:val="Standard"/>
        <w:rPr>
          <w:rFonts w:ascii="Arial" w:hAnsi="Arial" w:cs="Arial"/>
        </w:rPr>
      </w:pPr>
    </w:p>
    <w:p w14:paraId="0B35B205" w14:textId="542911C1" w:rsidR="00C13FEA" w:rsidRPr="00E3554D" w:rsidRDefault="00C13FEA" w:rsidP="002667C6">
      <w:pPr>
        <w:pStyle w:val="Standard"/>
        <w:rPr>
          <w:rFonts w:ascii="Arial" w:hAnsi="Arial" w:cs="Arial"/>
        </w:rPr>
      </w:pPr>
      <w:r w:rsidRPr="00E3554D">
        <w:rPr>
          <w:rFonts w:ascii="Arial" w:hAnsi="Arial" w:cs="Arial"/>
        </w:rPr>
        <w:t>izjavljamo, da naročniku</w:t>
      </w:r>
      <w:r w:rsidR="00195EE7" w:rsidRPr="00E3554D">
        <w:rPr>
          <w:rFonts w:ascii="Arial" w:hAnsi="Arial" w:cs="Arial"/>
        </w:rPr>
        <w:t xml:space="preserve"> </w:t>
      </w:r>
      <w:r w:rsidR="00C85EF8" w:rsidRPr="00E3554D">
        <w:rPr>
          <w:rFonts w:ascii="Arial" w:hAnsi="Arial" w:cs="Arial"/>
        </w:rPr>
        <w:t xml:space="preserve">NACIONALNI INŠTITUT ZA BIOLOGIJO </w:t>
      </w:r>
      <w:proofErr w:type="spellStart"/>
      <w:r w:rsidR="00C85EF8" w:rsidRPr="002B7181">
        <w:rPr>
          <w:rFonts w:ascii="Arial" w:hAnsi="Arial" w:cs="Arial"/>
        </w:rPr>
        <w:t>National</w:t>
      </w:r>
      <w:proofErr w:type="spellEnd"/>
      <w:r w:rsidR="00C85EF8" w:rsidRPr="002B7181">
        <w:rPr>
          <w:rFonts w:ascii="Arial" w:hAnsi="Arial" w:cs="Arial"/>
        </w:rPr>
        <w:t xml:space="preserve"> Institute </w:t>
      </w:r>
      <w:proofErr w:type="spellStart"/>
      <w:r w:rsidR="00C85EF8" w:rsidRPr="002B7181">
        <w:rPr>
          <w:rFonts w:ascii="Arial" w:hAnsi="Arial" w:cs="Arial"/>
        </w:rPr>
        <w:t>of</w:t>
      </w:r>
      <w:proofErr w:type="spellEnd"/>
      <w:r w:rsidR="00C85EF8" w:rsidRPr="002B7181">
        <w:rPr>
          <w:rFonts w:ascii="Arial" w:hAnsi="Arial" w:cs="Arial"/>
        </w:rPr>
        <w:t xml:space="preserve"> </w:t>
      </w:r>
      <w:proofErr w:type="spellStart"/>
      <w:r w:rsidR="00C85EF8" w:rsidRPr="002B7181">
        <w:rPr>
          <w:rFonts w:ascii="Arial" w:hAnsi="Arial" w:cs="Arial"/>
        </w:rPr>
        <w:t>Biology</w:t>
      </w:r>
      <w:proofErr w:type="spellEnd"/>
      <w:r w:rsidR="00C85EF8" w:rsidRPr="00E3554D">
        <w:rPr>
          <w:rFonts w:ascii="Arial" w:hAnsi="Arial" w:cs="Arial"/>
        </w:rPr>
        <w:t>, Večna pot 111, 1000 Ljubljana</w:t>
      </w:r>
      <w:r w:rsidRPr="00E3554D">
        <w:rPr>
          <w:rFonts w:ascii="Arial" w:hAnsi="Arial" w:cs="Arial"/>
        </w:rPr>
        <w:t xml:space="preserve"> dajemo soglasje skladno z desetim odstavkom 77. člena ZJN-3 in skladno z 22. členom Zakona o varstvu osebnih podatkov, da za potrebe izvedbe javnega naročila po</w:t>
      </w:r>
      <w:r w:rsidR="00067AB6" w:rsidRPr="00E3554D">
        <w:rPr>
          <w:rFonts w:ascii="Arial" w:hAnsi="Arial" w:cs="Arial"/>
        </w:rPr>
        <w:t xml:space="preserve"> odprtem</w:t>
      </w:r>
      <w:r w:rsidRPr="00E3554D">
        <w:rPr>
          <w:rFonts w:ascii="Arial" w:hAnsi="Arial" w:cs="Arial"/>
        </w:rPr>
        <w:t xml:space="preserve"> postopku, pridobi podatke od Direktorata za pravosodno upravo, Sektor za izvrševanje kazenskih sankcij, da na dan izdaje potrdila o nekaznovanosti nisem bil pravnomočno obsojen zaradi kaznivih dejanj, ki so opredeljena v 75. členu ZJN-3.</w:t>
      </w:r>
    </w:p>
    <w:p w14:paraId="25FB0FE2"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592"/>
        <w:gridCol w:w="6500"/>
      </w:tblGrid>
      <w:tr w:rsidR="00C13FEA" w:rsidRPr="00E3554D" w14:paraId="1D6C51C6"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B9D0F12" w14:textId="77777777" w:rsidR="00C13FEA" w:rsidRPr="00E3554D" w:rsidRDefault="00C13FEA" w:rsidP="002667C6">
            <w:pPr>
              <w:pStyle w:val="Heading6"/>
              <w:snapToGrid w:val="0"/>
              <w:spacing w:before="0"/>
              <w:rPr>
                <w:rFonts w:ascii="Arial" w:hAnsi="Arial" w:cs="Arial"/>
                <w:b/>
                <w:color w:val="auto"/>
              </w:rPr>
            </w:pPr>
            <w:r w:rsidRPr="00E3554D">
              <w:rPr>
                <w:rFonts w:ascii="Arial" w:hAnsi="Arial" w:cs="Arial"/>
                <w:b/>
                <w:color w:val="auto"/>
              </w:rPr>
              <w:t>IME IN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57E155" w14:textId="77777777" w:rsidR="00C13FEA" w:rsidRPr="00E3554D" w:rsidRDefault="00C13FEA" w:rsidP="002667C6">
            <w:pPr>
              <w:pStyle w:val="Standard"/>
              <w:snapToGrid w:val="0"/>
              <w:rPr>
                <w:rFonts w:ascii="Arial" w:hAnsi="Arial" w:cs="Arial"/>
              </w:rPr>
            </w:pPr>
          </w:p>
        </w:tc>
      </w:tr>
      <w:tr w:rsidR="00C13FEA" w:rsidRPr="00E3554D" w14:paraId="559A78EC"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5F89CEE0" w14:textId="77777777" w:rsidR="00C13FEA" w:rsidRPr="00E3554D" w:rsidRDefault="00C13FEA" w:rsidP="002667C6">
            <w:pPr>
              <w:pStyle w:val="Standard"/>
              <w:snapToGrid w:val="0"/>
              <w:jc w:val="left"/>
              <w:rPr>
                <w:rFonts w:ascii="Arial" w:hAnsi="Arial" w:cs="Arial"/>
              </w:rPr>
            </w:pPr>
            <w:r w:rsidRPr="00E3554D">
              <w:rPr>
                <w:rFonts w:ascii="Arial" w:hAnsi="Arial" w:cs="Arial"/>
              </w:rPr>
              <w:t>EMŠO: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D25F2F" w14:textId="77777777" w:rsidR="00C13FEA" w:rsidRPr="00E3554D" w:rsidRDefault="00C13FEA" w:rsidP="002667C6">
            <w:pPr>
              <w:pStyle w:val="Standard"/>
              <w:snapToGrid w:val="0"/>
              <w:rPr>
                <w:rFonts w:ascii="Arial" w:hAnsi="Arial" w:cs="Arial"/>
              </w:rPr>
            </w:pPr>
          </w:p>
        </w:tc>
      </w:tr>
      <w:tr w:rsidR="00C13FEA" w:rsidRPr="00E3554D" w14:paraId="2DE93133"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221DD053" w14:textId="77777777" w:rsidR="00C13FEA" w:rsidRPr="00E3554D" w:rsidRDefault="00C13FEA" w:rsidP="002667C6">
            <w:pPr>
              <w:pStyle w:val="Standard"/>
              <w:snapToGrid w:val="0"/>
              <w:jc w:val="left"/>
              <w:rPr>
                <w:rFonts w:ascii="Arial" w:hAnsi="Arial" w:cs="Arial"/>
              </w:rPr>
            </w:pPr>
            <w:r w:rsidRPr="00E3554D">
              <w:rPr>
                <w:rFonts w:ascii="Arial" w:hAnsi="Arial" w:cs="Arial"/>
              </w:rPr>
              <w:t>Datum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CDCAC7" w14:textId="77777777" w:rsidR="00C13FEA" w:rsidRPr="00E3554D" w:rsidRDefault="00C13FEA" w:rsidP="002667C6">
            <w:pPr>
              <w:pStyle w:val="Standard"/>
              <w:snapToGrid w:val="0"/>
              <w:rPr>
                <w:rFonts w:ascii="Arial" w:hAnsi="Arial" w:cs="Arial"/>
              </w:rPr>
            </w:pPr>
          </w:p>
        </w:tc>
      </w:tr>
      <w:tr w:rsidR="00C13FEA" w:rsidRPr="00E3554D" w14:paraId="02941B0E"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66114392" w14:textId="77777777" w:rsidR="00C13FEA" w:rsidRPr="00E3554D" w:rsidRDefault="00C13FEA" w:rsidP="002667C6">
            <w:pPr>
              <w:pStyle w:val="Standard"/>
              <w:snapToGrid w:val="0"/>
              <w:jc w:val="left"/>
              <w:rPr>
                <w:rFonts w:ascii="Arial" w:hAnsi="Arial" w:cs="Arial"/>
              </w:rPr>
            </w:pPr>
            <w:r w:rsidRPr="00E3554D">
              <w:rPr>
                <w:rFonts w:ascii="Arial" w:hAnsi="Arial" w:cs="Arial"/>
              </w:rPr>
              <w:t>Kraj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F5A3445" w14:textId="77777777" w:rsidR="00C13FEA" w:rsidRPr="00E3554D" w:rsidRDefault="00C13FEA" w:rsidP="002667C6">
            <w:pPr>
              <w:pStyle w:val="Standard"/>
              <w:snapToGrid w:val="0"/>
              <w:rPr>
                <w:rFonts w:ascii="Arial" w:hAnsi="Arial" w:cs="Arial"/>
              </w:rPr>
            </w:pPr>
          </w:p>
        </w:tc>
      </w:tr>
      <w:tr w:rsidR="00C13FEA" w:rsidRPr="00E3554D" w14:paraId="3D10ABC1"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6DE8F5A" w14:textId="77777777" w:rsidR="00C13FEA" w:rsidRPr="00E3554D" w:rsidRDefault="00C13FEA" w:rsidP="002667C6">
            <w:pPr>
              <w:pStyle w:val="Standard"/>
              <w:snapToGrid w:val="0"/>
              <w:jc w:val="left"/>
              <w:rPr>
                <w:rFonts w:ascii="Arial" w:hAnsi="Arial" w:cs="Arial"/>
              </w:rPr>
            </w:pPr>
            <w:r w:rsidRPr="00E3554D">
              <w:rPr>
                <w:rFonts w:ascii="Arial" w:hAnsi="Arial" w:cs="Arial"/>
              </w:rPr>
              <w:t>Občina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32E2A12" w14:textId="77777777" w:rsidR="00C13FEA" w:rsidRPr="00E3554D" w:rsidRDefault="00C13FEA" w:rsidP="002667C6">
            <w:pPr>
              <w:pStyle w:val="Standard"/>
              <w:snapToGrid w:val="0"/>
              <w:rPr>
                <w:rFonts w:ascii="Arial" w:hAnsi="Arial" w:cs="Arial"/>
              </w:rPr>
            </w:pPr>
          </w:p>
        </w:tc>
      </w:tr>
      <w:tr w:rsidR="00C13FEA" w:rsidRPr="00E3554D" w14:paraId="185800F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399D0AF"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Država rojstva: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E7A954" w14:textId="77777777" w:rsidR="00C13FEA" w:rsidRPr="00E3554D" w:rsidRDefault="00C13FEA" w:rsidP="002667C6">
            <w:pPr>
              <w:pStyle w:val="Standard"/>
              <w:snapToGrid w:val="0"/>
              <w:rPr>
                <w:rFonts w:ascii="Arial" w:hAnsi="Arial" w:cs="Arial"/>
              </w:rPr>
            </w:pPr>
          </w:p>
        </w:tc>
      </w:tr>
      <w:tr w:rsidR="00C13FEA" w:rsidRPr="00E3554D" w14:paraId="7A593E47"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0329CA8B" w14:textId="77777777" w:rsidR="00C13FEA" w:rsidRPr="00E3554D" w:rsidRDefault="00C13FEA" w:rsidP="002667C6">
            <w:pPr>
              <w:pStyle w:val="Standard"/>
              <w:snapToGrid w:val="0"/>
              <w:jc w:val="left"/>
              <w:rPr>
                <w:rFonts w:ascii="Arial" w:hAnsi="Arial" w:cs="Arial"/>
              </w:rPr>
            </w:pPr>
            <w:r w:rsidRPr="00E3554D">
              <w:rPr>
                <w:rFonts w:ascii="Arial" w:hAnsi="Arial" w:cs="Arial"/>
              </w:rPr>
              <w:t>Ulica (naslov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4BDC8F" w14:textId="77777777" w:rsidR="00C13FEA" w:rsidRPr="00E3554D" w:rsidRDefault="00C13FEA" w:rsidP="002667C6">
            <w:pPr>
              <w:pStyle w:val="Standard"/>
              <w:snapToGrid w:val="0"/>
              <w:rPr>
                <w:rFonts w:ascii="Arial" w:hAnsi="Arial" w:cs="Arial"/>
              </w:rPr>
            </w:pPr>
          </w:p>
        </w:tc>
      </w:tr>
      <w:tr w:rsidR="00C13FEA" w:rsidRPr="00E3554D" w14:paraId="1E0EC73D"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4CB722F4" w14:textId="77777777" w:rsidR="00C13FEA" w:rsidRPr="00E3554D" w:rsidRDefault="00C13FEA" w:rsidP="002667C6">
            <w:pPr>
              <w:pStyle w:val="Standard"/>
              <w:snapToGrid w:val="0"/>
              <w:jc w:val="left"/>
              <w:rPr>
                <w:rFonts w:ascii="Arial" w:hAnsi="Arial" w:cs="Arial"/>
              </w:rPr>
            </w:pPr>
            <w:r w:rsidRPr="00E3554D">
              <w:rPr>
                <w:rFonts w:ascii="Arial" w:hAnsi="Arial" w:cs="Arial"/>
              </w:rPr>
              <w:t>Poštna številka in kraj stalnega prebivališča:</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C4B98B" w14:textId="77777777" w:rsidR="00C13FEA" w:rsidRPr="00E3554D" w:rsidRDefault="00C13FEA" w:rsidP="002667C6">
            <w:pPr>
              <w:pStyle w:val="Standard"/>
              <w:snapToGrid w:val="0"/>
              <w:rPr>
                <w:rFonts w:ascii="Arial" w:hAnsi="Arial" w:cs="Arial"/>
              </w:rPr>
            </w:pPr>
          </w:p>
        </w:tc>
      </w:tr>
      <w:tr w:rsidR="00C13FEA" w:rsidRPr="00E3554D" w14:paraId="212B603F"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37FE3C69" w14:textId="77777777" w:rsidR="00C13FEA" w:rsidRPr="00E3554D" w:rsidRDefault="00C13FEA" w:rsidP="002667C6">
            <w:pPr>
              <w:pStyle w:val="Standard"/>
              <w:snapToGrid w:val="0"/>
              <w:jc w:val="left"/>
              <w:rPr>
                <w:rFonts w:ascii="Arial" w:hAnsi="Arial" w:cs="Arial"/>
              </w:rPr>
            </w:pPr>
            <w:r w:rsidRPr="00E3554D">
              <w:rPr>
                <w:rFonts w:ascii="Arial" w:hAnsi="Arial" w:cs="Arial"/>
              </w:rPr>
              <w:t>Državljanstvo:</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606C66" w14:textId="77777777" w:rsidR="00C13FEA" w:rsidRPr="00E3554D" w:rsidRDefault="00C13FEA" w:rsidP="002667C6">
            <w:pPr>
              <w:pStyle w:val="Standard"/>
              <w:snapToGrid w:val="0"/>
              <w:rPr>
                <w:rFonts w:ascii="Arial" w:hAnsi="Arial" w:cs="Arial"/>
              </w:rPr>
            </w:pPr>
          </w:p>
        </w:tc>
      </w:tr>
      <w:tr w:rsidR="00C13FEA" w:rsidRPr="00E3554D" w14:paraId="0C45A1BA" w14:textId="77777777" w:rsidTr="00C13FEA">
        <w:tc>
          <w:tcPr>
            <w:tcW w:w="2592" w:type="dxa"/>
            <w:tcBorders>
              <w:top w:val="single" w:sz="4" w:space="0" w:color="000000"/>
              <w:left w:val="single" w:sz="4" w:space="0" w:color="000000"/>
              <w:bottom w:val="single" w:sz="4" w:space="0" w:color="000000"/>
            </w:tcBorders>
            <w:tcMar>
              <w:top w:w="0" w:type="dxa"/>
              <w:left w:w="108" w:type="dxa"/>
              <w:bottom w:w="0" w:type="dxa"/>
              <w:right w:w="108" w:type="dxa"/>
            </w:tcMar>
          </w:tcPr>
          <w:p w14:paraId="1818068A" w14:textId="77777777" w:rsidR="00C13FEA" w:rsidRPr="00E3554D" w:rsidRDefault="00C13FEA" w:rsidP="002667C6">
            <w:pPr>
              <w:pStyle w:val="Standard"/>
              <w:snapToGrid w:val="0"/>
              <w:jc w:val="left"/>
              <w:rPr>
                <w:rFonts w:ascii="Arial" w:hAnsi="Arial" w:cs="Arial"/>
              </w:rPr>
            </w:pPr>
            <w:r w:rsidRPr="00E3554D">
              <w:rPr>
                <w:rFonts w:ascii="Arial" w:hAnsi="Arial" w:cs="Arial"/>
              </w:rPr>
              <w:t>Prejšnji priimek:</w:t>
            </w:r>
          </w:p>
        </w:tc>
        <w:tc>
          <w:tcPr>
            <w:tcW w:w="65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BF91B4" w14:textId="77777777" w:rsidR="00C13FEA" w:rsidRPr="00E3554D" w:rsidRDefault="00C13FEA" w:rsidP="002667C6">
            <w:pPr>
              <w:pStyle w:val="Standard"/>
              <w:snapToGrid w:val="0"/>
              <w:rPr>
                <w:rFonts w:ascii="Arial" w:hAnsi="Arial" w:cs="Arial"/>
              </w:rPr>
            </w:pPr>
          </w:p>
        </w:tc>
      </w:tr>
    </w:tbl>
    <w:p w14:paraId="665A0F72" w14:textId="77777777" w:rsidR="00C13FEA" w:rsidRPr="00E3554D" w:rsidRDefault="00C13FEA" w:rsidP="002667C6">
      <w:pPr>
        <w:pStyle w:val="Standard"/>
        <w:rPr>
          <w:rFonts w:ascii="Arial" w:hAnsi="Arial" w:cs="Arial"/>
          <w:i/>
        </w:rPr>
      </w:pPr>
    </w:p>
    <w:p w14:paraId="280F6F11" w14:textId="77777777" w:rsidR="00C13FEA" w:rsidRPr="00E3554D" w:rsidRDefault="00C13FEA" w:rsidP="002667C6">
      <w:pPr>
        <w:pStyle w:val="Standard"/>
        <w:rPr>
          <w:rFonts w:ascii="Arial" w:hAnsi="Arial" w:cs="Arial"/>
        </w:rPr>
      </w:pPr>
      <w:r w:rsidRPr="00E3554D">
        <w:rPr>
          <w:rFonts w:ascii="Arial" w:hAnsi="Arial" w:cs="Arial"/>
          <w:i/>
        </w:rPr>
        <w:t>OPOMBA: Soglasje se predloži za vse osebe, ki so članice upravnega, vodstvenega ali nadzornega organa tega gospodarskega subjekta ali ki ima pooblastila za njegovo zastopanje ali odločanje ali nadzor v njem.</w:t>
      </w:r>
    </w:p>
    <w:p w14:paraId="7324B32B" w14:textId="77777777" w:rsidR="00C13FEA" w:rsidRPr="00E3554D" w:rsidRDefault="00C13FEA" w:rsidP="002667C6">
      <w:pPr>
        <w:pStyle w:val="Standard"/>
        <w:rPr>
          <w:rFonts w:ascii="Arial" w:hAnsi="Arial" w:cs="Arial"/>
          <w:i/>
        </w:rPr>
      </w:pPr>
    </w:p>
    <w:p w14:paraId="61FA6A36" w14:textId="77777777" w:rsidR="00C13FEA" w:rsidRPr="00E3554D" w:rsidRDefault="00C13FEA" w:rsidP="002667C6">
      <w:pPr>
        <w:pStyle w:val="Standard"/>
        <w:rPr>
          <w:rFonts w:ascii="Arial" w:hAnsi="Arial" w:cs="Arial"/>
          <w:i/>
        </w:rPr>
      </w:pPr>
      <w:r w:rsidRPr="00E3554D">
        <w:rPr>
          <w:rFonts w:ascii="Arial" w:hAnsi="Arial" w:cs="Arial"/>
          <w:i/>
        </w:rPr>
        <w:t>Obrazec mora obvezno</w:t>
      </w:r>
      <w:r w:rsidR="00CD2D1B" w:rsidRPr="00E3554D">
        <w:rPr>
          <w:rFonts w:ascii="Arial" w:hAnsi="Arial" w:cs="Arial"/>
          <w:i/>
        </w:rPr>
        <w:t xml:space="preserve"> </w:t>
      </w:r>
      <w:r w:rsidRPr="00E3554D">
        <w:rPr>
          <w:rFonts w:ascii="Arial" w:hAnsi="Arial" w:cs="Arial"/>
          <w:i/>
        </w:rPr>
        <w:t>podpisati fizična oseba, na katero se izjava nanaša, osebno.</w:t>
      </w:r>
    </w:p>
    <w:p w14:paraId="5EC9818B" w14:textId="77777777" w:rsidR="00C13FEA" w:rsidRPr="00E3554D" w:rsidRDefault="00C13FEA" w:rsidP="002667C6">
      <w:pPr>
        <w:pStyle w:val="Standard"/>
        <w:rPr>
          <w:rFonts w:ascii="Arial" w:hAnsi="Arial" w:cs="Arial"/>
          <w:i/>
        </w:rPr>
      </w:pPr>
    </w:p>
    <w:p w14:paraId="737B88DC" w14:textId="77777777" w:rsidR="00C13FEA" w:rsidRPr="00E3554D" w:rsidRDefault="00C13FEA" w:rsidP="002667C6">
      <w:pPr>
        <w:pStyle w:val="Standard"/>
        <w:rPr>
          <w:rFonts w:ascii="Arial" w:hAnsi="Arial" w:cs="Arial"/>
          <w:i/>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C13FEA" w:rsidRPr="00E3554D" w14:paraId="68BB95EA"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653E582E"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KRAJ</w:t>
            </w:r>
          </w:p>
          <w:p w14:paraId="23C9CB15" w14:textId="77777777" w:rsidR="00C13FEA" w:rsidRPr="00E3554D" w:rsidRDefault="00C13FEA" w:rsidP="002667C6">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0F80AD76" w14:textId="77777777" w:rsidR="00C13FEA" w:rsidRPr="00E3554D" w:rsidRDefault="00C13FEA" w:rsidP="002667C6">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568B509F" w14:textId="77777777" w:rsidR="00C13FEA" w:rsidRPr="00E3554D" w:rsidRDefault="00C13FEA" w:rsidP="002667C6">
            <w:pPr>
              <w:pStyle w:val="Standard"/>
              <w:jc w:val="center"/>
              <w:rPr>
                <w:rFonts w:ascii="Arial" w:hAnsi="Arial" w:cs="Arial"/>
                <w:bCs/>
              </w:rPr>
            </w:pPr>
          </w:p>
          <w:p w14:paraId="39A0CBEA" w14:textId="77777777" w:rsidR="00C13FEA" w:rsidRPr="00E3554D" w:rsidRDefault="00C13FEA" w:rsidP="002667C6">
            <w:pPr>
              <w:pStyle w:val="Standard"/>
              <w:jc w:val="center"/>
              <w:rPr>
                <w:rFonts w:ascii="Arial" w:hAnsi="Arial" w:cs="Arial"/>
                <w:bCs/>
              </w:rPr>
            </w:pPr>
            <w:r w:rsidRPr="00E3554D">
              <w:rPr>
                <w:rFonts w:ascii="Arial" w:hAnsi="Arial" w:cs="Arial"/>
                <w:bCs/>
              </w:rPr>
              <w:t>ime in priimek fizične osebe in podpis</w:t>
            </w:r>
          </w:p>
        </w:tc>
      </w:tr>
      <w:tr w:rsidR="00C13FEA" w:rsidRPr="00E3554D" w14:paraId="3F635FA7" w14:textId="77777777" w:rsidTr="00C13FEA">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F731DE7" w14:textId="77777777" w:rsidR="00C13FEA" w:rsidRPr="00E3554D" w:rsidRDefault="00C13FEA" w:rsidP="002667C6">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7E4F1655" w14:textId="77777777" w:rsidR="00C13FEA" w:rsidRPr="00E3554D" w:rsidRDefault="00C13FEA" w:rsidP="002667C6">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3B18BEFA" w14:textId="77777777" w:rsidR="00C13FEA" w:rsidRPr="00E3554D" w:rsidRDefault="00C13FEA" w:rsidP="002667C6">
            <w:pPr>
              <w:spacing w:after="0"/>
              <w:rPr>
                <w:rFonts w:ascii="Arial" w:hAnsi="Arial" w:cs="Arial"/>
              </w:rPr>
            </w:pPr>
          </w:p>
        </w:tc>
      </w:tr>
    </w:tbl>
    <w:p w14:paraId="6259538C" w14:textId="77777777" w:rsidR="00C13FEA" w:rsidRPr="00E3554D" w:rsidRDefault="00C13FEA" w:rsidP="002667C6">
      <w:pPr>
        <w:spacing w:after="0"/>
        <w:rPr>
          <w:rFonts w:ascii="Arial" w:hAnsi="Arial" w:cs="Arial"/>
          <w:lang w:eastAsia="zh-CN"/>
        </w:rPr>
      </w:pPr>
    </w:p>
    <w:p w14:paraId="17E6FF73" w14:textId="77777777" w:rsidR="00C13FEA" w:rsidRPr="00E3554D" w:rsidRDefault="00C13FEA" w:rsidP="002667C6">
      <w:pPr>
        <w:spacing w:after="0"/>
        <w:rPr>
          <w:rFonts w:ascii="Arial" w:hAnsi="Arial" w:cs="Arial"/>
          <w:lang w:eastAsia="zh-CN"/>
        </w:rPr>
      </w:pPr>
    </w:p>
    <w:p w14:paraId="13E28D3C" w14:textId="77777777" w:rsidR="00C13FEA" w:rsidRPr="00E3554D" w:rsidRDefault="00C13FEA" w:rsidP="002667C6">
      <w:pPr>
        <w:spacing w:after="0"/>
        <w:rPr>
          <w:rFonts w:ascii="Arial" w:hAnsi="Arial" w:cs="Arial"/>
          <w:lang w:eastAsia="zh-CN"/>
        </w:rPr>
      </w:pPr>
    </w:p>
    <w:p w14:paraId="7676E16E" w14:textId="77777777" w:rsidR="00C13FEA" w:rsidRPr="00E3554D" w:rsidRDefault="00C13FEA" w:rsidP="002667C6">
      <w:pPr>
        <w:spacing w:after="0"/>
        <w:rPr>
          <w:rFonts w:ascii="Arial" w:hAnsi="Arial" w:cs="Arial"/>
          <w:lang w:eastAsia="zh-CN"/>
        </w:rPr>
      </w:pPr>
    </w:p>
    <w:p w14:paraId="534CA36D" w14:textId="4A8AA503" w:rsidR="00E634CD" w:rsidRDefault="00E634CD" w:rsidP="002667C6">
      <w:pPr>
        <w:spacing w:after="0"/>
        <w:rPr>
          <w:rFonts w:ascii="Arial" w:hAnsi="Arial" w:cs="Arial"/>
          <w:lang w:eastAsia="zh-CN"/>
        </w:rPr>
      </w:pPr>
    </w:p>
    <w:p w14:paraId="51C70EA6" w14:textId="3389818C" w:rsidR="00B210FC" w:rsidRPr="00E3554D" w:rsidRDefault="00B210FC" w:rsidP="006106A2">
      <w:pPr>
        <w:pStyle w:val="Slog3"/>
        <w:rPr>
          <w:rStyle w:val="SubtleEmphasis"/>
          <w:rFonts w:ascii="Arial" w:hAnsi="Arial" w:cs="Arial"/>
          <w:i/>
          <w:iCs w:val="0"/>
          <w:color w:val="auto"/>
          <w:sz w:val="22"/>
        </w:rPr>
      </w:pPr>
      <w:bookmarkStart w:id="176" w:name="_Toc107470927"/>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7</w:t>
      </w:r>
      <w:bookmarkEnd w:id="176"/>
    </w:p>
    <w:p w14:paraId="5C89D443" w14:textId="0C22EF6A" w:rsidR="00B210FC" w:rsidRPr="00E3554D" w:rsidRDefault="00B210FC" w:rsidP="00F76881">
      <w:pPr>
        <w:pStyle w:val="IntenseQuote"/>
        <w:rPr>
          <w:rStyle w:val="SubtleEmphasis"/>
          <w:rFonts w:ascii="Arial" w:hAnsi="Arial" w:cs="Arial"/>
          <w:i w:val="0"/>
          <w:iCs w:val="0"/>
          <w:color w:val="auto"/>
          <w:sz w:val="22"/>
        </w:rPr>
      </w:pPr>
      <w:bookmarkStart w:id="177" w:name="_Toc107470928"/>
      <w:r w:rsidRPr="00E3554D">
        <w:t>IZJAVA PONUDNIKA V ZVEZI Z IZPOLNJEVANJEM NAROČNIKOVIH ZAHTE</w:t>
      </w:r>
      <w:r>
        <w:t>V (ZA SKLOP 1</w:t>
      </w:r>
      <w:r w:rsidR="000D7C0A">
        <w:t xml:space="preserve"> IN 2</w:t>
      </w:r>
      <w:r>
        <w:t>)</w:t>
      </w:r>
      <w:bookmarkEnd w:id="177"/>
    </w:p>
    <w:p w14:paraId="2EA10600" w14:textId="30FCB3E1" w:rsidR="00B210FC" w:rsidRPr="009004CF" w:rsidRDefault="00B210FC" w:rsidP="00B210FC">
      <w:pPr>
        <w:pStyle w:val="Standard"/>
        <w:rPr>
          <w:rFonts w:ascii="Arial" w:hAnsi="Arial" w:cs="Arial"/>
        </w:rPr>
      </w:pPr>
      <w:r w:rsidRPr="009004CF">
        <w:rPr>
          <w:rFonts w:ascii="Arial" w:hAnsi="Arial" w:cs="Arial"/>
        </w:rPr>
        <w:t>V zvezi z javnim naročilom »</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Pr>
          <w:rFonts w:ascii="Arial" w:hAnsi="Arial" w:cs="Arial"/>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 pod materialno in kazensko odgovornostjo</w:t>
      </w:r>
    </w:p>
    <w:p w14:paraId="72700AE9" w14:textId="77777777" w:rsidR="00B210FC" w:rsidRPr="00E3554D" w:rsidRDefault="00B210FC" w:rsidP="00B210FC">
      <w:pPr>
        <w:pStyle w:val="Standard"/>
        <w:rPr>
          <w:rFonts w:ascii="Arial" w:hAnsi="Arial" w:cs="Arial"/>
        </w:rPr>
      </w:pPr>
    </w:p>
    <w:p w14:paraId="4F5F6F79" w14:textId="77777777" w:rsidR="00B210FC" w:rsidRPr="006244B3" w:rsidRDefault="00B210FC" w:rsidP="00B210FC">
      <w:pPr>
        <w:pStyle w:val="Standard"/>
        <w:jc w:val="center"/>
        <w:rPr>
          <w:rFonts w:ascii="Arial" w:hAnsi="Arial" w:cs="Arial"/>
          <w:b/>
        </w:rPr>
      </w:pPr>
      <w:r>
        <w:rPr>
          <w:rFonts w:ascii="Arial" w:hAnsi="Arial" w:cs="Arial"/>
          <w:b/>
        </w:rPr>
        <w:t>i</w:t>
      </w:r>
      <w:r w:rsidRPr="006244B3">
        <w:rPr>
          <w:rFonts w:ascii="Arial" w:hAnsi="Arial" w:cs="Arial"/>
          <w:b/>
        </w:rPr>
        <w:t>zjavljamo za sklop</w:t>
      </w:r>
      <w:r>
        <w:rPr>
          <w:rFonts w:ascii="Arial" w:hAnsi="Arial" w:cs="Arial"/>
          <w:b/>
        </w:rPr>
        <w:t>/-</w:t>
      </w:r>
      <w:r w:rsidRPr="006244B3">
        <w:rPr>
          <w:rFonts w:ascii="Arial" w:hAnsi="Arial" w:cs="Arial"/>
          <w:b/>
        </w:rPr>
        <w:t>e ___________:</w:t>
      </w:r>
    </w:p>
    <w:p w14:paraId="1B446547" w14:textId="77777777" w:rsidR="00B210FC" w:rsidRPr="00E3554D" w:rsidRDefault="00B210FC" w:rsidP="00B210FC">
      <w:pPr>
        <w:pStyle w:val="Standard"/>
        <w:rPr>
          <w:rFonts w:ascii="Arial" w:hAnsi="Arial" w:cs="Arial"/>
        </w:rPr>
      </w:pPr>
    </w:p>
    <w:p w14:paraId="29EE12FC" w14:textId="77777777" w:rsidR="00B210FC" w:rsidRPr="00E3554D" w:rsidRDefault="00B210FC" w:rsidP="00B210FC">
      <w:pPr>
        <w:spacing w:after="0"/>
        <w:rPr>
          <w:rFonts w:ascii="Arial" w:hAnsi="Arial" w:cs="Arial"/>
          <w:lang w:eastAsia="zh-CN"/>
        </w:rPr>
      </w:pPr>
      <w:r w:rsidRPr="00E3554D">
        <w:rPr>
          <w:rFonts w:ascii="Arial" w:hAnsi="Arial" w:cs="Arial"/>
          <w:lang w:eastAsia="zh-CN"/>
        </w:rPr>
        <w:t>da:</w:t>
      </w:r>
    </w:p>
    <w:p w14:paraId="2D5B1E3F" w14:textId="77777777" w:rsidR="00B210FC" w:rsidRPr="00E3554D" w:rsidRDefault="00B210FC" w:rsidP="00B210FC">
      <w:pPr>
        <w:pStyle w:val="ListParagraph"/>
        <w:numPr>
          <w:ilvl w:val="0"/>
          <w:numId w:val="10"/>
        </w:numPr>
        <w:autoSpaceDE w:val="0"/>
        <w:autoSpaceDN w:val="0"/>
        <w:adjustRightInd w:val="0"/>
        <w:spacing w:after="0"/>
        <w:jc w:val="both"/>
        <w:rPr>
          <w:rFonts w:ascii="Arial" w:eastAsia="Times New Roman" w:hAnsi="Arial" w:cs="Arial"/>
        </w:rPr>
      </w:pPr>
      <w:r>
        <w:rPr>
          <w:rFonts w:ascii="Arial" w:eastAsia="Times New Roman" w:hAnsi="Arial" w:cs="Arial"/>
        </w:rPr>
        <w:t>nam</w:t>
      </w:r>
      <w:r w:rsidRPr="00E3554D">
        <w:rPr>
          <w:rFonts w:ascii="Arial" w:eastAsia="Times New Roman" w:hAnsi="Arial" w:cs="Arial"/>
        </w:rPr>
        <w:t xml:space="preserve"> je poznan predmet javnega naročila in vse zahteve naročnika v zvezi z izvajanjem predmeta javnega naročila;</w:t>
      </w:r>
    </w:p>
    <w:p w14:paraId="1BA4226B" w14:textId="780C2972"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se zaveda</w:t>
      </w:r>
      <w:r>
        <w:rPr>
          <w:rFonts w:ascii="Arial" w:hAnsi="Arial" w:cs="Arial"/>
        </w:rPr>
        <w:t>mo</w:t>
      </w:r>
      <w:r w:rsidRPr="00E3554D">
        <w:rPr>
          <w:rFonts w:ascii="Arial" w:hAnsi="Arial" w:cs="Arial"/>
        </w:rPr>
        <w:t xml:space="preserve"> in zavezuje</w:t>
      </w:r>
      <w:r>
        <w:rPr>
          <w:rFonts w:ascii="Arial" w:hAnsi="Arial" w:cs="Arial"/>
        </w:rPr>
        <w:t>mo</w:t>
      </w:r>
      <w:r w:rsidRPr="00E3554D">
        <w:rPr>
          <w:rFonts w:ascii="Arial" w:hAnsi="Arial" w:cs="Arial"/>
        </w:rPr>
        <w:t>, da bo</w:t>
      </w:r>
      <w:r>
        <w:rPr>
          <w:rFonts w:ascii="Arial" w:hAnsi="Arial" w:cs="Arial"/>
        </w:rPr>
        <w:t>mo</w:t>
      </w:r>
      <w:r w:rsidRPr="00E3554D">
        <w:rPr>
          <w:rFonts w:ascii="Arial" w:hAnsi="Arial" w:cs="Arial"/>
        </w:rPr>
        <w:t xml:space="preserve"> izvedl</w:t>
      </w:r>
      <w:r>
        <w:rPr>
          <w:rFonts w:ascii="Arial" w:hAnsi="Arial" w:cs="Arial"/>
        </w:rPr>
        <w:t>i</w:t>
      </w:r>
      <w:r w:rsidRPr="00E3554D">
        <w:rPr>
          <w:rFonts w:ascii="Arial" w:hAnsi="Arial" w:cs="Arial"/>
        </w:rPr>
        <w:t xml:space="preserve"> dobav</w:t>
      </w:r>
      <w:r>
        <w:rPr>
          <w:rFonts w:ascii="Arial" w:hAnsi="Arial" w:cs="Arial"/>
        </w:rPr>
        <w:t>o opreme ter storitve inštalacije</w:t>
      </w:r>
      <w:r w:rsidRPr="00E3554D">
        <w:rPr>
          <w:rFonts w:ascii="Arial" w:hAnsi="Arial" w:cs="Arial"/>
        </w:rPr>
        <w:t xml:space="preserve">, usposabljanja kadra naročnika </w:t>
      </w:r>
      <w:bookmarkStart w:id="178" w:name="_GoBack"/>
      <w:ins w:id="179" w:author="Author">
        <w:r w:rsidR="00EC2C28">
          <w:rPr>
            <w:rFonts w:ascii="Arial" w:hAnsi="Arial" w:cs="Arial"/>
          </w:rPr>
          <w:t xml:space="preserve">(le za sklop 1) </w:t>
        </w:r>
      </w:ins>
      <w:bookmarkEnd w:id="178"/>
      <w:r w:rsidRPr="00E3554D">
        <w:rPr>
          <w:rFonts w:ascii="Arial" w:hAnsi="Arial" w:cs="Arial"/>
        </w:rPr>
        <w:t>ter drugih pripadajočih storitev, ki so predmet tega javnega naročila;</w:t>
      </w:r>
    </w:p>
    <w:p w14:paraId="02C919F3"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rPr>
        <w:t>bo</w:t>
      </w:r>
      <w:r>
        <w:rPr>
          <w:rFonts w:ascii="Arial" w:hAnsi="Arial" w:cs="Arial"/>
        </w:rPr>
        <w:t>mo</w:t>
      </w:r>
      <w:r w:rsidRPr="00E3554D">
        <w:rPr>
          <w:rFonts w:ascii="Arial" w:hAnsi="Arial" w:cs="Arial"/>
        </w:rPr>
        <w:t xml:space="preserve"> dobavo opreme in vse storitve, ki so predmet tega javnega naročila, izvedl</w:t>
      </w:r>
      <w:r>
        <w:rPr>
          <w:rFonts w:ascii="Arial" w:hAnsi="Arial" w:cs="Arial"/>
        </w:rPr>
        <w:t>i najkasneje do dne 1. 10. 2022</w:t>
      </w:r>
      <w:r>
        <w:rPr>
          <w:rFonts w:ascii="Arial" w:hAnsi="Arial" w:cs="Arial"/>
          <w:lang w:eastAsia="zh-CN"/>
        </w:rPr>
        <w:t>;</w:t>
      </w:r>
      <w:r w:rsidRPr="00E3554D">
        <w:rPr>
          <w:rFonts w:ascii="Arial" w:hAnsi="Arial" w:cs="Arial"/>
          <w:lang w:eastAsia="zh-CN"/>
        </w:rPr>
        <w:t xml:space="preserve"> </w:t>
      </w:r>
    </w:p>
    <w:p w14:paraId="77F51FCB" w14:textId="77777777" w:rsidR="00B210FC" w:rsidRPr="00E3554D"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hAnsi="Arial" w:cs="Arial"/>
          <w:lang w:eastAsia="zh-CN"/>
        </w:rPr>
        <w:t>izpolnjuje</w:t>
      </w:r>
      <w:r>
        <w:rPr>
          <w:rFonts w:ascii="Arial" w:hAnsi="Arial" w:cs="Arial"/>
          <w:lang w:eastAsia="zh-CN"/>
        </w:rPr>
        <w:t>mo</w:t>
      </w:r>
      <w:r w:rsidRPr="00E3554D">
        <w:rPr>
          <w:rFonts w:ascii="Arial" w:hAnsi="Arial" w:cs="Arial"/>
          <w:lang w:eastAsia="zh-CN"/>
        </w:rPr>
        <w:t xml:space="preserve"> vse tehnične </w:t>
      </w:r>
      <w:r>
        <w:rPr>
          <w:rFonts w:ascii="Arial" w:hAnsi="Arial" w:cs="Arial"/>
          <w:lang w:eastAsia="zh-CN"/>
        </w:rPr>
        <w:t>specifikacije</w:t>
      </w:r>
      <w:r w:rsidRPr="00E3554D">
        <w:rPr>
          <w:rFonts w:ascii="Arial" w:hAnsi="Arial" w:cs="Arial"/>
          <w:lang w:eastAsia="zh-CN"/>
        </w:rPr>
        <w:t xml:space="preserve"> naročnika iz poglavja 6. te </w:t>
      </w:r>
      <w:r w:rsidRPr="00E3554D">
        <w:rPr>
          <w:rFonts w:ascii="Arial" w:eastAsia="Times New Roman" w:hAnsi="Arial" w:cs="Arial"/>
        </w:rPr>
        <w:t>dokumentacije v zvezi z oddajo javnega naročila;</w:t>
      </w:r>
    </w:p>
    <w:p w14:paraId="11D1A883" w14:textId="77777777" w:rsidR="00B210FC" w:rsidRPr="00E30AC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E3554D">
        <w:rPr>
          <w:rFonts w:ascii="Arial" w:eastAsia="Times New Roman" w:hAnsi="Arial" w:cs="Arial"/>
        </w:rPr>
        <w:t>izpolnjuje</w:t>
      </w:r>
      <w:r>
        <w:rPr>
          <w:rFonts w:ascii="Arial" w:eastAsia="Times New Roman" w:hAnsi="Arial" w:cs="Arial"/>
        </w:rPr>
        <w:t>mo</w:t>
      </w:r>
      <w:r w:rsidRPr="00E3554D">
        <w:rPr>
          <w:rFonts w:ascii="Arial" w:eastAsia="Times New Roman" w:hAnsi="Arial" w:cs="Arial"/>
        </w:rPr>
        <w:t xml:space="preserve"> vse </w:t>
      </w:r>
      <w:r>
        <w:rPr>
          <w:rFonts w:ascii="Arial" w:eastAsia="Times New Roman" w:hAnsi="Arial" w:cs="Arial"/>
        </w:rPr>
        <w:t>splošne pogoje</w:t>
      </w:r>
      <w:r w:rsidRPr="00E3554D">
        <w:rPr>
          <w:rFonts w:ascii="Arial" w:eastAsia="Times New Roman" w:hAnsi="Arial" w:cs="Arial"/>
        </w:rPr>
        <w:t xml:space="preserve"> </w:t>
      </w:r>
      <w:r w:rsidRPr="00E3554D">
        <w:rPr>
          <w:rFonts w:ascii="Arial" w:hAnsi="Arial" w:cs="Arial"/>
          <w:lang w:eastAsia="zh-CN"/>
        </w:rPr>
        <w:t xml:space="preserve">naročnika iz poglavja 6. te </w:t>
      </w:r>
      <w:r w:rsidRPr="00E3554D">
        <w:rPr>
          <w:rFonts w:ascii="Arial" w:eastAsia="Times New Roman" w:hAnsi="Arial" w:cs="Arial"/>
        </w:rPr>
        <w:t>dokumentacije v zvezi z oddajo javnega naročila;</w:t>
      </w:r>
    </w:p>
    <w:p w14:paraId="333A5413" w14:textId="77777777" w:rsidR="00B210FC" w:rsidRPr="00D8551A"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hAnsi="Arial" w:cs="Arial"/>
        </w:rPr>
        <w:t>bomo storili vse, kar je potrebno, da bo naročnik lahko opremo, ki je predmet tega javnega naročila, uporabljal;</w:t>
      </w:r>
    </w:p>
    <w:p w14:paraId="5FB8365D" w14:textId="77777777" w:rsidR="00B210FC" w:rsidRPr="00071F60"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Pr>
          <w:rFonts w:ascii="Arial" w:eastAsia="Times New Roman" w:hAnsi="Arial" w:cs="Arial"/>
          <w:lang w:eastAsia="zh-CN"/>
        </w:rPr>
        <w:t>naročniku ponujamo novo opremo;</w:t>
      </w:r>
    </w:p>
    <w:p w14:paraId="390A8958" w14:textId="77777777"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bomo zagotavljali servisiranje opreme, v kolikor bi ga naročnik potreboval;</w:t>
      </w:r>
    </w:p>
    <w:p w14:paraId="6443BC99" w14:textId="60C04521" w:rsidR="00B210FC" w:rsidRPr="004F15F7" w:rsidRDefault="00B210FC" w:rsidP="00B210FC">
      <w:pPr>
        <w:pStyle w:val="ListParagraph"/>
        <w:numPr>
          <w:ilvl w:val="0"/>
          <w:numId w:val="10"/>
        </w:numPr>
        <w:autoSpaceDE w:val="0"/>
        <w:autoSpaceDN w:val="0"/>
        <w:adjustRightInd w:val="0"/>
        <w:spacing w:after="0"/>
        <w:jc w:val="both"/>
        <w:rPr>
          <w:rFonts w:ascii="Arial" w:hAnsi="Arial" w:cs="Arial"/>
          <w:lang w:eastAsia="zh-CN"/>
        </w:rPr>
      </w:pPr>
      <w:r w:rsidRPr="004F15F7">
        <w:rPr>
          <w:rFonts w:ascii="Arial" w:hAnsi="Arial" w:cs="Arial"/>
          <w:lang w:eastAsia="zh-CN"/>
        </w:rPr>
        <w:t>se servis izvaja z ustrezno usposobljenimi serviserji</w:t>
      </w:r>
      <w:r w:rsidR="00F476BB">
        <w:rPr>
          <w:rFonts w:ascii="Arial" w:hAnsi="Arial" w:cs="Arial"/>
          <w:lang w:eastAsia="zh-CN"/>
        </w:rPr>
        <w:t>.</w:t>
      </w:r>
    </w:p>
    <w:p w14:paraId="495B3CF8" w14:textId="77777777" w:rsidR="00B210FC" w:rsidRPr="00E3554D" w:rsidRDefault="00B210FC" w:rsidP="00B210FC">
      <w:pPr>
        <w:spacing w:after="0"/>
        <w:jc w:val="both"/>
        <w:rPr>
          <w:rFonts w:ascii="Arial" w:hAnsi="Arial" w:cs="Arial"/>
          <w:lang w:eastAsia="zh-CN"/>
        </w:rPr>
      </w:pPr>
    </w:p>
    <w:tbl>
      <w:tblPr>
        <w:tblW w:w="9092" w:type="dxa"/>
        <w:tblLayout w:type="fixed"/>
        <w:tblCellMar>
          <w:left w:w="10" w:type="dxa"/>
          <w:right w:w="10" w:type="dxa"/>
        </w:tblCellMar>
        <w:tblLook w:val="04A0" w:firstRow="1" w:lastRow="0" w:firstColumn="1" w:lastColumn="0" w:noHBand="0" w:noVBand="1"/>
      </w:tblPr>
      <w:tblGrid>
        <w:gridCol w:w="2162"/>
        <w:gridCol w:w="2410"/>
        <w:gridCol w:w="4520"/>
      </w:tblGrid>
      <w:tr w:rsidR="00B210FC" w:rsidRPr="00E3554D" w14:paraId="09F75BBD"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4C3EDC5F"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KRAJ</w:t>
            </w:r>
          </w:p>
          <w:p w14:paraId="22990008" w14:textId="77777777" w:rsidR="00B210FC" w:rsidRPr="00E3554D" w:rsidRDefault="00B210FC" w:rsidP="0011788C">
            <w:pPr>
              <w:pStyle w:val="Standard"/>
              <w:jc w:val="center"/>
              <w:rPr>
                <w:rFonts w:ascii="Arial" w:hAnsi="Arial" w:cs="Arial"/>
                <w:bCs/>
              </w:rPr>
            </w:pPr>
          </w:p>
        </w:tc>
        <w:tc>
          <w:tcPr>
            <w:tcW w:w="2410" w:type="dxa"/>
            <w:vMerge w:val="restart"/>
            <w:tcBorders>
              <w:top w:val="single" w:sz="4" w:space="0" w:color="C0C0C0"/>
              <w:left w:val="single" w:sz="4" w:space="0" w:color="C0C0C0"/>
              <w:bottom w:val="single" w:sz="4" w:space="0" w:color="C0C0C0"/>
            </w:tcBorders>
            <w:tcMar>
              <w:top w:w="0" w:type="dxa"/>
              <w:left w:w="108" w:type="dxa"/>
              <w:bottom w:w="0" w:type="dxa"/>
              <w:right w:w="108" w:type="dxa"/>
            </w:tcMar>
          </w:tcPr>
          <w:p w14:paraId="62A2EC60" w14:textId="77777777" w:rsidR="00B210FC" w:rsidRPr="00E3554D" w:rsidRDefault="00B210FC" w:rsidP="0011788C">
            <w:pPr>
              <w:pStyle w:val="Standard"/>
              <w:snapToGrid w:val="0"/>
              <w:jc w:val="center"/>
              <w:rPr>
                <w:rFonts w:ascii="Arial" w:hAnsi="Arial" w:cs="Arial"/>
                <w:bCs/>
              </w:rPr>
            </w:pPr>
          </w:p>
        </w:tc>
        <w:tc>
          <w:tcPr>
            <w:tcW w:w="4520" w:type="dxa"/>
            <w:vMerge w:val="restart"/>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1F5304EE"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PONUDNIK</w:t>
            </w:r>
          </w:p>
          <w:p w14:paraId="4EF0E112" w14:textId="77777777" w:rsidR="00B210FC" w:rsidRPr="00E3554D" w:rsidRDefault="00B210FC" w:rsidP="0011788C">
            <w:pPr>
              <w:pStyle w:val="Standard"/>
              <w:jc w:val="center"/>
              <w:rPr>
                <w:rFonts w:ascii="Arial" w:hAnsi="Arial" w:cs="Arial"/>
                <w:bCs/>
              </w:rPr>
            </w:pPr>
            <w:r w:rsidRPr="00E3554D">
              <w:rPr>
                <w:rFonts w:ascii="Arial" w:hAnsi="Arial" w:cs="Arial"/>
                <w:bCs/>
              </w:rPr>
              <w:t>ime in priimek zakonitega zastopnika in podpis</w:t>
            </w:r>
          </w:p>
        </w:tc>
      </w:tr>
      <w:tr w:rsidR="00B210FC" w:rsidRPr="00E3554D" w14:paraId="0E511B0A" w14:textId="77777777" w:rsidTr="0011788C">
        <w:trPr>
          <w:trHeight w:val="737"/>
        </w:trPr>
        <w:tc>
          <w:tcPr>
            <w:tcW w:w="2162" w:type="dxa"/>
            <w:tcBorders>
              <w:top w:val="single" w:sz="4" w:space="0" w:color="C0C0C0"/>
              <w:left w:val="single" w:sz="4" w:space="0" w:color="C0C0C0"/>
              <w:bottom w:val="single" w:sz="4" w:space="0" w:color="C0C0C0"/>
            </w:tcBorders>
            <w:tcMar>
              <w:top w:w="0" w:type="dxa"/>
              <w:left w:w="108" w:type="dxa"/>
              <w:bottom w:w="0" w:type="dxa"/>
              <w:right w:w="108" w:type="dxa"/>
            </w:tcMar>
          </w:tcPr>
          <w:p w14:paraId="71872039" w14:textId="77777777" w:rsidR="00B210FC" w:rsidRPr="00E3554D" w:rsidRDefault="00B210FC" w:rsidP="0011788C">
            <w:pPr>
              <w:pStyle w:val="Standard"/>
              <w:snapToGrid w:val="0"/>
              <w:jc w:val="center"/>
              <w:rPr>
                <w:rFonts w:ascii="Arial" w:hAnsi="Arial" w:cs="Arial"/>
                <w:bCs/>
              </w:rPr>
            </w:pPr>
            <w:r w:rsidRPr="00E3554D">
              <w:rPr>
                <w:rFonts w:ascii="Arial" w:hAnsi="Arial" w:cs="Arial"/>
                <w:bCs/>
              </w:rPr>
              <w:t>DATUM</w:t>
            </w:r>
          </w:p>
        </w:tc>
        <w:tc>
          <w:tcPr>
            <w:tcW w:w="2410" w:type="dxa"/>
            <w:vMerge/>
            <w:tcBorders>
              <w:top w:val="single" w:sz="4" w:space="0" w:color="C0C0C0"/>
              <w:left w:val="single" w:sz="4" w:space="0" w:color="C0C0C0"/>
              <w:bottom w:val="single" w:sz="4" w:space="0" w:color="C0C0C0"/>
            </w:tcBorders>
            <w:tcMar>
              <w:top w:w="0" w:type="dxa"/>
              <w:left w:w="108" w:type="dxa"/>
              <w:bottom w:w="0" w:type="dxa"/>
              <w:right w:w="108" w:type="dxa"/>
            </w:tcMar>
          </w:tcPr>
          <w:p w14:paraId="67EC1E3F" w14:textId="77777777" w:rsidR="00B210FC" w:rsidRPr="00E3554D" w:rsidRDefault="00B210FC" w:rsidP="0011788C">
            <w:pPr>
              <w:spacing w:after="0"/>
              <w:rPr>
                <w:rFonts w:ascii="Arial" w:hAnsi="Arial" w:cs="Arial"/>
              </w:rPr>
            </w:pPr>
          </w:p>
        </w:tc>
        <w:tc>
          <w:tcPr>
            <w:tcW w:w="4520" w:type="dxa"/>
            <w:vMerge/>
            <w:tcBorders>
              <w:top w:val="single" w:sz="4" w:space="0" w:color="C0C0C0"/>
              <w:left w:val="single" w:sz="4" w:space="0" w:color="C0C0C0"/>
              <w:bottom w:val="single" w:sz="4" w:space="0" w:color="C0C0C0"/>
              <w:right w:val="single" w:sz="4" w:space="0" w:color="C0C0C0"/>
            </w:tcBorders>
            <w:tcMar>
              <w:top w:w="0" w:type="dxa"/>
              <w:left w:w="108" w:type="dxa"/>
              <w:bottom w:w="0" w:type="dxa"/>
              <w:right w:w="108" w:type="dxa"/>
            </w:tcMar>
          </w:tcPr>
          <w:p w14:paraId="68513452" w14:textId="77777777" w:rsidR="00B210FC" w:rsidRPr="00E3554D" w:rsidRDefault="00B210FC" w:rsidP="0011788C">
            <w:pPr>
              <w:spacing w:after="0"/>
              <w:rPr>
                <w:rFonts w:ascii="Arial" w:hAnsi="Arial" w:cs="Arial"/>
              </w:rPr>
            </w:pPr>
          </w:p>
        </w:tc>
      </w:tr>
    </w:tbl>
    <w:p w14:paraId="2D989634" w14:textId="5F216A26" w:rsidR="00B210FC" w:rsidRDefault="00B210FC" w:rsidP="002667C6">
      <w:pPr>
        <w:spacing w:after="0"/>
        <w:rPr>
          <w:rStyle w:val="SubtleEmphasis"/>
          <w:rFonts w:ascii="Arial" w:hAnsi="Arial" w:cs="Arial"/>
          <w:i w:val="0"/>
          <w:color w:val="auto"/>
          <w:sz w:val="22"/>
        </w:rPr>
      </w:pPr>
    </w:p>
    <w:p w14:paraId="07E9882B" w14:textId="607597B5" w:rsidR="00C13FEA" w:rsidRPr="00E3554D" w:rsidRDefault="00C13FEA" w:rsidP="006106A2">
      <w:pPr>
        <w:pStyle w:val="Slog3"/>
        <w:rPr>
          <w:rStyle w:val="SubtleEmphasis"/>
          <w:rFonts w:ascii="Arial" w:hAnsi="Arial" w:cs="Arial"/>
          <w:i/>
          <w:color w:val="auto"/>
          <w:sz w:val="22"/>
        </w:rPr>
      </w:pPr>
      <w:bookmarkStart w:id="180" w:name="_Toc107470929"/>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8</w:t>
      </w:r>
      <w:bookmarkEnd w:id="180"/>
    </w:p>
    <w:p w14:paraId="2519962A" w14:textId="2AAD4FF7" w:rsidR="00C13FEA" w:rsidRPr="00E3554D" w:rsidRDefault="00C13FEA" w:rsidP="00F76881">
      <w:pPr>
        <w:pStyle w:val="IntenseQuote"/>
      </w:pPr>
      <w:bookmarkStart w:id="181" w:name="_Toc458512816"/>
      <w:bookmarkStart w:id="182" w:name="_Toc475695321"/>
      <w:bookmarkStart w:id="183" w:name="_Toc504737102"/>
      <w:bookmarkStart w:id="184" w:name="_Toc107470930"/>
      <w:bookmarkStart w:id="185" w:name="_Hlk516595137"/>
      <w:r w:rsidRPr="00E3554D">
        <w:t>IZJAVA PONUDNIKA O PREDLOŽITVI FINANČEGA ZAVAROVANJA ZA DOBRO IZVEDBO</w:t>
      </w:r>
      <w:bookmarkEnd w:id="181"/>
      <w:bookmarkEnd w:id="182"/>
      <w:bookmarkEnd w:id="183"/>
      <w:r w:rsidR="00902ACC">
        <w:rPr>
          <w:rStyle w:val="FootnoteReference"/>
        </w:rPr>
        <w:footnoteReference w:id="10"/>
      </w:r>
      <w:bookmarkEnd w:id="184"/>
    </w:p>
    <w:bookmarkEnd w:id="185"/>
    <w:p w14:paraId="38A35D4A" w14:textId="5D9F61D8"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__,</w:t>
      </w:r>
      <w:r w:rsidR="00E34417">
        <w:rPr>
          <w:rFonts w:ascii="Arial" w:hAnsi="Arial" w:cs="Arial"/>
        </w:rPr>
        <w:t xml:space="preserve"> </w:t>
      </w:r>
    </w:p>
    <w:p w14:paraId="35FED746" w14:textId="77777777" w:rsidR="00C13FEA" w:rsidRPr="00E3554D" w:rsidRDefault="00C13FEA" w:rsidP="002667C6">
      <w:pPr>
        <w:pStyle w:val="Standard"/>
        <w:autoSpaceDE w:val="0"/>
        <w:rPr>
          <w:rFonts w:ascii="Arial" w:hAnsi="Arial" w:cs="Arial"/>
        </w:rPr>
      </w:pPr>
    </w:p>
    <w:p w14:paraId="5B9B5AC1" w14:textId="3055BC1B" w:rsidR="00932197" w:rsidRDefault="003E46FA" w:rsidP="000010F1">
      <w:pPr>
        <w:pStyle w:val="Header"/>
        <w:spacing w:line="276" w:lineRule="auto"/>
        <w:jc w:val="both"/>
        <w:rPr>
          <w:rFonts w:ascii="Arial" w:hAnsi="Arial" w:cs="Arial"/>
        </w:rPr>
      </w:pPr>
      <w:bookmarkStart w:id="186" w:name="_Toc451867467"/>
      <w:bookmarkStart w:id="187" w:name="_Toc458512817"/>
      <w:bookmarkStart w:id="188" w:name="_Toc475695322"/>
      <w:bookmarkStart w:id="189" w:name="_Toc504737103"/>
      <w:r w:rsidRPr="00E3554D">
        <w:rPr>
          <w:rFonts w:ascii="Arial" w:hAnsi="Arial" w:cs="Arial"/>
        </w:rPr>
        <w:t xml:space="preserve">se zavezujemo, da </w:t>
      </w:r>
      <w:r w:rsidR="000010F1" w:rsidRPr="00E3554D">
        <w:rPr>
          <w:rFonts w:ascii="Arial" w:hAnsi="Arial" w:cs="Arial"/>
        </w:rPr>
        <w:t>bo</w:t>
      </w:r>
      <w:r w:rsidR="008656B7">
        <w:rPr>
          <w:rFonts w:ascii="Arial" w:hAnsi="Arial" w:cs="Arial"/>
        </w:rPr>
        <w:t>mo</w:t>
      </w:r>
      <w:r w:rsidR="000010F1" w:rsidRPr="00E3554D">
        <w:rPr>
          <w:rFonts w:ascii="Arial" w:hAnsi="Arial" w:cs="Arial"/>
        </w:rPr>
        <w:t xml:space="preserve"> kot jamstvo za kvalitetno in pravočasno izvršitev del </w:t>
      </w:r>
      <w:r w:rsidR="00E634CD">
        <w:rPr>
          <w:rFonts w:ascii="Arial" w:hAnsi="Arial" w:cs="Arial"/>
        </w:rPr>
        <w:t>najkasneje v štirinajstih (14) dneh po</w:t>
      </w:r>
      <w:r w:rsidR="000010F1" w:rsidRPr="00E3554D">
        <w:rPr>
          <w:rFonts w:ascii="Arial" w:hAnsi="Arial" w:cs="Arial"/>
        </w:rPr>
        <w:t xml:space="preserve"> podpisu pogodbe naročniku izročil</w:t>
      </w:r>
      <w:r w:rsidR="00E634CD">
        <w:rPr>
          <w:rFonts w:ascii="Arial" w:hAnsi="Arial" w:cs="Arial"/>
        </w:rPr>
        <w:t>i</w:t>
      </w:r>
      <w:r w:rsidR="000010F1" w:rsidRPr="00E3554D">
        <w:rPr>
          <w:rFonts w:ascii="Arial" w:hAnsi="Arial" w:cs="Arial"/>
        </w:rPr>
        <w:t xml:space="preserve"> </w:t>
      </w:r>
      <w:r w:rsidR="000010F1" w:rsidRPr="00E3554D">
        <w:rPr>
          <w:rStyle w:val="Naslov3MKZnak"/>
          <w:rFonts w:cs="Arial"/>
          <w:color w:val="auto"/>
        </w:rPr>
        <w:t>nepreklicno bančno garancijo ali kavcijsko zavarovanje zavarovalnice</w:t>
      </w:r>
      <w:r w:rsidR="005358EF">
        <w:rPr>
          <w:rStyle w:val="Naslov3MKZnak"/>
          <w:rFonts w:cs="Arial"/>
          <w:color w:val="auto"/>
        </w:rPr>
        <w:t xml:space="preserve"> ali </w:t>
      </w:r>
      <w:r w:rsidR="005358EF" w:rsidRPr="005358EF">
        <w:rPr>
          <w:rStyle w:val="Naslov3MKZnak"/>
          <w:rFonts w:cs="Arial"/>
          <w:bCs/>
          <w:color w:val="auto"/>
        </w:rPr>
        <w:t>bančno garancijo izdano s strani zavarovalnice</w:t>
      </w:r>
      <w:r w:rsidR="000010F1" w:rsidRPr="005358EF">
        <w:rPr>
          <w:rStyle w:val="Naslov3MKZnak"/>
          <w:rFonts w:cs="Arial"/>
          <w:color w:val="auto"/>
        </w:rPr>
        <w:t>,</w:t>
      </w:r>
      <w:r w:rsidR="000010F1" w:rsidRPr="00E3554D">
        <w:rPr>
          <w:rStyle w:val="Naslov3MKZnak"/>
          <w:rFonts w:cs="Arial"/>
          <w:color w:val="auto"/>
        </w:rPr>
        <w:t xml:space="preserve"> ki bo izdano po pravilih EPGP, v vrednosti 10 % pogodbene vrednosti z vključenim DDV </w:t>
      </w:r>
      <w:r w:rsidR="0069710D">
        <w:rPr>
          <w:rFonts w:ascii="Arial" w:hAnsi="Arial" w:cs="Arial"/>
        </w:rPr>
        <w:t>v skladu s spodnjim vzorcem.</w:t>
      </w:r>
    </w:p>
    <w:p w14:paraId="0E7DBE6C" w14:textId="462545DA" w:rsidR="0069710D" w:rsidRDefault="0069710D" w:rsidP="000010F1">
      <w:pPr>
        <w:pStyle w:val="Header"/>
        <w:spacing w:line="276" w:lineRule="auto"/>
        <w:jc w:val="both"/>
        <w:rPr>
          <w:rFonts w:ascii="Arial" w:hAnsi="Arial" w:cs="Arial"/>
        </w:rPr>
      </w:pPr>
    </w:p>
    <w:p w14:paraId="1EF583C1" w14:textId="11765D0B" w:rsidR="0069710D" w:rsidRPr="00E3554D" w:rsidRDefault="0069710D" w:rsidP="000010F1">
      <w:pPr>
        <w:pStyle w:val="Header"/>
        <w:spacing w:line="276" w:lineRule="auto"/>
        <w:jc w:val="both"/>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7090147" w14:textId="77777777" w:rsidR="00932197" w:rsidRPr="00E3554D" w:rsidRDefault="00932197" w:rsidP="002667C6">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0010F1" w:rsidRPr="00E3554D" w14:paraId="207FA3A5" w14:textId="77777777" w:rsidTr="00CE3CC5">
        <w:tc>
          <w:tcPr>
            <w:tcW w:w="4643" w:type="dxa"/>
            <w:tcMar>
              <w:top w:w="0" w:type="dxa"/>
              <w:left w:w="108" w:type="dxa"/>
              <w:bottom w:w="0" w:type="dxa"/>
              <w:right w:w="108" w:type="dxa"/>
            </w:tcMar>
          </w:tcPr>
          <w:p w14:paraId="73F74725" w14:textId="77777777" w:rsidR="000010F1" w:rsidRPr="00E3554D" w:rsidRDefault="000010F1"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70714A6E" w14:textId="77777777" w:rsidR="000010F1" w:rsidRPr="00E3554D" w:rsidRDefault="000010F1" w:rsidP="00CE3CC5">
            <w:pPr>
              <w:pStyle w:val="Standard"/>
              <w:snapToGrid w:val="0"/>
              <w:rPr>
                <w:rFonts w:ascii="Arial" w:hAnsi="Arial" w:cs="Arial"/>
              </w:rPr>
            </w:pPr>
            <w:r w:rsidRPr="00E3554D">
              <w:rPr>
                <w:rFonts w:ascii="Arial" w:hAnsi="Arial" w:cs="Arial"/>
              </w:rPr>
              <w:t>Ponudnik:</w:t>
            </w:r>
          </w:p>
          <w:p w14:paraId="45413EB2" w14:textId="77777777" w:rsidR="000010F1" w:rsidRPr="00E3554D" w:rsidRDefault="000010F1" w:rsidP="00CE3CC5">
            <w:pPr>
              <w:pStyle w:val="Standard"/>
              <w:rPr>
                <w:rFonts w:ascii="Arial" w:hAnsi="Arial" w:cs="Arial"/>
              </w:rPr>
            </w:pPr>
          </w:p>
          <w:p w14:paraId="730EF952" w14:textId="77777777" w:rsidR="000010F1" w:rsidRPr="00E3554D" w:rsidRDefault="000010F1" w:rsidP="00CE3CC5">
            <w:pPr>
              <w:pStyle w:val="Standard"/>
              <w:rPr>
                <w:rFonts w:ascii="Arial" w:hAnsi="Arial" w:cs="Arial"/>
              </w:rPr>
            </w:pPr>
            <w:r w:rsidRPr="00E3554D">
              <w:rPr>
                <w:rFonts w:ascii="Arial" w:hAnsi="Arial" w:cs="Arial"/>
              </w:rPr>
              <w:t>Žig in podpis:</w:t>
            </w:r>
          </w:p>
        </w:tc>
      </w:tr>
    </w:tbl>
    <w:p w14:paraId="5BB5B74C" w14:textId="77777777" w:rsidR="000010F1" w:rsidRPr="00E3554D" w:rsidRDefault="000010F1" w:rsidP="000010F1">
      <w:pPr>
        <w:pStyle w:val="Standard"/>
        <w:rPr>
          <w:rFonts w:ascii="Arial" w:hAnsi="Arial" w:cs="Arial"/>
        </w:rPr>
      </w:pPr>
    </w:p>
    <w:p w14:paraId="6545CDF3" w14:textId="77777777" w:rsidR="000010F1" w:rsidRPr="00E3554D" w:rsidRDefault="000010F1" w:rsidP="000010F1">
      <w:pPr>
        <w:pStyle w:val="Standard"/>
        <w:rPr>
          <w:rFonts w:ascii="Arial" w:hAnsi="Arial" w:cs="Arial"/>
        </w:rPr>
      </w:pPr>
    </w:p>
    <w:p w14:paraId="41FAE055" w14:textId="743B5D9D"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FINANČNO ZAVAROVANJE ZA DOBRO IZVEDBO št.____________</w:t>
      </w:r>
    </w:p>
    <w:p w14:paraId="507CFCC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65FA980A" w14:textId="1B1536B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Obrazec zavarovanja za dobro izvedbo pogodbenih obveznosti po EPGP-758 </w:t>
      </w:r>
    </w:p>
    <w:p w14:paraId="59A79C7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0E2B2D9F"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E281202" w14:textId="00A4E51E"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proofErr w:type="spellStart"/>
      <w:r w:rsidRPr="008A72E0">
        <w:rPr>
          <w:rFonts w:ascii="Arial" w:hAnsi="Arial" w:cs="Arial"/>
        </w:rPr>
        <w:t>National</w:t>
      </w:r>
      <w:proofErr w:type="spellEnd"/>
      <w:r w:rsidRPr="008A72E0">
        <w:rPr>
          <w:rFonts w:ascii="Arial" w:hAnsi="Arial" w:cs="Arial"/>
        </w:rPr>
        <w:t xml:space="preserve"> Institute </w:t>
      </w:r>
      <w:proofErr w:type="spellStart"/>
      <w:r w:rsidRPr="008A72E0">
        <w:rPr>
          <w:rFonts w:ascii="Arial" w:hAnsi="Arial" w:cs="Arial"/>
        </w:rPr>
        <w:t>of</w:t>
      </w:r>
      <w:proofErr w:type="spellEnd"/>
      <w:r w:rsidRPr="008A72E0">
        <w:rPr>
          <w:rFonts w:ascii="Arial" w:hAnsi="Arial" w:cs="Arial"/>
        </w:rPr>
        <w:t xml:space="preserve"> </w:t>
      </w:r>
      <w:proofErr w:type="spellStart"/>
      <w:r w:rsidRPr="008A72E0">
        <w:rPr>
          <w:rFonts w:ascii="Arial" w:hAnsi="Arial" w:cs="Arial"/>
        </w:rPr>
        <w:t>Biology</w:t>
      </w:r>
      <w:proofErr w:type="spellEnd"/>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0D7C0A" w:rsidRPr="00D840FA">
        <w:rPr>
          <w:rFonts w:ascii="Arial" w:hAnsi="Arial" w:cs="Arial"/>
        </w:rPr>
        <w:t xml:space="preserve">Sistem za </w:t>
      </w:r>
      <w:proofErr w:type="spellStart"/>
      <w:r w:rsidR="000D7C0A" w:rsidRPr="00D840FA">
        <w:rPr>
          <w:rFonts w:ascii="Arial" w:hAnsi="Arial" w:cs="Arial"/>
        </w:rPr>
        <w:t>multivariantno</w:t>
      </w:r>
      <w:proofErr w:type="spellEnd"/>
      <w:r w:rsidR="000D7C0A" w:rsidRPr="00D840FA">
        <w:rPr>
          <w:rFonts w:ascii="Arial" w:hAnsi="Arial" w:cs="Arial"/>
        </w:rPr>
        <w:t xml:space="preserve"> slikovno analizo proteinskih vzorcev in sistem za </w:t>
      </w:r>
      <w:proofErr w:type="spellStart"/>
      <w:r w:rsidR="000D7C0A" w:rsidRPr="00D840FA">
        <w:rPr>
          <w:rFonts w:ascii="Arial" w:hAnsi="Arial" w:cs="Arial"/>
        </w:rPr>
        <w:t>biolistiko</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77A6A8C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4FA56CBA"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1848E96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402FA38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7EA092CE"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12CEE3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proofErr w:type="spellStart"/>
      <w:r w:rsidRPr="008A72E0">
        <w:rPr>
          <w:rFonts w:ascii="Arial" w:hAnsi="Arial" w:cs="Arial"/>
        </w:rPr>
        <w:t>National</w:t>
      </w:r>
      <w:proofErr w:type="spellEnd"/>
      <w:r w:rsidRPr="008A72E0">
        <w:rPr>
          <w:rFonts w:ascii="Arial" w:hAnsi="Arial" w:cs="Arial"/>
        </w:rPr>
        <w:t xml:space="preserve"> Institute </w:t>
      </w:r>
      <w:proofErr w:type="spellStart"/>
      <w:r w:rsidRPr="008A72E0">
        <w:rPr>
          <w:rFonts w:ascii="Arial" w:hAnsi="Arial" w:cs="Arial"/>
        </w:rPr>
        <w:t>of</w:t>
      </w:r>
      <w:proofErr w:type="spellEnd"/>
      <w:r w:rsidRPr="008A72E0">
        <w:rPr>
          <w:rFonts w:ascii="Arial" w:hAnsi="Arial" w:cs="Arial"/>
        </w:rPr>
        <w:t xml:space="preserve"> </w:t>
      </w:r>
      <w:proofErr w:type="spellStart"/>
      <w:r w:rsidRPr="008A72E0">
        <w:rPr>
          <w:rFonts w:ascii="Arial" w:hAnsi="Arial" w:cs="Arial"/>
        </w:rPr>
        <w:t>Biology</w:t>
      </w:r>
      <w:proofErr w:type="spellEnd"/>
      <w:r w:rsidRPr="00E3554D">
        <w:rPr>
          <w:rFonts w:ascii="Arial" w:hAnsi="Arial" w:cs="Arial"/>
        </w:rPr>
        <w:t>, Večna pot 111, 1000 Ljubljana</w:t>
      </w:r>
      <w:r w:rsidRPr="00E3554D">
        <w:rPr>
          <w:rFonts w:ascii="Arial" w:hAnsi="Arial" w:cs="Arial"/>
          <w:i/>
        </w:rPr>
        <w:t xml:space="preserve"> (vpiše se naročnika javnega naročila) </w:t>
      </w:r>
    </w:p>
    <w:p w14:paraId="63BB4D61"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3947242" w14:textId="73DB0121"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 xml:space="preserve">obveznost naročnika zavarovanja </w:t>
      </w:r>
      <w:r w:rsidR="00735799" w:rsidRPr="00E3554D">
        <w:rPr>
          <w:rFonts w:ascii="Arial" w:hAnsi="Arial" w:cs="Arial"/>
        </w:rPr>
        <w:t>za dobro izvedbo pogodbenih obveznosti</w:t>
      </w:r>
      <w:r w:rsidRPr="00E3554D">
        <w:rPr>
          <w:rFonts w:ascii="Arial" w:hAnsi="Arial" w:cs="Arial"/>
        </w:rPr>
        <w:t>,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10F016A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5A20C36" w14:textId="33A1A5AC"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lastRenderedPageBreak/>
        <w:t xml:space="preserve">ZNESEK  V EUR: </w:t>
      </w:r>
      <w:r w:rsidR="00251FC0" w:rsidRPr="00E3554D">
        <w:rPr>
          <w:rFonts w:ascii="Arial" w:hAnsi="Arial" w:cs="Arial"/>
        </w:rPr>
        <w:t>10</w:t>
      </w:r>
      <w:r w:rsidRPr="00E3554D">
        <w:rPr>
          <w:rFonts w:ascii="Arial" w:hAnsi="Arial" w:cs="Arial"/>
        </w:rPr>
        <w:t xml:space="preserve"> %</w:t>
      </w:r>
      <w:r w:rsidRPr="00E3554D">
        <w:rPr>
          <w:rFonts w:ascii="Arial" w:hAnsi="Arial" w:cs="Arial"/>
          <w:b/>
        </w:rPr>
        <w:t xml:space="preserve"> </w:t>
      </w:r>
      <w:r w:rsidRPr="00E3554D">
        <w:rPr>
          <w:rFonts w:ascii="Arial" w:hAnsi="Arial" w:cs="Arial"/>
        </w:rPr>
        <w:t>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14BB640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1293FD4" w14:textId="02E6BDC4"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36408170" w14:textId="77777777" w:rsidR="005358EF" w:rsidRDefault="005358EF"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b/>
        </w:rPr>
      </w:pPr>
    </w:p>
    <w:p w14:paraId="46827411" w14:textId="518A0076"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2D9D45D8" w14:textId="77777777" w:rsidR="00251FC0" w:rsidRPr="00E3554D" w:rsidRDefault="00251FC0"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5AB980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72F414F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18D43792" w14:textId="6F87DE0E"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251FC0" w:rsidRPr="00E3554D">
        <w:rPr>
          <w:rFonts w:ascii="Arial" w:hAnsi="Arial" w:cs="Arial"/>
        </w:rPr>
        <w:t xml:space="preserve"> </w:t>
      </w:r>
      <w:r w:rsidR="00251FC0" w:rsidRPr="00E3554D">
        <w:rPr>
          <w:rFonts w:ascii="Arial" w:hAnsi="Arial" w:cs="Arial"/>
          <w:i/>
        </w:rPr>
        <w:t>(garant vpiše naslov podružnice, kjer se opravi predložitev papirnih listin, ali elektronski naslov za predložitev v elektronski obliki, kot na primer garantov SWIFT naslov)</w:t>
      </w:r>
    </w:p>
    <w:p w14:paraId="2064A399"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FE4E9F7" w14:textId="44E28BAD"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251FC0" w:rsidRPr="00E3554D">
        <w:rPr>
          <w:rFonts w:ascii="Arial" w:hAnsi="Arial" w:cs="Arial"/>
        </w:rPr>
        <w:fldChar w:fldCharType="begin">
          <w:ffData>
            <w:name w:val="Besedilo2"/>
            <w:enabled/>
            <w:calcOnExit w:val="0"/>
            <w:textInput>
              <w:default w:val="DD. MM. LLLL"/>
            </w:textInput>
          </w:ffData>
        </w:fldChar>
      </w:r>
      <w:r w:rsidR="00251FC0" w:rsidRPr="00E3554D">
        <w:rPr>
          <w:rFonts w:ascii="Arial" w:hAnsi="Arial" w:cs="Arial"/>
        </w:rPr>
        <w:instrText xml:space="preserve"> FORMTEXT </w:instrText>
      </w:r>
      <w:r w:rsidR="00251FC0" w:rsidRPr="00E3554D">
        <w:rPr>
          <w:rFonts w:ascii="Arial" w:hAnsi="Arial" w:cs="Arial"/>
        </w:rPr>
      </w:r>
      <w:r w:rsidR="00251FC0" w:rsidRPr="00E3554D">
        <w:rPr>
          <w:rFonts w:ascii="Arial" w:hAnsi="Arial" w:cs="Arial"/>
        </w:rPr>
        <w:fldChar w:fldCharType="separate"/>
      </w:r>
      <w:r w:rsidR="00251FC0" w:rsidRPr="00E3554D">
        <w:rPr>
          <w:rFonts w:ascii="Arial" w:hAnsi="Arial" w:cs="Arial"/>
          <w:noProof/>
        </w:rPr>
        <w:t>DD. MM. LLLL</w:t>
      </w:r>
      <w:r w:rsidR="00251FC0" w:rsidRPr="00E3554D">
        <w:rPr>
          <w:rFonts w:ascii="Arial" w:hAnsi="Arial" w:cs="Arial"/>
        </w:rPr>
        <w:fldChar w:fldCharType="end"/>
      </w:r>
      <w:r w:rsidR="00251FC0" w:rsidRPr="00E3554D">
        <w:rPr>
          <w:rFonts w:ascii="Arial" w:hAnsi="Arial" w:cs="Arial"/>
          <w:i/>
        </w:rPr>
        <w:t xml:space="preserve"> </w:t>
      </w:r>
      <w:r w:rsidRPr="00E3554D">
        <w:rPr>
          <w:rFonts w:ascii="Arial" w:hAnsi="Arial" w:cs="Arial"/>
          <w:i/>
        </w:rPr>
        <w:t>(vpiše se datum zapadlosti zavarovanja)</w:t>
      </w:r>
    </w:p>
    <w:p w14:paraId="1BF08A3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75F31F84"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0B0D0C5C"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E9FCD36"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2390556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3292083"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0BD1487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6D5AEE8"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7EA3E48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082FEC2"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6C745215"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57DE857"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0A471D10" w14:textId="77777777" w:rsidR="000010F1" w:rsidRPr="00E3554D" w:rsidRDefault="000010F1" w:rsidP="000010F1">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65329EEA" w14:textId="77777777" w:rsidR="000010F1" w:rsidRPr="00E3554D" w:rsidRDefault="000010F1" w:rsidP="000010F1">
      <w:pPr>
        <w:spacing w:after="0"/>
        <w:rPr>
          <w:rFonts w:ascii="Arial" w:hAnsi="Arial" w:cs="Arial"/>
          <w:i/>
        </w:rPr>
      </w:pPr>
    </w:p>
    <w:p w14:paraId="726F2DF3" w14:textId="35C9C276" w:rsidR="00640ED3" w:rsidRPr="00E3554D" w:rsidRDefault="00640ED3" w:rsidP="002667C6">
      <w:pPr>
        <w:spacing w:after="0"/>
        <w:rPr>
          <w:rFonts w:ascii="Arial" w:hAnsi="Arial" w:cs="Arial"/>
          <w:i/>
        </w:rPr>
      </w:pPr>
    </w:p>
    <w:p w14:paraId="183602C9" w14:textId="3BD4017D" w:rsidR="00640ED3" w:rsidRPr="00E3554D" w:rsidRDefault="00640ED3" w:rsidP="002667C6">
      <w:pPr>
        <w:spacing w:after="0"/>
        <w:rPr>
          <w:rFonts w:ascii="Arial" w:hAnsi="Arial" w:cs="Arial"/>
          <w:i/>
        </w:rPr>
      </w:pPr>
    </w:p>
    <w:p w14:paraId="4F49EE94" w14:textId="1FCB66E3" w:rsidR="00640ED3" w:rsidRDefault="00640ED3" w:rsidP="002667C6">
      <w:pPr>
        <w:spacing w:after="0"/>
        <w:rPr>
          <w:rFonts w:ascii="Arial" w:hAnsi="Arial" w:cs="Arial"/>
          <w:i/>
        </w:rPr>
      </w:pPr>
    </w:p>
    <w:p w14:paraId="5936D7B3" w14:textId="702339D7" w:rsidR="008A72E0" w:rsidRDefault="008A72E0" w:rsidP="002667C6">
      <w:pPr>
        <w:spacing w:after="0"/>
        <w:rPr>
          <w:rFonts w:ascii="Arial" w:hAnsi="Arial" w:cs="Arial"/>
          <w:i/>
        </w:rPr>
      </w:pPr>
    </w:p>
    <w:p w14:paraId="126EDAF4" w14:textId="4118CAA5" w:rsidR="008A72E0" w:rsidRDefault="008A72E0" w:rsidP="002667C6">
      <w:pPr>
        <w:spacing w:after="0"/>
        <w:rPr>
          <w:rFonts w:ascii="Arial" w:hAnsi="Arial" w:cs="Arial"/>
          <w:i/>
        </w:rPr>
      </w:pPr>
    </w:p>
    <w:p w14:paraId="556367BD" w14:textId="5A2F085B" w:rsidR="008A72E0" w:rsidRDefault="008A72E0" w:rsidP="002667C6">
      <w:pPr>
        <w:spacing w:after="0"/>
        <w:rPr>
          <w:rFonts w:ascii="Arial" w:hAnsi="Arial" w:cs="Arial"/>
          <w:i/>
        </w:rPr>
      </w:pPr>
    </w:p>
    <w:p w14:paraId="26372BA1" w14:textId="7B43FAA8" w:rsidR="008A72E0" w:rsidRPr="00E3554D" w:rsidRDefault="008A72E0" w:rsidP="006106A2">
      <w:pPr>
        <w:pStyle w:val="Slog3"/>
        <w:rPr>
          <w:rStyle w:val="SubtleEmphasis"/>
          <w:rFonts w:ascii="Arial" w:hAnsi="Arial" w:cs="Arial"/>
          <w:i/>
          <w:color w:val="auto"/>
          <w:sz w:val="22"/>
        </w:rPr>
      </w:pPr>
      <w:bookmarkStart w:id="190" w:name="_Toc100668183"/>
      <w:bookmarkStart w:id="191" w:name="_Toc107470931"/>
      <w:r w:rsidRPr="00E3554D">
        <w:rPr>
          <w:rStyle w:val="SubtleEmphasis"/>
          <w:rFonts w:ascii="Arial" w:hAnsi="Arial" w:cs="Arial"/>
          <w:i/>
          <w:color w:val="auto"/>
          <w:sz w:val="22"/>
        </w:rPr>
        <w:lastRenderedPageBreak/>
        <w:t xml:space="preserve">PRILOGA št. </w:t>
      </w:r>
      <w:r w:rsidR="00332A5D">
        <w:rPr>
          <w:rStyle w:val="SubtleEmphasis"/>
          <w:rFonts w:ascii="Arial" w:hAnsi="Arial" w:cs="Arial"/>
          <w:i/>
          <w:color w:val="auto"/>
          <w:sz w:val="22"/>
        </w:rPr>
        <w:t>8</w:t>
      </w:r>
      <w:r>
        <w:rPr>
          <w:rStyle w:val="SubtleEmphasis"/>
          <w:rFonts w:ascii="Arial" w:hAnsi="Arial" w:cs="Arial"/>
          <w:i/>
          <w:color w:val="auto"/>
          <w:sz w:val="22"/>
        </w:rPr>
        <w:t>a</w:t>
      </w:r>
      <w:bookmarkEnd w:id="190"/>
      <w:bookmarkEnd w:id="191"/>
    </w:p>
    <w:p w14:paraId="2D9186AC" w14:textId="77777777" w:rsidR="008A72E0" w:rsidRPr="00E3554D" w:rsidRDefault="008A72E0" w:rsidP="00F76881">
      <w:pPr>
        <w:pStyle w:val="IntenseQuote"/>
      </w:pPr>
      <w:bookmarkStart w:id="192" w:name="_Toc100668184"/>
      <w:bookmarkStart w:id="193" w:name="_Toc107470932"/>
      <w:r w:rsidRPr="00E3554D">
        <w:t>IZJAVA PONUDNIKA O PREDLOŽITVI FINANČEGA ZAVAROVANJA ZA DOBRO IZVEDBO</w:t>
      </w:r>
      <w:bookmarkEnd w:id="192"/>
      <w:bookmarkEnd w:id="193"/>
    </w:p>
    <w:p w14:paraId="42E83D64" w14:textId="28338BF9"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V zvezi z javnim naročilom »</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6287F50D" w14:textId="77777777" w:rsidR="008A72E0" w:rsidRPr="00E3554D" w:rsidRDefault="008A72E0" w:rsidP="008A72E0">
      <w:pPr>
        <w:pStyle w:val="Standard"/>
        <w:autoSpaceDE w:val="0"/>
        <w:rPr>
          <w:rFonts w:ascii="Arial" w:hAnsi="Arial" w:cs="Arial"/>
        </w:rPr>
      </w:pPr>
    </w:p>
    <w:p w14:paraId="14D0D7C1" w14:textId="77777777" w:rsidR="008A72E0" w:rsidRPr="00E3554D" w:rsidRDefault="008A72E0" w:rsidP="008A72E0">
      <w:pPr>
        <w:pStyle w:val="Header"/>
        <w:spacing w:line="276" w:lineRule="auto"/>
        <w:jc w:val="both"/>
        <w:rPr>
          <w:rFonts w:ascii="Arial" w:hAnsi="Arial" w:cs="Arial"/>
        </w:rPr>
      </w:pPr>
      <w:r w:rsidRPr="00E3554D">
        <w:rPr>
          <w:rFonts w:ascii="Arial" w:hAnsi="Arial" w:cs="Arial"/>
        </w:rPr>
        <w:t>se zavezujemo, da bo</w:t>
      </w:r>
      <w:r>
        <w:rPr>
          <w:rFonts w:ascii="Arial" w:hAnsi="Arial" w:cs="Arial"/>
        </w:rPr>
        <w:t>mo</w:t>
      </w:r>
      <w:r w:rsidRPr="00E3554D">
        <w:rPr>
          <w:rFonts w:ascii="Arial" w:hAnsi="Arial" w:cs="Arial"/>
        </w:rPr>
        <w:t xml:space="preserve"> kot jamstvo za kvalitetno in pravočasno izvršitev del </w:t>
      </w:r>
      <w:r>
        <w:rPr>
          <w:rFonts w:ascii="Arial" w:hAnsi="Arial" w:cs="Arial"/>
        </w:rPr>
        <w:t>najkasneje v štirinajstih (14) dneh po</w:t>
      </w:r>
      <w:r w:rsidRPr="00E3554D">
        <w:rPr>
          <w:rFonts w:ascii="Arial" w:hAnsi="Arial" w:cs="Arial"/>
        </w:rPr>
        <w:t xml:space="preserve"> podpisu pogodbe naročniku izročil</w:t>
      </w:r>
      <w:r>
        <w:rPr>
          <w:rFonts w:ascii="Arial" w:hAnsi="Arial" w:cs="Arial"/>
        </w:rPr>
        <w:t>i</w:t>
      </w:r>
      <w:r w:rsidRPr="00E3554D">
        <w:rPr>
          <w:rFonts w:ascii="Arial" w:hAnsi="Arial" w:cs="Arial"/>
        </w:rPr>
        <w:t xml:space="preserve"> </w:t>
      </w:r>
      <w:r w:rsidRPr="001B7278">
        <w:rPr>
          <w:rStyle w:val="Naslov3MKZnak"/>
          <w:rFonts w:cs="Arial"/>
          <w:bCs/>
        </w:rPr>
        <w:t xml:space="preserve">tri (3) bianko menice </w:t>
      </w:r>
      <w:r>
        <w:rPr>
          <w:rStyle w:val="Naslov3MKZnak"/>
          <w:rFonts w:cs="Arial"/>
          <w:bCs/>
        </w:rPr>
        <w:t xml:space="preserve">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w:t>
      </w:r>
      <w:r w:rsidRPr="001B7278">
        <w:rPr>
          <w:rStyle w:val="Naslov3MKZnak"/>
          <w:rFonts w:cs="Arial"/>
          <w:bCs/>
        </w:rPr>
        <w:t xml:space="preserve"> in s pooblastilom za izplačilo menice</w:t>
      </w:r>
      <w:r w:rsidRPr="00A221FC">
        <w:rPr>
          <w:rStyle w:val="Naslov3MKZnak"/>
          <w:rFonts w:cs="Arial"/>
          <w:b w:val="0"/>
        </w:rPr>
        <w:t xml:space="preserve"> do vrednosti 10 %  pogodbene vrednosti z DDV </w:t>
      </w:r>
      <w:r w:rsidRPr="00A221FC">
        <w:rPr>
          <w:rFonts w:ascii="Arial" w:hAnsi="Arial" w:cs="Arial"/>
        </w:rPr>
        <w:t xml:space="preserve">ter klavzulo »brez protesta« </w:t>
      </w:r>
      <w:r>
        <w:rPr>
          <w:rStyle w:val="Naslov3MKZnak"/>
          <w:rFonts w:cs="Arial"/>
          <w:b w:val="0"/>
        </w:rPr>
        <w:t>v</w:t>
      </w:r>
      <w:r w:rsidRPr="00E3554D">
        <w:rPr>
          <w:rFonts w:ascii="Arial" w:hAnsi="Arial" w:cs="Arial"/>
        </w:rPr>
        <w:t xml:space="preserve"> skladu s spodnjim vzorcem</w:t>
      </w:r>
      <w:r>
        <w:rPr>
          <w:rFonts w:ascii="Arial" w:hAnsi="Arial" w:cs="Arial"/>
        </w:rPr>
        <w:t xml:space="preserve"> ali nakazali </w:t>
      </w:r>
      <w:r w:rsidRPr="00A46CC6">
        <w:rPr>
          <w:rFonts w:ascii="Arial" w:hAnsi="Arial" w:cs="Arial"/>
          <w:b/>
          <w:bCs/>
        </w:rPr>
        <w:t>denarni depozit</w:t>
      </w:r>
      <w:r>
        <w:rPr>
          <w:rFonts w:ascii="Arial" w:hAnsi="Arial" w:cs="Arial"/>
        </w:rPr>
        <w:t xml:space="preserve"> </w:t>
      </w:r>
      <w:r w:rsidRPr="00A46CC6">
        <w:rPr>
          <w:rStyle w:val="Naslov3MKZnak"/>
          <w:rFonts w:cs="Arial"/>
          <w:b w:val="0"/>
          <w:bCs/>
          <w:color w:val="auto"/>
        </w:rPr>
        <w:t>v vrednosti 10 % pogodbene vrednosti z vključenim DDV</w:t>
      </w:r>
      <w:r w:rsidRPr="00A46CC6">
        <w:rPr>
          <w:rFonts w:ascii="Arial" w:hAnsi="Arial" w:cs="Arial"/>
          <w:b/>
          <w:bCs/>
        </w:rPr>
        <w:t>.</w:t>
      </w:r>
    </w:p>
    <w:p w14:paraId="2AF1CD66" w14:textId="77777777" w:rsidR="008A72E0" w:rsidRPr="00E3554D" w:rsidRDefault="008A72E0" w:rsidP="008A72E0">
      <w:pPr>
        <w:spacing w:after="0"/>
        <w:rPr>
          <w:rFonts w:ascii="Arial" w:hAnsi="Arial" w:cs="Arial"/>
          <w:b/>
          <w:bCs/>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4A123050" w14:textId="77777777" w:rsidTr="00463E4D">
        <w:tc>
          <w:tcPr>
            <w:tcW w:w="4643" w:type="dxa"/>
            <w:tcMar>
              <w:top w:w="0" w:type="dxa"/>
              <w:left w:w="108" w:type="dxa"/>
              <w:bottom w:w="0" w:type="dxa"/>
              <w:right w:w="108" w:type="dxa"/>
            </w:tcMar>
          </w:tcPr>
          <w:p w14:paraId="19618412"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4D145AFD"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0F37B72" w14:textId="77777777" w:rsidR="008A72E0" w:rsidRPr="00E3554D" w:rsidRDefault="008A72E0" w:rsidP="00463E4D">
            <w:pPr>
              <w:pStyle w:val="Standard"/>
              <w:rPr>
                <w:rFonts w:ascii="Arial" w:hAnsi="Arial" w:cs="Arial"/>
              </w:rPr>
            </w:pPr>
          </w:p>
          <w:p w14:paraId="37D38E98"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36D457C3" w14:textId="77777777" w:rsidR="008A72E0" w:rsidRPr="00E3554D" w:rsidRDefault="008A72E0" w:rsidP="008A72E0">
      <w:pPr>
        <w:pStyle w:val="Standard"/>
        <w:rPr>
          <w:rFonts w:ascii="Arial" w:hAnsi="Arial" w:cs="Arial"/>
        </w:rPr>
      </w:pPr>
    </w:p>
    <w:p w14:paraId="0B37A07F" w14:textId="77777777" w:rsidR="008A72E0" w:rsidRPr="00A221FC" w:rsidRDefault="008A72E0" w:rsidP="008A72E0">
      <w:pPr>
        <w:pStyle w:val="Standard"/>
        <w:rPr>
          <w:rFonts w:ascii="Arial" w:hAnsi="Arial" w:cs="Arial"/>
        </w:rPr>
      </w:pPr>
    </w:p>
    <w:p w14:paraId="7014D4A4"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6A2E93BB" w14:textId="77777777" w:rsidR="008A72E0" w:rsidRPr="00A221FC" w:rsidRDefault="008A72E0" w:rsidP="008A72E0">
      <w:pPr>
        <w:spacing w:after="0"/>
        <w:rPr>
          <w:rFonts w:ascii="Arial" w:hAnsi="Arial" w:cs="Arial"/>
          <w:b/>
          <w:bCs/>
          <w:i/>
        </w:rPr>
      </w:pPr>
    </w:p>
    <w:p w14:paraId="17E66C64"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DD8EAAD"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05AFF174" w14:textId="77777777" w:rsidR="008A72E0" w:rsidRPr="00A221FC" w:rsidRDefault="008A72E0" w:rsidP="008A72E0">
      <w:pPr>
        <w:spacing w:after="0"/>
        <w:rPr>
          <w:rFonts w:ascii="Arial" w:hAnsi="Arial" w:cs="Arial"/>
        </w:rPr>
      </w:pPr>
    </w:p>
    <w:p w14:paraId="49CE9355"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14F6F375"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60E67F3B" w14:textId="77777777" w:rsidR="008A72E0" w:rsidRPr="00A221FC" w:rsidRDefault="008A72E0" w:rsidP="008A72E0">
      <w:pPr>
        <w:spacing w:after="0"/>
        <w:rPr>
          <w:rFonts w:ascii="Arial" w:hAnsi="Arial" w:cs="Arial"/>
          <w:i/>
        </w:rPr>
      </w:pPr>
      <w:r w:rsidRPr="00A221FC">
        <w:rPr>
          <w:rFonts w:ascii="Arial" w:hAnsi="Arial" w:cs="Arial"/>
          <w:i/>
        </w:rPr>
        <w:t>………………………….</w:t>
      </w:r>
    </w:p>
    <w:p w14:paraId="05ABEF53" w14:textId="77777777" w:rsidR="008A72E0" w:rsidRPr="00A221FC" w:rsidRDefault="008A72E0" w:rsidP="008A72E0">
      <w:pPr>
        <w:spacing w:after="0"/>
        <w:rPr>
          <w:rFonts w:ascii="Arial" w:hAnsi="Arial" w:cs="Arial"/>
          <w:i/>
        </w:rPr>
      </w:pPr>
    </w:p>
    <w:p w14:paraId="3009046B"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64FB385D" w14:textId="77777777" w:rsidR="008A72E0" w:rsidRPr="00A221FC" w:rsidRDefault="008A72E0" w:rsidP="008A72E0">
      <w:pPr>
        <w:spacing w:after="0"/>
        <w:rPr>
          <w:rFonts w:ascii="Arial" w:hAnsi="Arial" w:cs="Arial"/>
          <w:i/>
        </w:rPr>
      </w:pPr>
    </w:p>
    <w:p w14:paraId="14AE2A2B" w14:textId="77777777" w:rsidR="008A72E0" w:rsidRPr="00A221FC" w:rsidRDefault="008A72E0" w:rsidP="008A72E0">
      <w:pPr>
        <w:spacing w:after="0"/>
        <w:rPr>
          <w:rFonts w:ascii="Arial" w:hAnsi="Arial" w:cs="Arial"/>
          <w:i/>
        </w:rPr>
      </w:pPr>
      <w:r w:rsidRPr="00A221FC">
        <w:rPr>
          <w:rFonts w:ascii="Arial" w:hAnsi="Arial" w:cs="Arial"/>
          <w:i/>
        </w:rPr>
        <w:t>ID-št. za DDV: …………….</w:t>
      </w:r>
    </w:p>
    <w:p w14:paraId="78947A0D" w14:textId="77777777" w:rsidR="008A72E0" w:rsidRPr="00A221FC" w:rsidRDefault="008A72E0" w:rsidP="008A72E0">
      <w:pPr>
        <w:spacing w:after="0"/>
        <w:rPr>
          <w:rFonts w:ascii="Arial" w:hAnsi="Arial" w:cs="Arial"/>
          <w:i/>
        </w:rPr>
      </w:pPr>
    </w:p>
    <w:p w14:paraId="731B3B08" w14:textId="77777777" w:rsidR="008A72E0" w:rsidRPr="00A221FC" w:rsidRDefault="008A72E0" w:rsidP="008A72E0">
      <w:pPr>
        <w:spacing w:after="0"/>
        <w:rPr>
          <w:rFonts w:ascii="Arial" w:hAnsi="Arial" w:cs="Arial"/>
          <w:i/>
        </w:rPr>
      </w:pPr>
    </w:p>
    <w:p w14:paraId="76B49AEA"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09A7EA56" w14:textId="77777777" w:rsidR="008A72E0" w:rsidRPr="00A221FC" w:rsidRDefault="008A72E0" w:rsidP="008A72E0">
      <w:pPr>
        <w:spacing w:after="0"/>
        <w:jc w:val="center"/>
        <w:rPr>
          <w:rFonts w:ascii="Arial" w:hAnsi="Arial" w:cs="Arial"/>
          <w:i/>
        </w:rPr>
      </w:pPr>
    </w:p>
    <w:p w14:paraId="09D5AB4E"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dobre izvedbe pogodbenih obveznosti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65197C71" w14:textId="77777777" w:rsidR="008A72E0" w:rsidRPr="00A221FC" w:rsidRDefault="008A72E0" w:rsidP="008A72E0">
      <w:pPr>
        <w:spacing w:after="0"/>
        <w:rPr>
          <w:rFonts w:ascii="Arial" w:hAnsi="Arial" w:cs="Arial"/>
          <w:i/>
        </w:rPr>
      </w:pPr>
    </w:p>
    <w:p w14:paraId="1DC7E23B" w14:textId="77777777" w:rsidR="008A72E0" w:rsidRPr="00A221FC" w:rsidRDefault="008A72E0" w:rsidP="008A72E0">
      <w:pPr>
        <w:spacing w:after="0"/>
        <w:jc w:val="both"/>
        <w:rPr>
          <w:rFonts w:ascii="Arial" w:hAnsi="Arial" w:cs="Arial"/>
          <w:i/>
        </w:rPr>
      </w:pPr>
    </w:p>
    <w:p w14:paraId="183EA97C"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dobre izvedbe pogodbenih obveznosti, na katerih je podpisan zakoniti zastopnik:</w:t>
      </w:r>
    </w:p>
    <w:p w14:paraId="36F8A86E" w14:textId="77777777" w:rsidR="008A72E0" w:rsidRPr="00A221FC" w:rsidRDefault="008A72E0" w:rsidP="008A72E0">
      <w:pPr>
        <w:spacing w:after="0"/>
        <w:jc w:val="both"/>
        <w:rPr>
          <w:rFonts w:ascii="Arial" w:hAnsi="Arial" w:cs="Arial"/>
          <w:i/>
        </w:rPr>
      </w:pPr>
    </w:p>
    <w:p w14:paraId="7C624824" w14:textId="77777777" w:rsidR="008A72E0" w:rsidRPr="00A221FC" w:rsidRDefault="008A72E0" w:rsidP="008A72E0">
      <w:pPr>
        <w:spacing w:after="0"/>
        <w:rPr>
          <w:rFonts w:ascii="Arial" w:hAnsi="Arial" w:cs="Arial"/>
          <w:i/>
        </w:rPr>
      </w:pPr>
    </w:p>
    <w:p w14:paraId="61769885"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1DC60182" w14:textId="77777777" w:rsidR="008A72E0" w:rsidRPr="00A221FC" w:rsidRDefault="008A72E0" w:rsidP="008A72E0">
      <w:pPr>
        <w:spacing w:after="0"/>
        <w:rPr>
          <w:rFonts w:ascii="Arial" w:hAnsi="Arial" w:cs="Arial"/>
          <w:i/>
        </w:rPr>
      </w:pPr>
    </w:p>
    <w:p w14:paraId="50348DE0"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B33A651" w14:textId="77777777" w:rsidR="008A72E0" w:rsidRPr="00A221FC" w:rsidRDefault="008A72E0" w:rsidP="008A72E0">
      <w:pPr>
        <w:spacing w:after="0"/>
        <w:jc w:val="both"/>
        <w:rPr>
          <w:rFonts w:ascii="Arial" w:hAnsi="Arial" w:cs="Arial"/>
          <w:i/>
        </w:rPr>
      </w:pPr>
    </w:p>
    <w:p w14:paraId="57802008" w14:textId="77777777" w:rsidR="008A72E0" w:rsidRPr="00A221FC" w:rsidRDefault="008A72E0" w:rsidP="008A72E0">
      <w:pPr>
        <w:spacing w:after="0"/>
        <w:jc w:val="both"/>
        <w:rPr>
          <w:rFonts w:ascii="Arial" w:hAnsi="Arial" w:cs="Arial"/>
          <w:i/>
        </w:rPr>
      </w:pPr>
      <w:r w:rsidRPr="00A221FC">
        <w:rPr>
          <w:rFonts w:ascii="Arial" w:hAnsi="Arial" w:cs="Arial"/>
          <w:i/>
        </w:rPr>
        <w:t>S podpisom te izjave izdajatelj menic nepreklicno in brezpogojno pooblašča naročnika, da v skladu s Pogodbo unovči menico do vrednosti 10 % pogodbene vrednosti z DDV in izpolni vse sestavne dele bianko menic, ki niso izpolnjeni in to brez poprejšnjega obvestila, in sicer z vpisom zneska, poljubnega datuma dospelosti ter klavzulo »brez protesta«.</w:t>
      </w:r>
    </w:p>
    <w:p w14:paraId="6959ABFE" w14:textId="77777777" w:rsidR="008A72E0" w:rsidRPr="00A221FC" w:rsidRDefault="008A72E0" w:rsidP="008A72E0">
      <w:pPr>
        <w:spacing w:after="0"/>
        <w:jc w:val="both"/>
        <w:rPr>
          <w:rFonts w:ascii="Arial" w:hAnsi="Arial" w:cs="Arial"/>
          <w:i/>
        </w:rPr>
      </w:pPr>
    </w:p>
    <w:p w14:paraId="30282E5A"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10870EEF" w14:textId="77777777" w:rsidR="008A72E0" w:rsidRPr="00A221FC" w:rsidRDefault="008A72E0" w:rsidP="008A72E0">
      <w:pPr>
        <w:spacing w:after="0"/>
        <w:jc w:val="both"/>
        <w:rPr>
          <w:rFonts w:ascii="Arial" w:hAnsi="Arial" w:cs="Arial"/>
          <w:i/>
        </w:rPr>
      </w:pPr>
    </w:p>
    <w:p w14:paraId="2854B14E"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5422C5F1" w14:textId="77777777" w:rsidR="008A72E0" w:rsidRPr="00A221FC" w:rsidRDefault="008A72E0" w:rsidP="008A72E0">
      <w:pPr>
        <w:spacing w:after="0"/>
        <w:jc w:val="both"/>
        <w:rPr>
          <w:rFonts w:ascii="Arial" w:hAnsi="Arial" w:cs="Arial"/>
          <w:i/>
        </w:rPr>
      </w:pPr>
    </w:p>
    <w:p w14:paraId="551088C3"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xml:space="preserve"> ki bo izvršen v breme meničnega dolžnika ……………………………….</w:t>
      </w:r>
    </w:p>
    <w:p w14:paraId="765B955A" w14:textId="77777777" w:rsidR="008A72E0" w:rsidRPr="00A221FC" w:rsidRDefault="008A72E0" w:rsidP="008A72E0">
      <w:pPr>
        <w:spacing w:after="0"/>
        <w:jc w:val="both"/>
        <w:rPr>
          <w:rFonts w:ascii="Arial" w:hAnsi="Arial" w:cs="Arial"/>
          <w:i/>
        </w:rPr>
      </w:pPr>
    </w:p>
    <w:p w14:paraId="327D88D8"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14F796B8" w14:textId="77777777" w:rsidR="008A72E0" w:rsidRPr="00A221FC" w:rsidRDefault="008A72E0" w:rsidP="008A72E0">
      <w:pPr>
        <w:spacing w:after="0"/>
        <w:jc w:val="both"/>
        <w:rPr>
          <w:rFonts w:ascii="Arial" w:hAnsi="Arial" w:cs="Arial"/>
          <w:i/>
        </w:rPr>
      </w:pPr>
    </w:p>
    <w:p w14:paraId="795DD8EC"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2057CBE6" w14:textId="77777777" w:rsidR="008A72E0" w:rsidRPr="00A221FC" w:rsidRDefault="008A72E0" w:rsidP="008A72E0">
      <w:pPr>
        <w:spacing w:after="0"/>
        <w:jc w:val="both"/>
        <w:rPr>
          <w:rFonts w:ascii="Arial" w:hAnsi="Arial" w:cs="Arial"/>
          <w:i/>
        </w:rPr>
      </w:pPr>
    </w:p>
    <w:p w14:paraId="6335FB43"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8F528D6"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602C5802" w14:textId="77777777" w:rsidR="008A72E0" w:rsidRPr="00A221FC" w:rsidRDefault="008A72E0" w:rsidP="008A72E0">
      <w:pPr>
        <w:spacing w:after="0"/>
        <w:jc w:val="both"/>
        <w:rPr>
          <w:rFonts w:ascii="Arial" w:hAnsi="Arial" w:cs="Arial"/>
          <w:i/>
        </w:rPr>
      </w:pPr>
      <w:r w:rsidRPr="00A221FC">
        <w:rPr>
          <w:rFonts w:ascii="Arial" w:hAnsi="Arial" w:cs="Arial"/>
          <w:i/>
        </w:rPr>
        <w:t xml:space="preserve"> Podpis zakonitega zastopnika:</w:t>
      </w:r>
    </w:p>
    <w:p w14:paraId="20391C65" w14:textId="77777777" w:rsidR="008A72E0" w:rsidRPr="00A221FC" w:rsidRDefault="008A72E0" w:rsidP="008A72E0">
      <w:pPr>
        <w:spacing w:after="0"/>
        <w:rPr>
          <w:rFonts w:ascii="Arial" w:hAnsi="Arial" w:cs="Arial"/>
          <w:i/>
        </w:rPr>
      </w:pPr>
    </w:p>
    <w:p w14:paraId="4A031619"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73739AE4" w14:textId="77777777" w:rsidR="008A72E0" w:rsidRPr="00A221FC" w:rsidRDefault="008A72E0" w:rsidP="008A72E0">
      <w:pPr>
        <w:spacing w:after="0"/>
        <w:rPr>
          <w:rFonts w:ascii="Arial" w:hAnsi="Arial" w:cs="Arial"/>
          <w:i/>
        </w:rPr>
      </w:pPr>
    </w:p>
    <w:p w14:paraId="59607561" w14:textId="350A068E" w:rsidR="008A72E0" w:rsidRPr="00E3554D" w:rsidRDefault="008A72E0" w:rsidP="008A72E0">
      <w:pPr>
        <w:spacing w:after="0"/>
        <w:rPr>
          <w:rFonts w:ascii="Arial" w:hAnsi="Arial" w:cs="Arial"/>
          <w:i/>
        </w:rPr>
      </w:pPr>
      <w:r w:rsidRPr="00A221FC">
        <w:rPr>
          <w:rFonts w:ascii="Arial" w:hAnsi="Arial" w:cs="Arial"/>
          <w:i/>
        </w:rPr>
        <w:t xml:space="preserve"> (podpis)……………………………………..</w:t>
      </w:r>
    </w:p>
    <w:p w14:paraId="2EC2B36D" w14:textId="14ADCE33" w:rsidR="00640ED3" w:rsidRPr="00E3554D" w:rsidRDefault="00640ED3" w:rsidP="006106A2">
      <w:pPr>
        <w:pStyle w:val="Slog3"/>
        <w:rPr>
          <w:rStyle w:val="SubtleEmphasis"/>
          <w:rFonts w:ascii="Arial" w:hAnsi="Arial" w:cs="Arial"/>
          <w:i/>
          <w:iCs w:val="0"/>
          <w:sz w:val="22"/>
        </w:rPr>
      </w:pPr>
      <w:bookmarkStart w:id="194" w:name="_Toc87020236"/>
      <w:bookmarkStart w:id="195" w:name="_Toc107470933"/>
      <w:r w:rsidRPr="00E3554D">
        <w:rPr>
          <w:rStyle w:val="SubtleEmphasis"/>
          <w:rFonts w:ascii="Arial" w:hAnsi="Arial" w:cs="Arial"/>
          <w:i/>
          <w:sz w:val="22"/>
        </w:rPr>
        <w:lastRenderedPageBreak/>
        <w:t xml:space="preserve">PRILOGA št. </w:t>
      </w:r>
      <w:bookmarkEnd w:id="194"/>
      <w:r w:rsidR="00332A5D">
        <w:rPr>
          <w:rStyle w:val="SubtleEmphasis"/>
          <w:rFonts w:ascii="Arial" w:hAnsi="Arial" w:cs="Arial"/>
          <w:i/>
          <w:sz w:val="22"/>
        </w:rPr>
        <w:t>9</w:t>
      </w:r>
      <w:bookmarkEnd w:id="195"/>
    </w:p>
    <w:p w14:paraId="7E6A2294" w14:textId="3234320F" w:rsidR="00640ED3" w:rsidRPr="00E3554D" w:rsidRDefault="00640ED3" w:rsidP="00F76881">
      <w:pPr>
        <w:pStyle w:val="IntenseQuote"/>
      </w:pPr>
      <w:bookmarkStart w:id="196" w:name="_Toc451867468"/>
      <w:bookmarkStart w:id="197" w:name="_Toc458512818"/>
      <w:bookmarkStart w:id="198" w:name="_Toc475695323"/>
      <w:bookmarkStart w:id="199" w:name="_Toc504737104"/>
      <w:bookmarkStart w:id="200" w:name="_Toc87020237"/>
      <w:bookmarkStart w:id="201" w:name="_Toc107470934"/>
      <w:bookmarkStart w:id="202" w:name="_Hlk516595538"/>
      <w:r w:rsidRPr="00E3554D">
        <w:t>IZJAVA PONUDNIKA O PREDLOŽITVI FINANČNEGA ZAVAROVANJA ZA ODPRAVO NAPAK</w:t>
      </w:r>
      <w:bookmarkEnd w:id="196"/>
      <w:bookmarkEnd w:id="197"/>
      <w:bookmarkEnd w:id="198"/>
      <w:bookmarkEnd w:id="199"/>
      <w:bookmarkEnd w:id="200"/>
      <w:r w:rsidR="00125DB3">
        <w:rPr>
          <w:rStyle w:val="FootnoteReference"/>
        </w:rPr>
        <w:footnoteReference w:id="11"/>
      </w:r>
      <w:bookmarkEnd w:id="201"/>
    </w:p>
    <w:bookmarkEnd w:id="202"/>
    <w:p w14:paraId="688931ED" w14:textId="3FBED023" w:rsidR="00760465" w:rsidRPr="009004CF" w:rsidRDefault="00760465" w:rsidP="00760465">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00645713" w:rsidRPr="009004CF">
        <w:rPr>
          <w:rFonts w:ascii="Arial" w:hAnsi="Arial" w:cs="Arial"/>
          <w:kern w:val="3"/>
          <w:lang w:eastAsia="zh-CN"/>
        </w:rPr>
        <w:t>»</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sidR="00645713">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p>
    <w:p w14:paraId="7D1BA5EC" w14:textId="77777777" w:rsidR="00640ED3" w:rsidRPr="00E3554D" w:rsidRDefault="00640ED3" w:rsidP="00640ED3">
      <w:pPr>
        <w:pStyle w:val="Standard"/>
        <w:autoSpaceDE w:val="0"/>
        <w:rPr>
          <w:rFonts w:ascii="Arial" w:hAnsi="Arial" w:cs="Arial"/>
        </w:rPr>
      </w:pPr>
    </w:p>
    <w:p w14:paraId="28B9493E" w14:textId="3C7C7743" w:rsidR="00640ED3" w:rsidRPr="00E3554D" w:rsidRDefault="00640ED3" w:rsidP="00640ED3">
      <w:pPr>
        <w:pStyle w:val="Standard"/>
        <w:autoSpaceDE w:val="0"/>
        <w:rPr>
          <w:rFonts w:ascii="Arial" w:hAnsi="Arial" w:cs="Arial"/>
        </w:rPr>
      </w:pPr>
      <w:r w:rsidRPr="00E3554D">
        <w:rPr>
          <w:rFonts w:ascii="Arial" w:hAnsi="Arial" w:cs="Arial"/>
        </w:rPr>
        <w:t xml:space="preserve">se zavezujemo, da bomo najpozneje ob primopredaji naročniku izročili </w:t>
      </w:r>
      <w:r w:rsidRPr="00E3554D">
        <w:rPr>
          <w:rFonts w:ascii="Arial" w:hAnsi="Arial" w:cs="Arial"/>
          <w:b/>
          <w:bCs/>
        </w:rPr>
        <w:t xml:space="preserve">nepreklicno bančno garancijo ali kavcijsko zavarovanje zavarovalnice </w:t>
      </w:r>
      <w:r w:rsidR="005358EF">
        <w:rPr>
          <w:rFonts w:ascii="Arial" w:hAnsi="Arial" w:cs="Arial"/>
          <w:b/>
          <w:bCs/>
        </w:rPr>
        <w:t xml:space="preserve">ali </w:t>
      </w:r>
      <w:r w:rsidR="005358EF" w:rsidRPr="005358EF">
        <w:rPr>
          <w:rStyle w:val="Naslov3MKZnak"/>
          <w:rFonts w:cs="Arial"/>
          <w:bCs/>
        </w:rPr>
        <w:t>bančno garancijo izdano s strani zavarovalnice</w:t>
      </w:r>
      <w:r w:rsidR="005358EF" w:rsidRPr="00E3554D">
        <w:rPr>
          <w:rStyle w:val="Naslov3MKZnak"/>
          <w:rFonts w:cs="Arial"/>
        </w:rPr>
        <w:t xml:space="preserve"> </w:t>
      </w:r>
      <w:r w:rsidRPr="00E3554D">
        <w:rPr>
          <w:rFonts w:ascii="Arial" w:hAnsi="Arial" w:cs="Arial"/>
          <w:b/>
          <w:bCs/>
        </w:rPr>
        <w:t>za odpravo napak v garancijskem roku</w:t>
      </w:r>
      <w:r w:rsidRPr="00E3554D">
        <w:rPr>
          <w:rFonts w:ascii="Arial" w:hAnsi="Arial" w:cs="Arial"/>
        </w:rPr>
        <w:t xml:space="preserve">, ki bo izdano po pravilih EPGP, v višini 5 % od realizirane vrednosti pogodbe z vključenim DDV v skladu s spodnjim vzorcem. </w:t>
      </w:r>
    </w:p>
    <w:p w14:paraId="673BA8C3" w14:textId="1364F105" w:rsidR="00640ED3" w:rsidRDefault="00640ED3" w:rsidP="00640ED3">
      <w:pPr>
        <w:pStyle w:val="Standard"/>
        <w:autoSpaceDE w:val="0"/>
        <w:rPr>
          <w:rFonts w:ascii="Arial" w:hAnsi="Arial" w:cs="Arial"/>
        </w:rPr>
      </w:pPr>
    </w:p>
    <w:p w14:paraId="227EFC66" w14:textId="70A247B9" w:rsidR="0069710D" w:rsidRDefault="0069710D" w:rsidP="00640ED3">
      <w:pPr>
        <w:pStyle w:val="Standard"/>
        <w:autoSpaceDE w:val="0"/>
        <w:rPr>
          <w:rFonts w:ascii="Arial" w:hAnsi="Arial" w:cs="Arial"/>
        </w:rPr>
      </w:pPr>
      <w:r>
        <w:rPr>
          <w:rFonts w:ascii="Arial" w:hAnsi="Arial" w:cs="Arial"/>
        </w:rPr>
        <w:t xml:space="preserve">Izjava </w:t>
      </w:r>
      <w:r w:rsidR="00EF68D5">
        <w:rPr>
          <w:rFonts w:ascii="Arial" w:hAnsi="Arial" w:cs="Arial"/>
        </w:rPr>
        <w:t>je iz</w:t>
      </w:r>
      <w:r>
        <w:rPr>
          <w:rFonts w:ascii="Arial" w:hAnsi="Arial" w:cs="Arial"/>
        </w:rPr>
        <w:t>dana za sklop:____</w:t>
      </w:r>
    </w:p>
    <w:p w14:paraId="764CAB5E" w14:textId="77777777" w:rsidR="0069710D" w:rsidRPr="00E3554D" w:rsidRDefault="0069710D" w:rsidP="00640ED3">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640ED3" w:rsidRPr="00E3554D" w14:paraId="25425EBE" w14:textId="77777777" w:rsidTr="00CE3CC5">
        <w:tc>
          <w:tcPr>
            <w:tcW w:w="4643" w:type="dxa"/>
            <w:tcMar>
              <w:top w:w="0" w:type="dxa"/>
              <w:left w:w="108" w:type="dxa"/>
              <w:bottom w:w="0" w:type="dxa"/>
              <w:right w:w="108" w:type="dxa"/>
            </w:tcMar>
          </w:tcPr>
          <w:p w14:paraId="76C6277D" w14:textId="77777777" w:rsidR="00640ED3" w:rsidRPr="00E3554D" w:rsidRDefault="00640ED3" w:rsidP="00CE3CC5">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2AE5E0C5" w14:textId="77777777" w:rsidR="00640ED3" w:rsidRPr="00E3554D" w:rsidRDefault="00640ED3" w:rsidP="00CE3CC5">
            <w:pPr>
              <w:pStyle w:val="Standard"/>
              <w:snapToGrid w:val="0"/>
              <w:rPr>
                <w:rFonts w:ascii="Arial" w:hAnsi="Arial" w:cs="Arial"/>
              </w:rPr>
            </w:pPr>
            <w:r w:rsidRPr="00E3554D">
              <w:rPr>
                <w:rFonts w:ascii="Arial" w:hAnsi="Arial" w:cs="Arial"/>
              </w:rPr>
              <w:t>Ponudnik:</w:t>
            </w:r>
          </w:p>
          <w:p w14:paraId="4FECB0DE" w14:textId="77777777" w:rsidR="00640ED3" w:rsidRPr="00E3554D" w:rsidRDefault="00640ED3" w:rsidP="00CE3CC5">
            <w:pPr>
              <w:pStyle w:val="Standard"/>
              <w:rPr>
                <w:rFonts w:ascii="Arial" w:hAnsi="Arial" w:cs="Arial"/>
              </w:rPr>
            </w:pPr>
          </w:p>
          <w:p w14:paraId="464A238B" w14:textId="77777777" w:rsidR="00640ED3" w:rsidRPr="00E3554D" w:rsidRDefault="00640ED3" w:rsidP="00CE3CC5">
            <w:pPr>
              <w:pStyle w:val="Standard"/>
              <w:rPr>
                <w:rFonts w:ascii="Arial" w:hAnsi="Arial" w:cs="Arial"/>
              </w:rPr>
            </w:pPr>
            <w:r w:rsidRPr="00E3554D">
              <w:rPr>
                <w:rFonts w:ascii="Arial" w:hAnsi="Arial" w:cs="Arial"/>
              </w:rPr>
              <w:t>Žig in podpis:</w:t>
            </w:r>
          </w:p>
        </w:tc>
      </w:tr>
    </w:tbl>
    <w:p w14:paraId="7E39714B" w14:textId="77777777" w:rsidR="00640ED3" w:rsidRPr="00E3554D" w:rsidRDefault="00640ED3" w:rsidP="00640ED3">
      <w:pPr>
        <w:pStyle w:val="Standard"/>
        <w:rPr>
          <w:rFonts w:ascii="Arial" w:hAnsi="Arial" w:cs="Arial"/>
        </w:rPr>
      </w:pPr>
    </w:p>
    <w:p w14:paraId="7CBC3504" w14:textId="77777777" w:rsidR="00640ED3" w:rsidRPr="00E3554D" w:rsidRDefault="00640ED3" w:rsidP="00640ED3">
      <w:pPr>
        <w:pStyle w:val="Standard"/>
        <w:rPr>
          <w:rFonts w:ascii="Arial" w:hAnsi="Arial" w:cs="Arial"/>
        </w:rPr>
      </w:pPr>
    </w:p>
    <w:p w14:paraId="5B4AD48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r w:rsidRPr="00E3554D">
        <w:rPr>
          <w:rFonts w:ascii="Arial" w:hAnsi="Arial" w:cs="Arial"/>
          <w:b/>
          <w:bCs/>
        </w:rPr>
        <w:t>GARANCIJA ZA ODPRAVO NAPAK V GARANCIJSKEM ROKU št.____________</w:t>
      </w:r>
    </w:p>
    <w:p w14:paraId="60C77B62"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spacing w:after="0"/>
        <w:jc w:val="both"/>
        <w:rPr>
          <w:rFonts w:ascii="Arial" w:hAnsi="Arial" w:cs="Arial"/>
          <w:b/>
          <w:bCs/>
        </w:rPr>
      </w:pPr>
    </w:p>
    <w:p w14:paraId="5FD5379D" w14:textId="79C0506C"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Obrazec zavarovanj</w:t>
      </w:r>
      <w:r w:rsidR="00600F4D" w:rsidRPr="00E3554D">
        <w:rPr>
          <w:rFonts w:ascii="Arial" w:hAnsi="Arial" w:cs="Arial"/>
          <w:b/>
        </w:rPr>
        <w:t>a</w:t>
      </w:r>
      <w:r w:rsidRPr="00E3554D">
        <w:rPr>
          <w:rFonts w:ascii="Arial" w:hAnsi="Arial" w:cs="Arial"/>
          <w:b/>
        </w:rPr>
        <w:t xml:space="preserve"> za odpravo napak v garancijskem roku po EPGP-758 </w:t>
      </w:r>
    </w:p>
    <w:p w14:paraId="11C37A2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i/>
        </w:rPr>
        <w:t>Glava s podatki o garantu (zavarovalnici/banki) ali SWIFT ključ</w:t>
      </w:r>
    </w:p>
    <w:p w14:paraId="1331BDC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BB183EE" w14:textId="3D77F7D1" w:rsidR="00614937" w:rsidRPr="00A221FC" w:rsidRDefault="00614937" w:rsidP="00614937">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A221FC">
        <w:rPr>
          <w:rFonts w:ascii="Arial" w:hAnsi="Arial" w:cs="Arial"/>
        </w:rPr>
        <w:t xml:space="preserve">Za: </w:t>
      </w:r>
      <w:r w:rsidRPr="00640ED3">
        <w:rPr>
          <w:rFonts w:ascii="Arial" w:hAnsi="Arial" w:cs="Arial"/>
        </w:rPr>
        <w:t xml:space="preserve">NACIONALNI INŠTITUT ZA BIOLOGIJO </w:t>
      </w:r>
      <w:proofErr w:type="spellStart"/>
      <w:r w:rsidRPr="008A72E0">
        <w:rPr>
          <w:rFonts w:ascii="Arial" w:hAnsi="Arial" w:cs="Arial"/>
        </w:rPr>
        <w:t>National</w:t>
      </w:r>
      <w:proofErr w:type="spellEnd"/>
      <w:r w:rsidRPr="008A72E0">
        <w:rPr>
          <w:rFonts w:ascii="Arial" w:hAnsi="Arial" w:cs="Arial"/>
        </w:rPr>
        <w:t xml:space="preserve"> Institute </w:t>
      </w:r>
      <w:proofErr w:type="spellStart"/>
      <w:r w:rsidRPr="008A72E0">
        <w:rPr>
          <w:rFonts w:ascii="Arial" w:hAnsi="Arial" w:cs="Arial"/>
        </w:rPr>
        <w:t>of</w:t>
      </w:r>
      <w:proofErr w:type="spellEnd"/>
      <w:r w:rsidRPr="008A72E0">
        <w:rPr>
          <w:rFonts w:ascii="Arial" w:hAnsi="Arial" w:cs="Arial"/>
        </w:rPr>
        <w:t xml:space="preserve"> </w:t>
      </w:r>
      <w:proofErr w:type="spellStart"/>
      <w:r w:rsidRPr="008A72E0">
        <w:rPr>
          <w:rFonts w:ascii="Arial" w:hAnsi="Arial" w:cs="Arial"/>
        </w:rPr>
        <w:t>Biology</w:t>
      </w:r>
      <w:proofErr w:type="spellEnd"/>
      <w:r w:rsidRPr="00640ED3">
        <w:rPr>
          <w:rFonts w:ascii="Arial" w:hAnsi="Arial" w:cs="Arial"/>
        </w:rPr>
        <w:t>, Večna pot 111, 1000 Ljubljana</w:t>
      </w:r>
      <w:r>
        <w:rPr>
          <w:rFonts w:ascii="Arial" w:hAnsi="Arial" w:cs="Arial"/>
          <w:i/>
        </w:rPr>
        <w:t xml:space="preserve"> </w:t>
      </w:r>
      <w:r w:rsidRPr="00A221FC">
        <w:rPr>
          <w:rFonts w:ascii="Arial" w:hAnsi="Arial" w:cs="Arial"/>
        </w:rPr>
        <w:t>za javno naročil</w:t>
      </w:r>
      <w:r>
        <w:rPr>
          <w:rFonts w:ascii="Arial" w:hAnsi="Arial" w:cs="Arial"/>
        </w:rPr>
        <w:t xml:space="preserve">o </w:t>
      </w:r>
      <w:r w:rsidR="00645713" w:rsidRPr="009004CF">
        <w:rPr>
          <w:rFonts w:ascii="Arial" w:hAnsi="Arial" w:cs="Arial"/>
          <w:kern w:val="3"/>
          <w:lang w:eastAsia="zh-CN"/>
        </w:rPr>
        <w:t>»</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sidR="00645713">
        <w:rPr>
          <w:rFonts w:ascii="Arial" w:hAnsi="Arial" w:cs="Arial"/>
          <w:kern w:val="3"/>
          <w:lang w:eastAsia="zh-CN"/>
        </w:rPr>
        <w:t>«</w:t>
      </w:r>
      <w:r>
        <w:rPr>
          <w:rFonts w:ascii="Arial" w:hAnsi="Arial" w:cs="Arial"/>
        </w:rPr>
        <w:t xml:space="preserve"> </w:t>
      </w:r>
      <w:r w:rsidRPr="00A221FC">
        <w:rPr>
          <w:rFonts w:ascii="Arial" w:hAnsi="Arial" w:cs="Arial"/>
          <w:i/>
        </w:rPr>
        <w:t xml:space="preserve">(vpiše se </w:t>
      </w:r>
      <w:r>
        <w:rPr>
          <w:rFonts w:ascii="Arial" w:hAnsi="Arial" w:cs="Arial"/>
          <w:i/>
        </w:rPr>
        <w:t xml:space="preserve">upravičenca tj. </w:t>
      </w:r>
      <w:r w:rsidRPr="00A221FC">
        <w:rPr>
          <w:rFonts w:ascii="Arial" w:hAnsi="Arial" w:cs="Arial"/>
          <w:i/>
        </w:rPr>
        <w:t>naročnika javnega naročila)</w:t>
      </w:r>
    </w:p>
    <w:p w14:paraId="3CD398E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rPr>
        <w:t xml:space="preserve">Datum: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izdaje)</w:t>
      </w:r>
    </w:p>
    <w:p w14:paraId="1C9D51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VRSTA ZAVAROVANJA:</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vrsta zavarovanja: kavcijsko zavarovanje/bančna garancija)</w:t>
      </w:r>
    </w:p>
    <w:p w14:paraId="5A521995"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ŠTEVILKA: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številka zavarovanja)</w:t>
      </w:r>
    </w:p>
    <w:p w14:paraId="1AAC3F8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GARANT:</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zavarovalnice/banke v kraju izdaje)</w:t>
      </w:r>
    </w:p>
    <w:p w14:paraId="5D0DBBB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 xml:space="preserve">NAROČNIK: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in naslov naročnika zavarovanja, tj. v postopku javnega naročanja izbranega ponudnika)</w:t>
      </w:r>
    </w:p>
    <w:p w14:paraId="72E7329F" w14:textId="774A60F2"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UPRAVIČENEC:</w:t>
      </w:r>
      <w:r w:rsidRPr="00E3554D">
        <w:rPr>
          <w:rFonts w:ascii="Arial" w:hAnsi="Arial" w:cs="Arial"/>
        </w:rPr>
        <w:t xml:space="preserve"> NACIONALNI INŠTITUT ZA BIOLOGIJO </w:t>
      </w:r>
      <w:proofErr w:type="spellStart"/>
      <w:r w:rsidRPr="008A72E0">
        <w:rPr>
          <w:rFonts w:ascii="Arial" w:hAnsi="Arial" w:cs="Arial"/>
        </w:rPr>
        <w:t>National</w:t>
      </w:r>
      <w:proofErr w:type="spellEnd"/>
      <w:r w:rsidRPr="008A72E0">
        <w:rPr>
          <w:rFonts w:ascii="Arial" w:hAnsi="Arial" w:cs="Arial"/>
        </w:rPr>
        <w:t xml:space="preserve"> Institute </w:t>
      </w:r>
      <w:proofErr w:type="spellStart"/>
      <w:r w:rsidRPr="008A72E0">
        <w:rPr>
          <w:rFonts w:ascii="Arial" w:hAnsi="Arial" w:cs="Arial"/>
        </w:rPr>
        <w:t>of</w:t>
      </w:r>
      <w:proofErr w:type="spellEnd"/>
      <w:r w:rsidRPr="008A72E0">
        <w:rPr>
          <w:rFonts w:ascii="Arial" w:hAnsi="Arial" w:cs="Arial"/>
        </w:rPr>
        <w:t xml:space="preserve"> </w:t>
      </w:r>
      <w:proofErr w:type="spellStart"/>
      <w:r w:rsidRPr="008A72E0">
        <w:rPr>
          <w:rFonts w:ascii="Arial" w:hAnsi="Arial" w:cs="Arial"/>
        </w:rPr>
        <w:t>Biology</w:t>
      </w:r>
      <w:proofErr w:type="spellEnd"/>
      <w:r w:rsidRPr="00E3554D">
        <w:rPr>
          <w:rFonts w:ascii="Arial" w:hAnsi="Arial" w:cs="Arial"/>
        </w:rPr>
        <w:t>, Večna pot 111, 1000 Ljubljana</w:t>
      </w:r>
      <w:r w:rsidRPr="00E3554D">
        <w:rPr>
          <w:rFonts w:ascii="Arial" w:hAnsi="Arial" w:cs="Arial"/>
          <w:i/>
        </w:rPr>
        <w:t xml:space="preserve"> (vpiše se naročnika javnega naročila) </w:t>
      </w:r>
    </w:p>
    <w:p w14:paraId="2A8DE11E"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20021058"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OSNOVNI POSEL: </w:t>
      </w:r>
      <w:r w:rsidRPr="00E3554D">
        <w:rPr>
          <w:rFonts w:ascii="Arial" w:hAnsi="Arial" w:cs="Arial"/>
        </w:rPr>
        <w:t>obveznost naročnika zavarovanja za odpravo napak v garancijskem roku, ki izhaja iz</w:t>
      </w:r>
      <w:r w:rsidRPr="00E3554D">
        <w:rPr>
          <w:rFonts w:ascii="Arial" w:hAnsi="Arial" w:cs="Arial"/>
          <w:b/>
        </w:rPr>
        <w:t xml:space="preserve"> </w:t>
      </w:r>
      <w:r w:rsidRPr="00E3554D">
        <w:rPr>
          <w:rFonts w:ascii="Arial" w:hAnsi="Arial" w:cs="Arial"/>
        </w:rPr>
        <w:t xml:space="preserve">pogodbe št.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z dne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številko in datum pogodbe o izvedbi javnega naročila, sklenjene na podlagi postopka z oznako XXXXXX) </w:t>
      </w:r>
      <w:r w:rsidRPr="00E3554D">
        <w:rPr>
          <w:rFonts w:ascii="Arial" w:hAnsi="Arial" w:cs="Arial"/>
        </w:rPr>
        <w:t>za</w:t>
      </w:r>
      <w:r w:rsidRPr="00E3554D">
        <w:rPr>
          <w:rFonts w:ascii="Arial" w:hAnsi="Arial" w:cs="Arial"/>
          <w:i/>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(vpiše se predmet javnega naročila) </w:t>
      </w:r>
    </w:p>
    <w:p w14:paraId="0A39CEA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66B95F2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ZNESEK  V EUR: </w:t>
      </w:r>
      <w:r w:rsidRPr="00E3554D">
        <w:rPr>
          <w:rFonts w:ascii="Arial" w:hAnsi="Arial" w:cs="Arial"/>
        </w:rPr>
        <w:t>5 %</w:t>
      </w:r>
      <w:r w:rsidRPr="00E3554D">
        <w:rPr>
          <w:rFonts w:ascii="Arial" w:hAnsi="Arial" w:cs="Arial"/>
          <w:b/>
        </w:rPr>
        <w:t xml:space="preserve"> </w:t>
      </w:r>
      <w:r w:rsidRPr="00E3554D">
        <w:rPr>
          <w:rFonts w:ascii="Arial" w:hAnsi="Arial" w:cs="Arial"/>
        </w:rPr>
        <w:t>od realizirane vrednosti pogodbe z DDV, kar znaša</w:t>
      </w:r>
      <w:r w:rsidRPr="00E3554D">
        <w:rPr>
          <w:rFonts w:ascii="Arial" w:hAnsi="Arial" w:cs="Arial"/>
          <w:b/>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najvišji znesek s številko in besedo)</w:t>
      </w:r>
    </w:p>
    <w:p w14:paraId="7083C1B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09AA866F" w14:textId="44E96887" w:rsidR="00640ED3"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LISTINE, KI JIH JE POLEG IZJAVE TREBA PRILOŽITI ZAHTEVI ZA PLAČILO IN SE IZRECNO ZAHTEVAJO V SPODNJEM BESEDILU: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i/>
        </w:rPr>
        <w:t xml:space="preserve"> (nobena/navede se listina – npr. primopredajni/prevzemni zapisnik, zaključni obračun)</w:t>
      </w:r>
    </w:p>
    <w:p w14:paraId="495BE4C0" w14:textId="77777777" w:rsidR="00645713" w:rsidRPr="00E3554D" w:rsidRDefault="0064571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70E8C74" w14:textId="08B5CBF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JEZIK V ZAHTEVANIH LISTINAH:</w:t>
      </w:r>
      <w:r w:rsidRPr="00E3554D">
        <w:rPr>
          <w:rFonts w:ascii="Arial" w:hAnsi="Arial" w:cs="Arial"/>
        </w:rPr>
        <w:t xml:space="preserve"> slovenski</w:t>
      </w:r>
    </w:p>
    <w:p w14:paraId="4F36CE0F" w14:textId="77777777" w:rsidR="00600F4D" w:rsidRPr="00E3554D" w:rsidRDefault="00600F4D"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142F107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OBLIKA PREDLOŽITVE:</w:t>
      </w:r>
      <w:r w:rsidRPr="00E3554D">
        <w:rPr>
          <w:rFonts w:ascii="Arial" w:hAnsi="Arial" w:cs="Arial"/>
        </w:rPr>
        <w:t xml:space="preserve"> v papirni obliki s priporočeno pošto ali katerokoli obliko hitre pošte ali v elektronski obliki po SWIFT sistemu na naslov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(navede se SWIFT naslova garanta)</w:t>
      </w:r>
    </w:p>
    <w:p w14:paraId="6C9856C9"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2B4652E2" w14:textId="42756996"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b/>
        </w:rPr>
        <w:t>KRAJ PREDLOŽITVE:</w:t>
      </w:r>
      <w:r w:rsidRPr="00E3554D">
        <w:rPr>
          <w:rFonts w:ascii="Arial" w:hAnsi="Arial" w:cs="Arial"/>
        </w:rPr>
        <w:t xml:space="preserve"> katerikoli podružnica garanta na območju Republike Slovenije</w:t>
      </w:r>
      <w:r w:rsidR="00600F4D" w:rsidRPr="00E3554D">
        <w:rPr>
          <w:rFonts w:ascii="Arial" w:hAnsi="Arial" w:cs="Arial"/>
        </w:rPr>
        <w:t xml:space="preserve"> </w:t>
      </w:r>
      <w:r w:rsidR="00600F4D" w:rsidRPr="00E3554D">
        <w:rPr>
          <w:rFonts w:ascii="Arial" w:hAnsi="Arial" w:cs="Arial"/>
          <w:i/>
        </w:rPr>
        <w:t>(garant vpiše naslov podružnice, kjer se opravi predložitev papirnih listin, ali elektronski naslov za predložitev v elektronski obliki, kot na primer garantov SWIFT naslov)</w:t>
      </w:r>
    </w:p>
    <w:p w14:paraId="43E6774D"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B7B9E95" w14:textId="0E3A5EEB"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 xml:space="preserve">DATUM VELJAVNOSTI: </w:t>
      </w:r>
      <w:r w:rsidR="00600F4D" w:rsidRPr="00E3554D">
        <w:rPr>
          <w:rFonts w:ascii="Arial" w:hAnsi="Arial" w:cs="Arial"/>
        </w:rPr>
        <w:fldChar w:fldCharType="begin">
          <w:ffData>
            <w:name w:val="Besedilo2"/>
            <w:enabled/>
            <w:calcOnExit w:val="0"/>
            <w:textInput>
              <w:default w:val="DD. MM. LLLL"/>
            </w:textInput>
          </w:ffData>
        </w:fldChar>
      </w:r>
      <w:r w:rsidR="00600F4D" w:rsidRPr="00E3554D">
        <w:rPr>
          <w:rFonts w:ascii="Arial" w:hAnsi="Arial" w:cs="Arial"/>
        </w:rPr>
        <w:instrText xml:space="preserve"> FORMTEXT </w:instrText>
      </w:r>
      <w:r w:rsidR="00600F4D" w:rsidRPr="00E3554D">
        <w:rPr>
          <w:rFonts w:ascii="Arial" w:hAnsi="Arial" w:cs="Arial"/>
        </w:rPr>
      </w:r>
      <w:r w:rsidR="00600F4D" w:rsidRPr="00E3554D">
        <w:rPr>
          <w:rFonts w:ascii="Arial" w:hAnsi="Arial" w:cs="Arial"/>
        </w:rPr>
        <w:fldChar w:fldCharType="separate"/>
      </w:r>
      <w:r w:rsidR="00600F4D" w:rsidRPr="00E3554D">
        <w:rPr>
          <w:rFonts w:ascii="Arial" w:hAnsi="Arial" w:cs="Arial"/>
          <w:noProof/>
        </w:rPr>
        <w:t>DD. MM. LLLL</w:t>
      </w:r>
      <w:r w:rsidR="00600F4D"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datum zapadlosti zavarovanja)</w:t>
      </w:r>
    </w:p>
    <w:p w14:paraId="507FC39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5080909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r w:rsidRPr="00E3554D">
        <w:rPr>
          <w:rFonts w:ascii="Arial" w:hAnsi="Arial" w:cs="Arial"/>
          <w:b/>
        </w:rPr>
        <w:t>STRANKA, KI JE DOLŽNA PLAČATI STROŠKE:</w:t>
      </w:r>
      <w:r w:rsidRPr="00E3554D">
        <w:rPr>
          <w:rFonts w:ascii="Arial" w:hAnsi="Arial" w:cs="Arial"/>
        </w:rPr>
        <w:t xml:space="preserve"> </w:t>
      </w:r>
      <w:r w:rsidRPr="00E3554D">
        <w:rPr>
          <w:rFonts w:ascii="Arial" w:hAnsi="Arial" w:cs="Arial"/>
        </w:rPr>
        <w:fldChar w:fldCharType="begin">
          <w:ffData>
            <w:name w:val="Besedilo2"/>
            <w:enabled/>
            <w:calcOnExit w:val="0"/>
            <w:textInput/>
          </w:ffData>
        </w:fldChar>
      </w:r>
      <w:r w:rsidRPr="00E3554D">
        <w:rPr>
          <w:rFonts w:ascii="Arial" w:hAnsi="Arial" w:cs="Arial"/>
        </w:rPr>
        <w:instrText xml:space="preserve"> FORMTEXT </w:instrText>
      </w:r>
      <w:r w:rsidRPr="00E3554D">
        <w:rPr>
          <w:rFonts w:ascii="Arial" w:hAnsi="Arial" w:cs="Arial"/>
        </w:rPr>
      </w:r>
      <w:r w:rsidRPr="00E3554D">
        <w:rPr>
          <w:rFonts w:ascii="Arial" w:hAnsi="Arial" w:cs="Arial"/>
        </w:rPr>
        <w:fldChar w:fldCharType="separate"/>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t> </w:t>
      </w:r>
      <w:r w:rsidRPr="00E3554D">
        <w:rPr>
          <w:rFonts w:ascii="Arial" w:hAnsi="Arial" w:cs="Arial"/>
        </w:rPr>
        <w:fldChar w:fldCharType="end"/>
      </w:r>
      <w:r w:rsidRPr="00E3554D">
        <w:rPr>
          <w:rFonts w:ascii="Arial" w:hAnsi="Arial" w:cs="Arial"/>
        </w:rPr>
        <w:t xml:space="preserve"> </w:t>
      </w:r>
      <w:r w:rsidRPr="00E3554D">
        <w:rPr>
          <w:rFonts w:ascii="Arial" w:hAnsi="Arial" w:cs="Arial"/>
          <w:i/>
        </w:rPr>
        <w:t>(vpiše se ime naročnika zavarovanja, tj. v postopku javnega naročanja izbranega ponudnika)</w:t>
      </w:r>
    </w:p>
    <w:p w14:paraId="6F37C4E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i/>
        </w:rPr>
      </w:pPr>
    </w:p>
    <w:p w14:paraId="498A8A4B"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Kot garant se s tem zavarovanjem nepreklicno zavezujemo, da bomo na prvi pisni poziv in ne glede na kakršnikoli ugovor naročnika zavarovanja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da naročnik zavarovanja po prejemu poziva za odpravo napak ni izpolnil svojih obveznosti iz osnovnega posla.</w:t>
      </w:r>
    </w:p>
    <w:p w14:paraId="62E84320"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364015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Izjava iz odstavka (a) in (b) 15. člena EPGP ni potrebna.</w:t>
      </w:r>
    </w:p>
    <w:p w14:paraId="2E940A7F"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00638434"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Katerokoli zahtevo za plačilo po tem zavarovanju moramo prejeti na datum veljavnosti zavarovanja ali pred njim v zgoraj navedenem kraju predložitve.</w:t>
      </w:r>
    </w:p>
    <w:p w14:paraId="04D37F1C"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40BFFBD6"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Morebitne spore v zvezi s tem zavarovanjem rešuje stvarno pristojno sodišče po sedežu naročnika po slovenskem pravu.</w:t>
      </w:r>
    </w:p>
    <w:p w14:paraId="202D1E77"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7DF68721"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r w:rsidRPr="00E3554D">
        <w:rPr>
          <w:rFonts w:ascii="Arial" w:hAnsi="Arial" w:cs="Arial"/>
        </w:rPr>
        <w:t>Za to zavarovanje veljajo Enotna pravila za garancije na poziv (EPGP) revizija iz leta 2010, izdana pri MTZ pod št. 758.</w:t>
      </w:r>
    </w:p>
    <w:p w14:paraId="75AAFD43" w14:textId="77777777" w:rsidR="00640ED3" w:rsidRPr="00E3554D" w:rsidRDefault="00640ED3" w:rsidP="00640ED3">
      <w:pPr>
        <w:pBdr>
          <w:top w:val="single" w:sz="4" w:space="1" w:color="000000"/>
          <w:left w:val="single" w:sz="4" w:space="4" w:color="000000"/>
          <w:bottom w:val="single" w:sz="4" w:space="1" w:color="000000"/>
          <w:right w:val="single" w:sz="4" w:space="4" w:color="000000"/>
        </w:pBdr>
        <w:autoSpaceDE w:val="0"/>
        <w:spacing w:after="0"/>
        <w:jc w:val="both"/>
        <w:rPr>
          <w:rFonts w:ascii="Arial" w:hAnsi="Arial" w:cs="Arial"/>
        </w:rPr>
      </w:pPr>
    </w:p>
    <w:p w14:paraId="3F619BDE" w14:textId="2E28DBD2" w:rsidR="00640ED3" w:rsidRDefault="00640ED3" w:rsidP="002667C6">
      <w:pPr>
        <w:spacing w:after="0"/>
        <w:rPr>
          <w:rFonts w:ascii="Arial" w:hAnsi="Arial" w:cs="Arial"/>
          <w:i/>
        </w:rPr>
      </w:pPr>
    </w:p>
    <w:p w14:paraId="7085E219" w14:textId="65C25BC0" w:rsidR="00E551DB" w:rsidRDefault="00E551DB" w:rsidP="002667C6">
      <w:pPr>
        <w:spacing w:after="0"/>
        <w:rPr>
          <w:rFonts w:ascii="Arial" w:hAnsi="Arial" w:cs="Arial"/>
          <w:i/>
        </w:rPr>
      </w:pPr>
    </w:p>
    <w:p w14:paraId="6C46BB53" w14:textId="5716DF18" w:rsidR="00E551DB" w:rsidRDefault="00E551DB" w:rsidP="002667C6">
      <w:pPr>
        <w:spacing w:after="0"/>
        <w:rPr>
          <w:rFonts w:ascii="Arial" w:hAnsi="Arial" w:cs="Arial"/>
          <w:i/>
        </w:rPr>
      </w:pPr>
    </w:p>
    <w:p w14:paraId="23797DA7" w14:textId="6873154A" w:rsidR="00E551DB" w:rsidRDefault="00E551DB" w:rsidP="002667C6">
      <w:pPr>
        <w:spacing w:after="0"/>
        <w:rPr>
          <w:rFonts w:ascii="Arial" w:hAnsi="Arial" w:cs="Arial"/>
          <w:i/>
        </w:rPr>
      </w:pPr>
    </w:p>
    <w:p w14:paraId="2204AD4C" w14:textId="35C76D67" w:rsidR="00E551DB" w:rsidRDefault="00E551DB" w:rsidP="002667C6">
      <w:pPr>
        <w:spacing w:after="0"/>
        <w:rPr>
          <w:rFonts w:ascii="Arial" w:hAnsi="Arial" w:cs="Arial"/>
          <w:i/>
        </w:rPr>
      </w:pPr>
    </w:p>
    <w:p w14:paraId="3EBCD25F" w14:textId="71842A7D" w:rsidR="008A72E0" w:rsidRDefault="008A72E0" w:rsidP="002667C6">
      <w:pPr>
        <w:spacing w:after="0"/>
        <w:rPr>
          <w:rFonts w:ascii="Arial" w:hAnsi="Arial" w:cs="Arial"/>
          <w:i/>
        </w:rPr>
      </w:pPr>
    </w:p>
    <w:p w14:paraId="765F0062" w14:textId="6C7699AE" w:rsidR="008A72E0" w:rsidRDefault="008A72E0" w:rsidP="002667C6">
      <w:pPr>
        <w:spacing w:after="0"/>
        <w:rPr>
          <w:rFonts w:ascii="Arial" w:hAnsi="Arial" w:cs="Arial"/>
          <w:i/>
        </w:rPr>
      </w:pPr>
    </w:p>
    <w:p w14:paraId="1CF29409" w14:textId="1E36CE82" w:rsidR="008A72E0" w:rsidRDefault="008A72E0" w:rsidP="002667C6">
      <w:pPr>
        <w:spacing w:after="0"/>
        <w:rPr>
          <w:rFonts w:ascii="Arial" w:hAnsi="Arial" w:cs="Arial"/>
          <w:i/>
        </w:rPr>
      </w:pPr>
    </w:p>
    <w:p w14:paraId="0D066150" w14:textId="7512EA91" w:rsidR="008A72E0" w:rsidRDefault="008A72E0" w:rsidP="002667C6">
      <w:pPr>
        <w:spacing w:after="0"/>
        <w:rPr>
          <w:rFonts w:ascii="Arial" w:hAnsi="Arial" w:cs="Arial"/>
          <w:i/>
        </w:rPr>
      </w:pPr>
    </w:p>
    <w:p w14:paraId="0F73CE6F" w14:textId="62FD573A" w:rsidR="008A72E0" w:rsidRPr="00E3554D" w:rsidRDefault="008A72E0" w:rsidP="006106A2">
      <w:pPr>
        <w:pStyle w:val="Slog3"/>
        <w:rPr>
          <w:rStyle w:val="SubtleEmphasis"/>
          <w:rFonts w:ascii="Arial" w:hAnsi="Arial" w:cs="Arial"/>
          <w:i/>
          <w:iCs w:val="0"/>
          <w:sz w:val="22"/>
        </w:rPr>
      </w:pPr>
      <w:bookmarkStart w:id="203" w:name="_Toc100668187"/>
      <w:bookmarkStart w:id="204" w:name="_Toc107470935"/>
      <w:r w:rsidRPr="00E3554D">
        <w:rPr>
          <w:rStyle w:val="SubtleEmphasis"/>
          <w:rFonts w:ascii="Arial" w:hAnsi="Arial" w:cs="Arial"/>
          <w:i/>
          <w:sz w:val="22"/>
        </w:rPr>
        <w:lastRenderedPageBreak/>
        <w:t xml:space="preserve">PRILOGA št. </w:t>
      </w:r>
      <w:r w:rsidR="00332A5D">
        <w:rPr>
          <w:rStyle w:val="SubtleEmphasis"/>
          <w:rFonts w:ascii="Arial" w:hAnsi="Arial" w:cs="Arial"/>
          <w:i/>
          <w:sz w:val="22"/>
        </w:rPr>
        <w:t>9</w:t>
      </w:r>
      <w:r>
        <w:rPr>
          <w:rStyle w:val="SubtleEmphasis"/>
          <w:rFonts w:ascii="Arial" w:hAnsi="Arial" w:cs="Arial"/>
          <w:i/>
          <w:sz w:val="22"/>
        </w:rPr>
        <w:t>a</w:t>
      </w:r>
      <w:bookmarkEnd w:id="203"/>
      <w:bookmarkEnd w:id="204"/>
    </w:p>
    <w:p w14:paraId="68C3402E" w14:textId="77777777" w:rsidR="008A72E0" w:rsidRPr="00E3554D" w:rsidRDefault="008A72E0" w:rsidP="00F76881">
      <w:pPr>
        <w:pStyle w:val="IntenseQuote"/>
      </w:pPr>
      <w:bookmarkStart w:id="205" w:name="_Toc100668188"/>
      <w:bookmarkStart w:id="206" w:name="_Toc107470936"/>
      <w:r w:rsidRPr="00E3554D">
        <w:t>IZJAVA PONUDNIKA O PREDLOŽITVI FINANČNEGA ZAVAROVANJA ZA ODPRAVO NAPAK</w:t>
      </w:r>
      <w:bookmarkEnd w:id="205"/>
      <w:bookmarkEnd w:id="206"/>
    </w:p>
    <w:p w14:paraId="258205F8" w14:textId="26FB552D" w:rsidR="008A72E0" w:rsidRPr="009004CF" w:rsidRDefault="008A72E0" w:rsidP="008A72E0">
      <w:pPr>
        <w:suppressAutoHyphens/>
        <w:autoSpaceDN w:val="0"/>
        <w:spacing w:after="0"/>
        <w:ind w:right="6"/>
        <w:jc w:val="both"/>
        <w:textAlignment w:val="baseline"/>
        <w:rPr>
          <w:rFonts w:ascii="Arial" w:hAnsi="Arial" w:cs="Arial"/>
          <w:kern w:val="3"/>
          <w:lang w:eastAsia="zh-CN"/>
        </w:rPr>
      </w:pPr>
      <w:r w:rsidRPr="009004CF">
        <w:rPr>
          <w:rFonts w:ascii="Arial" w:hAnsi="Arial" w:cs="Arial"/>
        </w:rPr>
        <w:t xml:space="preserve">V zvezi z javnim naročilom </w:t>
      </w:r>
      <w:r w:rsidRPr="009004CF">
        <w:rPr>
          <w:rFonts w:ascii="Arial" w:hAnsi="Arial" w:cs="Arial"/>
          <w:kern w:val="3"/>
          <w:lang w:eastAsia="zh-CN"/>
        </w:rPr>
        <w:t>»</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Pr>
          <w:rFonts w:ascii="Arial" w:hAnsi="Arial" w:cs="Arial"/>
          <w:kern w:val="3"/>
          <w:lang w:eastAsia="zh-CN"/>
        </w:rPr>
        <w:t>«</w:t>
      </w:r>
      <w:r w:rsidRPr="009004CF">
        <w:rPr>
          <w:rFonts w:ascii="Arial" w:hAnsi="Arial" w:cs="Arial"/>
        </w:rPr>
        <w:t xml:space="preserve">, </w:t>
      </w:r>
      <w:r>
        <w:rPr>
          <w:rFonts w:ascii="Arial" w:hAnsi="Arial" w:cs="Arial"/>
        </w:rPr>
        <w:t>objavljenem</w:t>
      </w:r>
      <w:r w:rsidRPr="009004CF">
        <w:rPr>
          <w:rFonts w:ascii="Arial" w:hAnsi="Arial" w:cs="Arial"/>
        </w:rPr>
        <w:t xml:space="preserve"> na porta</w:t>
      </w:r>
      <w:r>
        <w:rPr>
          <w:rFonts w:ascii="Arial" w:hAnsi="Arial" w:cs="Arial"/>
        </w:rPr>
        <w:t>lu javnih naročil dne ____</w:t>
      </w:r>
      <w:r w:rsidRPr="009004CF">
        <w:rPr>
          <w:rFonts w:ascii="Arial" w:hAnsi="Arial" w:cs="Arial"/>
        </w:rPr>
        <w:t>_____</w:t>
      </w:r>
      <w:r>
        <w:rPr>
          <w:rFonts w:ascii="Arial" w:hAnsi="Arial" w:cs="Arial"/>
        </w:rPr>
        <w:t xml:space="preserve">, </w:t>
      </w:r>
      <w:r w:rsidRPr="009004CF">
        <w:rPr>
          <w:rFonts w:ascii="Arial" w:hAnsi="Arial" w:cs="Arial"/>
        </w:rPr>
        <w:t>št</w:t>
      </w:r>
      <w:r>
        <w:rPr>
          <w:rFonts w:ascii="Arial" w:hAnsi="Arial" w:cs="Arial"/>
        </w:rPr>
        <w:t>.</w:t>
      </w:r>
      <w:r w:rsidRPr="009004CF">
        <w:rPr>
          <w:rFonts w:ascii="Arial" w:hAnsi="Arial" w:cs="Arial"/>
        </w:rPr>
        <w:t xml:space="preserve"> objave JN_________/202</w:t>
      </w:r>
      <w:r>
        <w:rPr>
          <w:rFonts w:ascii="Arial" w:hAnsi="Arial" w:cs="Arial"/>
        </w:rPr>
        <w:t>2</w:t>
      </w:r>
      <w:r w:rsidRPr="009004CF">
        <w:rPr>
          <w:rFonts w:ascii="Arial" w:hAnsi="Arial" w:cs="Arial"/>
        </w:rPr>
        <w:t>__</w:t>
      </w:r>
      <w:r>
        <w:rPr>
          <w:rFonts w:ascii="Arial" w:hAnsi="Arial" w:cs="Arial"/>
        </w:rPr>
        <w:t xml:space="preserve">__, </w:t>
      </w:r>
      <w:r>
        <w:rPr>
          <w:rFonts w:ascii="Arial" w:hAnsi="Arial" w:cs="Arial"/>
          <w:kern w:val="3"/>
          <w:lang w:eastAsia="zh-CN"/>
        </w:rPr>
        <w:t xml:space="preserve"> </w:t>
      </w:r>
    </w:p>
    <w:p w14:paraId="082BCC18" w14:textId="77777777" w:rsidR="008A72E0" w:rsidRPr="00E3554D" w:rsidRDefault="008A72E0" w:rsidP="008A72E0">
      <w:pPr>
        <w:pStyle w:val="Standard"/>
        <w:autoSpaceDE w:val="0"/>
        <w:rPr>
          <w:rFonts w:ascii="Arial" w:hAnsi="Arial" w:cs="Arial"/>
        </w:rPr>
      </w:pPr>
    </w:p>
    <w:p w14:paraId="134175C2" w14:textId="77777777" w:rsidR="008A72E0" w:rsidRPr="00A46CC6" w:rsidRDefault="008A72E0" w:rsidP="008A72E0">
      <w:pPr>
        <w:pStyle w:val="Standard"/>
        <w:autoSpaceDE w:val="0"/>
        <w:rPr>
          <w:rFonts w:ascii="Arial" w:hAnsi="Arial" w:cs="Arial"/>
          <w:b/>
          <w:bCs/>
        </w:rPr>
      </w:pPr>
      <w:r w:rsidRPr="00E3554D">
        <w:rPr>
          <w:rFonts w:ascii="Arial" w:hAnsi="Arial" w:cs="Arial"/>
        </w:rPr>
        <w:t xml:space="preserve">se zavezujemo, da bomo najpozneje ob primopredaji naročniku izročili </w:t>
      </w:r>
      <w:r w:rsidRPr="001B7278">
        <w:rPr>
          <w:rStyle w:val="Naslov3MKZnak"/>
          <w:rFonts w:cs="Arial"/>
          <w:bCs/>
        </w:rPr>
        <w:t>tri (3) bianko menice</w:t>
      </w:r>
      <w:r>
        <w:rPr>
          <w:rStyle w:val="Naslov3MKZnak"/>
          <w:rFonts w:cs="Arial"/>
          <w:bCs/>
        </w:rPr>
        <w:t xml:space="preserve"> skupaj s tremi (3) </w:t>
      </w:r>
      <w:r w:rsidRPr="001B7278">
        <w:rPr>
          <w:rStyle w:val="Naslov3MKZnak"/>
          <w:rFonts w:cs="Arial"/>
          <w:bCs/>
        </w:rPr>
        <w:t>meničn</w:t>
      </w:r>
      <w:r>
        <w:rPr>
          <w:rStyle w:val="Naslov3MKZnak"/>
          <w:rFonts w:cs="Arial"/>
          <w:bCs/>
        </w:rPr>
        <w:t>imi</w:t>
      </w:r>
      <w:r w:rsidRPr="001B7278">
        <w:rPr>
          <w:rStyle w:val="Naslov3MKZnak"/>
          <w:rFonts w:cs="Arial"/>
          <w:bCs/>
        </w:rPr>
        <w:t xml:space="preserve"> izjav</w:t>
      </w:r>
      <w:r>
        <w:rPr>
          <w:rStyle w:val="Naslov3MKZnak"/>
          <w:rFonts w:cs="Arial"/>
          <w:bCs/>
        </w:rPr>
        <w:t>ami in</w:t>
      </w:r>
      <w:r w:rsidRPr="001B7278">
        <w:rPr>
          <w:rStyle w:val="Naslov3MKZnak"/>
          <w:rFonts w:cs="Arial"/>
          <w:bCs/>
        </w:rPr>
        <w:t xml:space="preserve"> s pooblastilom za izplačilo menice</w:t>
      </w:r>
      <w:r w:rsidRPr="00A221FC">
        <w:rPr>
          <w:rStyle w:val="Naslov3MKZnak"/>
          <w:rFonts w:cs="Arial"/>
          <w:b w:val="0"/>
        </w:rPr>
        <w:t xml:space="preserve"> </w:t>
      </w:r>
      <w:r w:rsidRPr="00E3554D">
        <w:rPr>
          <w:rFonts w:ascii="Arial" w:hAnsi="Arial" w:cs="Arial"/>
        </w:rPr>
        <w:t xml:space="preserve">v višini 5 % od realizirane vrednosti pogodbe z vključenim DDV </w:t>
      </w:r>
      <w:r w:rsidRPr="00A221FC">
        <w:rPr>
          <w:rFonts w:ascii="Arial" w:hAnsi="Arial" w:cs="Arial"/>
        </w:rPr>
        <w:t xml:space="preserve">ter klavzulo »brez protesta« </w:t>
      </w:r>
      <w:r w:rsidRPr="00E3554D">
        <w:rPr>
          <w:rFonts w:ascii="Arial" w:hAnsi="Arial" w:cs="Arial"/>
        </w:rPr>
        <w:t>v skladu s spodnjim vzorcem</w:t>
      </w:r>
      <w:r>
        <w:rPr>
          <w:rFonts w:ascii="Arial" w:hAnsi="Arial" w:cs="Arial"/>
        </w:rPr>
        <w:t xml:space="preserve"> ali nakazali </w:t>
      </w:r>
      <w:r w:rsidRPr="00A46CC6">
        <w:rPr>
          <w:rFonts w:ascii="Arial" w:hAnsi="Arial" w:cs="Arial"/>
          <w:b/>
          <w:bCs/>
        </w:rPr>
        <w:t xml:space="preserve">denarni depozit </w:t>
      </w:r>
      <w:r w:rsidRPr="00A46CC6">
        <w:rPr>
          <w:rFonts w:ascii="Arial" w:hAnsi="Arial" w:cs="Arial"/>
        </w:rPr>
        <w:t>v višini 5 % od realizirane vrednosti pogodbe z vključenim DDV.</w:t>
      </w:r>
      <w:r w:rsidRPr="00A46CC6">
        <w:rPr>
          <w:rFonts w:ascii="Arial" w:hAnsi="Arial" w:cs="Arial"/>
          <w:b/>
          <w:bCs/>
        </w:rPr>
        <w:t xml:space="preserve"> </w:t>
      </w:r>
    </w:p>
    <w:p w14:paraId="514F606D" w14:textId="77777777" w:rsidR="008A72E0" w:rsidRPr="00E3554D" w:rsidRDefault="008A72E0" w:rsidP="008A72E0">
      <w:pPr>
        <w:pStyle w:val="Standard"/>
        <w:autoSpaceDE w:val="0"/>
        <w:rPr>
          <w:rFonts w:ascii="Arial" w:hAnsi="Arial" w:cs="Arial"/>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8A72E0" w:rsidRPr="00E3554D" w14:paraId="1FCB1AFA" w14:textId="77777777" w:rsidTr="00463E4D">
        <w:tc>
          <w:tcPr>
            <w:tcW w:w="4643" w:type="dxa"/>
            <w:tcMar>
              <w:top w:w="0" w:type="dxa"/>
              <w:left w:w="108" w:type="dxa"/>
              <w:bottom w:w="0" w:type="dxa"/>
              <w:right w:w="108" w:type="dxa"/>
            </w:tcMar>
          </w:tcPr>
          <w:p w14:paraId="6D332457" w14:textId="77777777" w:rsidR="008A72E0" w:rsidRPr="00E3554D" w:rsidRDefault="008A72E0" w:rsidP="00463E4D">
            <w:pPr>
              <w:pStyle w:val="Standard"/>
              <w:snapToGrid w:val="0"/>
              <w:rPr>
                <w:rFonts w:ascii="Arial" w:hAnsi="Arial" w:cs="Arial"/>
              </w:rPr>
            </w:pPr>
            <w:r w:rsidRPr="00E3554D">
              <w:rPr>
                <w:rFonts w:ascii="Arial" w:hAnsi="Arial" w:cs="Arial"/>
              </w:rPr>
              <w:t>Kraj in datum:</w:t>
            </w:r>
          </w:p>
        </w:tc>
        <w:tc>
          <w:tcPr>
            <w:tcW w:w="4643" w:type="dxa"/>
            <w:tcMar>
              <w:top w:w="0" w:type="dxa"/>
              <w:left w:w="108" w:type="dxa"/>
              <w:bottom w:w="0" w:type="dxa"/>
              <w:right w:w="108" w:type="dxa"/>
            </w:tcMar>
          </w:tcPr>
          <w:p w14:paraId="5E060947" w14:textId="77777777" w:rsidR="008A72E0" w:rsidRPr="00E3554D" w:rsidRDefault="008A72E0" w:rsidP="00463E4D">
            <w:pPr>
              <w:pStyle w:val="Standard"/>
              <w:snapToGrid w:val="0"/>
              <w:rPr>
                <w:rFonts w:ascii="Arial" w:hAnsi="Arial" w:cs="Arial"/>
              </w:rPr>
            </w:pPr>
            <w:r w:rsidRPr="00E3554D">
              <w:rPr>
                <w:rFonts w:ascii="Arial" w:hAnsi="Arial" w:cs="Arial"/>
              </w:rPr>
              <w:t>Ponudnik:</w:t>
            </w:r>
          </w:p>
          <w:p w14:paraId="289EC362" w14:textId="77777777" w:rsidR="008A72E0" w:rsidRPr="00E3554D" w:rsidRDefault="008A72E0" w:rsidP="00463E4D">
            <w:pPr>
              <w:pStyle w:val="Standard"/>
              <w:rPr>
                <w:rFonts w:ascii="Arial" w:hAnsi="Arial" w:cs="Arial"/>
              </w:rPr>
            </w:pPr>
          </w:p>
          <w:p w14:paraId="6DBA513A" w14:textId="77777777" w:rsidR="008A72E0" w:rsidRPr="00E3554D" w:rsidRDefault="008A72E0" w:rsidP="00463E4D">
            <w:pPr>
              <w:pStyle w:val="Standard"/>
              <w:rPr>
                <w:rFonts w:ascii="Arial" w:hAnsi="Arial" w:cs="Arial"/>
              </w:rPr>
            </w:pPr>
            <w:r w:rsidRPr="00E3554D">
              <w:rPr>
                <w:rFonts w:ascii="Arial" w:hAnsi="Arial" w:cs="Arial"/>
              </w:rPr>
              <w:t>Žig in podpis:</w:t>
            </w:r>
          </w:p>
        </w:tc>
      </w:tr>
    </w:tbl>
    <w:p w14:paraId="4DD6BADE" w14:textId="77777777" w:rsidR="008A72E0" w:rsidRPr="00E3554D" w:rsidRDefault="008A72E0" w:rsidP="008A72E0">
      <w:pPr>
        <w:pStyle w:val="Standard"/>
        <w:rPr>
          <w:rFonts w:ascii="Arial" w:hAnsi="Arial" w:cs="Arial"/>
        </w:rPr>
      </w:pPr>
    </w:p>
    <w:p w14:paraId="41CBAC84" w14:textId="77777777" w:rsidR="008A72E0" w:rsidRPr="00A221FC" w:rsidRDefault="008A72E0" w:rsidP="008A72E0">
      <w:pPr>
        <w:pStyle w:val="Standard"/>
        <w:rPr>
          <w:rFonts w:ascii="Arial" w:hAnsi="Arial" w:cs="Arial"/>
        </w:rPr>
      </w:pPr>
    </w:p>
    <w:p w14:paraId="3DA623F0" w14:textId="77777777" w:rsidR="008A72E0" w:rsidRPr="00A221FC" w:rsidRDefault="008A72E0" w:rsidP="008A72E0">
      <w:pPr>
        <w:pBdr>
          <w:top w:val="single" w:sz="4" w:space="1" w:color="000000"/>
          <w:left w:val="single" w:sz="4" w:space="4" w:color="000000"/>
          <w:bottom w:val="single" w:sz="4" w:space="1" w:color="000000"/>
          <w:right w:val="single" w:sz="4" w:space="4" w:color="000000"/>
        </w:pBdr>
        <w:autoSpaceDE w:val="0"/>
        <w:spacing w:after="0"/>
        <w:ind w:right="6"/>
        <w:jc w:val="both"/>
        <w:rPr>
          <w:rFonts w:ascii="Arial" w:hAnsi="Arial" w:cs="Arial"/>
        </w:rPr>
      </w:pPr>
    </w:p>
    <w:p w14:paraId="29BD7BD1" w14:textId="77777777" w:rsidR="008A72E0" w:rsidRPr="00A221FC" w:rsidRDefault="008A72E0" w:rsidP="008A72E0">
      <w:pPr>
        <w:spacing w:after="0"/>
        <w:rPr>
          <w:rFonts w:ascii="Arial" w:hAnsi="Arial" w:cs="Arial"/>
          <w:b/>
          <w:bCs/>
          <w:i/>
        </w:rPr>
      </w:pPr>
    </w:p>
    <w:p w14:paraId="6543BB4B" w14:textId="77777777" w:rsidR="008A72E0" w:rsidRPr="00A221FC" w:rsidRDefault="008A72E0" w:rsidP="008A72E0">
      <w:pPr>
        <w:spacing w:after="0"/>
        <w:jc w:val="both"/>
        <w:rPr>
          <w:rFonts w:ascii="Arial" w:hAnsi="Arial" w:cs="Arial"/>
        </w:rPr>
      </w:pPr>
      <w:r w:rsidRPr="00A221FC">
        <w:rPr>
          <w:rFonts w:ascii="Arial" w:hAnsi="Arial" w:cs="Arial"/>
          <w:b/>
          <w:bCs/>
          <w:i/>
        </w:rPr>
        <w:t xml:space="preserve">Navodilo: </w:t>
      </w:r>
      <w:r w:rsidRPr="00A221FC">
        <w:rPr>
          <w:rFonts w:ascii="Arial" w:hAnsi="Arial" w:cs="Arial"/>
          <w:i/>
        </w:rPr>
        <w:t>V primeru podpisa več zakonitih zastopnikov izvajalec besedilo menične izjave prilagodi številu podpisov zakonitih zastopnikov.</w:t>
      </w:r>
    </w:p>
    <w:p w14:paraId="72751930" w14:textId="77777777" w:rsidR="008A72E0" w:rsidRPr="00A221FC" w:rsidRDefault="008A72E0" w:rsidP="008A72E0">
      <w:pPr>
        <w:spacing w:after="0"/>
        <w:rPr>
          <w:rFonts w:ascii="Arial" w:hAnsi="Arial" w:cs="Arial"/>
        </w:rPr>
      </w:pPr>
      <w:r w:rsidRPr="00A221FC">
        <w:rPr>
          <w:rFonts w:ascii="Arial" w:hAnsi="Arial" w:cs="Arial"/>
        </w:rPr>
        <w:t>_______________________________________________________________________________</w:t>
      </w:r>
    </w:p>
    <w:p w14:paraId="11544AB0" w14:textId="77777777" w:rsidR="008A72E0" w:rsidRPr="00A221FC" w:rsidRDefault="008A72E0" w:rsidP="008A72E0">
      <w:pPr>
        <w:spacing w:after="0"/>
        <w:rPr>
          <w:rFonts w:ascii="Arial" w:hAnsi="Arial" w:cs="Arial"/>
        </w:rPr>
      </w:pPr>
    </w:p>
    <w:p w14:paraId="69C20C57" w14:textId="77777777" w:rsidR="008A72E0" w:rsidRPr="00A221FC" w:rsidRDefault="008A72E0" w:rsidP="008A72E0">
      <w:pPr>
        <w:spacing w:after="0"/>
        <w:rPr>
          <w:rFonts w:ascii="Arial" w:hAnsi="Arial" w:cs="Arial"/>
          <w:i/>
        </w:rPr>
      </w:pPr>
      <w:r w:rsidRPr="00A221FC">
        <w:rPr>
          <w:rFonts w:ascii="Arial" w:hAnsi="Arial" w:cs="Arial"/>
          <w:i/>
        </w:rPr>
        <w:t>…………………………</w:t>
      </w:r>
      <w:r w:rsidRPr="00A221FC">
        <w:rPr>
          <w:rFonts w:ascii="Arial" w:hAnsi="Arial" w:cs="Arial"/>
          <w:i/>
        </w:rPr>
        <w:tab/>
        <w:t xml:space="preserve">                                        </w:t>
      </w:r>
      <w:r w:rsidRPr="00A221FC">
        <w:rPr>
          <w:rFonts w:ascii="Arial" w:hAnsi="Arial" w:cs="Arial"/>
          <w:i/>
        </w:rPr>
        <w:tab/>
      </w:r>
      <w:r w:rsidRPr="00A221FC">
        <w:rPr>
          <w:rFonts w:ascii="Arial" w:hAnsi="Arial" w:cs="Arial"/>
          <w:i/>
        </w:rPr>
        <w:tab/>
      </w:r>
      <w:r w:rsidRPr="00A221FC">
        <w:rPr>
          <w:rFonts w:ascii="Arial" w:hAnsi="Arial" w:cs="Arial"/>
          <w:i/>
        </w:rPr>
        <w:tab/>
      </w:r>
    </w:p>
    <w:p w14:paraId="54604D9B" w14:textId="77777777" w:rsidR="008A72E0" w:rsidRPr="00A221FC" w:rsidRDefault="008A72E0" w:rsidP="008A72E0">
      <w:pPr>
        <w:spacing w:after="0"/>
        <w:rPr>
          <w:rFonts w:ascii="Arial" w:hAnsi="Arial" w:cs="Arial"/>
          <w:i/>
        </w:rPr>
      </w:pPr>
      <w:r w:rsidRPr="00A221FC">
        <w:rPr>
          <w:rFonts w:ascii="Arial" w:hAnsi="Arial" w:cs="Arial"/>
          <w:i/>
        </w:rPr>
        <w:t>Kraj in datum:,___________</w:t>
      </w:r>
    </w:p>
    <w:p w14:paraId="0D8E11A6" w14:textId="77777777" w:rsidR="008A72E0" w:rsidRPr="00A221FC" w:rsidRDefault="008A72E0" w:rsidP="008A72E0">
      <w:pPr>
        <w:spacing w:after="0"/>
        <w:rPr>
          <w:rFonts w:ascii="Arial" w:hAnsi="Arial" w:cs="Arial"/>
          <w:i/>
        </w:rPr>
      </w:pPr>
      <w:r w:rsidRPr="00A221FC">
        <w:rPr>
          <w:rFonts w:ascii="Arial" w:hAnsi="Arial" w:cs="Arial"/>
          <w:i/>
        </w:rPr>
        <w:t>………………………….</w:t>
      </w:r>
    </w:p>
    <w:p w14:paraId="1E47B4B8" w14:textId="77777777" w:rsidR="008A72E0" w:rsidRPr="00A221FC" w:rsidRDefault="008A72E0" w:rsidP="008A72E0">
      <w:pPr>
        <w:spacing w:after="0"/>
        <w:rPr>
          <w:rFonts w:ascii="Arial" w:hAnsi="Arial" w:cs="Arial"/>
          <w:i/>
        </w:rPr>
      </w:pPr>
    </w:p>
    <w:p w14:paraId="3FECBF26" w14:textId="77777777" w:rsidR="008A72E0" w:rsidRPr="00A221FC" w:rsidRDefault="008A72E0" w:rsidP="008A72E0">
      <w:pPr>
        <w:spacing w:after="0"/>
        <w:rPr>
          <w:rFonts w:ascii="Arial" w:hAnsi="Arial" w:cs="Arial"/>
          <w:i/>
        </w:rPr>
      </w:pPr>
      <w:r w:rsidRPr="00A221FC">
        <w:rPr>
          <w:rFonts w:ascii="Arial" w:hAnsi="Arial" w:cs="Arial"/>
          <w:i/>
        </w:rPr>
        <w:t>(izvajalec / izdajatelj menic)</w:t>
      </w:r>
    </w:p>
    <w:p w14:paraId="786DF981" w14:textId="77777777" w:rsidR="008A72E0" w:rsidRPr="00A221FC" w:rsidRDefault="008A72E0" w:rsidP="008A72E0">
      <w:pPr>
        <w:spacing w:after="0"/>
        <w:rPr>
          <w:rFonts w:ascii="Arial" w:hAnsi="Arial" w:cs="Arial"/>
          <w:i/>
        </w:rPr>
      </w:pPr>
    </w:p>
    <w:p w14:paraId="2E09CEDD" w14:textId="77777777" w:rsidR="008A72E0" w:rsidRPr="00A221FC" w:rsidRDefault="008A72E0" w:rsidP="008A72E0">
      <w:pPr>
        <w:spacing w:after="0"/>
        <w:rPr>
          <w:rFonts w:ascii="Arial" w:hAnsi="Arial" w:cs="Arial"/>
          <w:i/>
        </w:rPr>
      </w:pPr>
      <w:r w:rsidRPr="00A221FC">
        <w:rPr>
          <w:rFonts w:ascii="Arial" w:hAnsi="Arial" w:cs="Arial"/>
          <w:i/>
        </w:rPr>
        <w:t>ID-št. za DDV: …………….</w:t>
      </w:r>
    </w:p>
    <w:p w14:paraId="4951B7A5" w14:textId="77777777" w:rsidR="008A72E0" w:rsidRPr="00A221FC" w:rsidRDefault="008A72E0" w:rsidP="008A72E0">
      <w:pPr>
        <w:spacing w:after="0"/>
        <w:rPr>
          <w:rFonts w:ascii="Arial" w:hAnsi="Arial" w:cs="Arial"/>
          <w:i/>
        </w:rPr>
      </w:pPr>
    </w:p>
    <w:p w14:paraId="5EFF1A18" w14:textId="77777777" w:rsidR="008A72E0" w:rsidRPr="00A221FC" w:rsidRDefault="008A72E0" w:rsidP="008A72E0">
      <w:pPr>
        <w:spacing w:after="0"/>
        <w:rPr>
          <w:rFonts w:ascii="Arial" w:hAnsi="Arial" w:cs="Arial"/>
          <w:i/>
        </w:rPr>
      </w:pPr>
    </w:p>
    <w:p w14:paraId="7B98ECCC" w14:textId="77777777" w:rsidR="008A72E0" w:rsidRPr="00A221FC" w:rsidRDefault="008A72E0" w:rsidP="008A72E0">
      <w:pPr>
        <w:spacing w:after="0"/>
        <w:jc w:val="center"/>
        <w:rPr>
          <w:rFonts w:ascii="Arial" w:hAnsi="Arial" w:cs="Arial"/>
          <w:b/>
        </w:rPr>
      </w:pPr>
      <w:r w:rsidRPr="00A221FC">
        <w:rPr>
          <w:rFonts w:ascii="Arial" w:hAnsi="Arial" w:cs="Arial"/>
          <w:b/>
        </w:rPr>
        <w:t>MENIČNA IZJAVA</w:t>
      </w:r>
    </w:p>
    <w:p w14:paraId="34C14565" w14:textId="77777777" w:rsidR="008A72E0" w:rsidRPr="00A221FC" w:rsidRDefault="008A72E0" w:rsidP="008A72E0">
      <w:pPr>
        <w:spacing w:after="0"/>
        <w:jc w:val="center"/>
        <w:rPr>
          <w:rFonts w:ascii="Arial" w:hAnsi="Arial" w:cs="Arial"/>
          <w:i/>
        </w:rPr>
      </w:pPr>
    </w:p>
    <w:p w14:paraId="7590141F" w14:textId="77777777" w:rsidR="008A72E0" w:rsidRPr="00A221FC" w:rsidRDefault="008A72E0" w:rsidP="008A72E0">
      <w:pPr>
        <w:pStyle w:val="Standard"/>
        <w:rPr>
          <w:rFonts w:ascii="Arial" w:hAnsi="Arial" w:cs="Arial"/>
        </w:rPr>
      </w:pP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xml:space="preserve"> (v nadaljevanju: naročnik) in …………………….(v nadaljevanju »Izvajalec/Izdajatelj menic«) sta dne ……………… sklenila Pogodbo</w:t>
      </w:r>
      <w:r w:rsidRPr="00A221FC">
        <w:rPr>
          <w:rFonts w:ascii="Arial" w:hAnsi="Arial" w:cs="Arial"/>
          <w:b/>
        </w:rPr>
        <w:t xml:space="preserve"> </w:t>
      </w:r>
      <w:r w:rsidRPr="0013513B">
        <w:rPr>
          <w:rFonts w:ascii="Arial" w:hAnsi="Arial" w:cs="Arial"/>
          <w:i/>
          <w:iCs/>
        </w:rPr>
        <w:t>o dobavi opreme</w:t>
      </w:r>
      <w:r>
        <w:rPr>
          <w:rFonts w:ascii="Arial" w:hAnsi="Arial" w:cs="Arial"/>
        </w:rPr>
        <w:t xml:space="preserve"> »_________________« </w:t>
      </w:r>
      <w:r w:rsidRPr="00A221FC">
        <w:rPr>
          <w:rFonts w:ascii="Arial" w:hAnsi="Arial" w:cs="Arial"/>
        </w:rPr>
        <w:t>št. _________</w:t>
      </w:r>
      <w:r w:rsidRPr="00A221FC">
        <w:rPr>
          <w:rFonts w:ascii="Arial" w:hAnsi="Arial" w:cs="Arial"/>
          <w:i/>
        </w:rPr>
        <w:t xml:space="preserve"> (v nadaljevanju</w:t>
      </w:r>
      <w:r>
        <w:rPr>
          <w:rFonts w:ascii="Arial" w:hAnsi="Arial" w:cs="Arial"/>
          <w:i/>
        </w:rPr>
        <w:t>:</w:t>
      </w:r>
      <w:r w:rsidRPr="00A221FC">
        <w:rPr>
          <w:rFonts w:ascii="Arial" w:hAnsi="Arial" w:cs="Arial"/>
          <w:i/>
        </w:rPr>
        <w:t xml:space="preserve"> </w:t>
      </w:r>
      <w:r>
        <w:rPr>
          <w:rFonts w:ascii="Arial" w:hAnsi="Arial" w:cs="Arial"/>
          <w:i/>
        </w:rPr>
        <w:t>P</w:t>
      </w:r>
      <w:r w:rsidRPr="00A221FC">
        <w:rPr>
          <w:rFonts w:ascii="Arial" w:hAnsi="Arial" w:cs="Arial"/>
          <w:i/>
        </w:rPr>
        <w:t xml:space="preserve">ogodba). Menična izjava velja za unovčitev menic, ki so dane z namenom zavarovanja </w:t>
      </w:r>
      <w:r>
        <w:rPr>
          <w:rFonts w:ascii="Arial" w:hAnsi="Arial" w:cs="Arial"/>
          <w:i/>
        </w:rPr>
        <w:t>odprave napak v garancijskem roku</w:t>
      </w:r>
      <w:r w:rsidRPr="00A221FC">
        <w:rPr>
          <w:rFonts w:ascii="Arial" w:hAnsi="Arial" w:cs="Arial"/>
          <w:i/>
        </w:rPr>
        <w:t xml:space="preserve"> izvajalca/izdajatelja menic po </w:t>
      </w:r>
      <w:r>
        <w:rPr>
          <w:rFonts w:ascii="Arial" w:hAnsi="Arial" w:cs="Arial"/>
          <w:i/>
        </w:rPr>
        <w:t>P</w:t>
      </w:r>
      <w:r w:rsidRPr="00A221FC">
        <w:rPr>
          <w:rFonts w:ascii="Arial" w:hAnsi="Arial" w:cs="Arial"/>
          <w:i/>
        </w:rPr>
        <w:t xml:space="preserve">ogodbi.  </w:t>
      </w:r>
      <w:r>
        <w:rPr>
          <w:rFonts w:ascii="Arial" w:hAnsi="Arial" w:cs="Arial"/>
          <w:i/>
        </w:rPr>
        <w:t xml:space="preserve">  </w:t>
      </w:r>
    </w:p>
    <w:p w14:paraId="3360E0B3" w14:textId="77777777" w:rsidR="008A72E0" w:rsidRPr="00A221FC" w:rsidRDefault="008A72E0" w:rsidP="008A72E0">
      <w:pPr>
        <w:spacing w:after="0"/>
        <w:rPr>
          <w:rFonts w:ascii="Arial" w:hAnsi="Arial" w:cs="Arial"/>
          <w:i/>
        </w:rPr>
      </w:pPr>
    </w:p>
    <w:p w14:paraId="2698FB2F" w14:textId="77777777" w:rsidR="008A72E0" w:rsidRPr="00A221FC" w:rsidRDefault="008A72E0" w:rsidP="008A72E0">
      <w:pPr>
        <w:spacing w:after="0"/>
        <w:jc w:val="both"/>
        <w:rPr>
          <w:rFonts w:ascii="Arial" w:hAnsi="Arial" w:cs="Arial"/>
          <w:i/>
        </w:rPr>
      </w:pPr>
    </w:p>
    <w:p w14:paraId="55E910D7"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Na podlagi Pogodbe ………….(izvajalec/izdajatelj menic) izroča naročniku </w:t>
      </w:r>
      <w:r>
        <w:rPr>
          <w:rFonts w:ascii="Arial" w:hAnsi="Arial" w:cs="Arial"/>
          <w:i/>
        </w:rPr>
        <w:t>tri</w:t>
      </w:r>
      <w:r w:rsidRPr="00A221FC">
        <w:rPr>
          <w:rFonts w:ascii="Arial" w:hAnsi="Arial" w:cs="Arial"/>
          <w:i/>
        </w:rPr>
        <w:t xml:space="preserve"> (</w:t>
      </w:r>
      <w:r>
        <w:rPr>
          <w:rFonts w:ascii="Arial" w:hAnsi="Arial" w:cs="Arial"/>
          <w:i/>
        </w:rPr>
        <w:t>3</w:t>
      </w:r>
      <w:r w:rsidRPr="00A221FC">
        <w:rPr>
          <w:rFonts w:ascii="Arial" w:hAnsi="Arial" w:cs="Arial"/>
          <w:i/>
        </w:rPr>
        <w:t>) bianko menic</w:t>
      </w:r>
      <w:r>
        <w:rPr>
          <w:rFonts w:ascii="Arial" w:hAnsi="Arial" w:cs="Arial"/>
          <w:i/>
        </w:rPr>
        <w:t>e</w:t>
      </w:r>
      <w:r w:rsidRPr="00A221FC">
        <w:rPr>
          <w:rFonts w:ascii="Arial" w:hAnsi="Arial" w:cs="Arial"/>
          <w:i/>
        </w:rPr>
        <w:t xml:space="preserve"> s klavzulo »brez protesta« za zavarovanje </w:t>
      </w:r>
      <w:r>
        <w:rPr>
          <w:rFonts w:ascii="Arial" w:hAnsi="Arial" w:cs="Arial"/>
          <w:i/>
        </w:rPr>
        <w:t>odprave napak v garancijskem roku</w:t>
      </w:r>
      <w:r w:rsidRPr="00A221FC">
        <w:rPr>
          <w:rFonts w:ascii="Arial" w:hAnsi="Arial" w:cs="Arial"/>
          <w:i/>
        </w:rPr>
        <w:t>, na katerih je podpisan zakoniti zastopnik:</w:t>
      </w:r>
    </w:p>
    <w:p w14:paraId="6937EEFB" w14:textId="77777777" w:rsidR="008A72E0" w:rsidRPr="00A221FC" w:rsidRDefault="008A72E0" w:rsidP="008A72E0">
      <w:pPr>
        <w:spacing w:after="0"/>
        <w:jc w:val="both"/>
        <w:rPr>
          <w:rFonts w:ascii="Arial" w:hAnsi="Arial" w:cs="Arial"/>
          <w:i/>
        </w:rPr>
      </w:pPr>
    </w:p>
    <w:p w14:paraId="21D7FC16" w14:textId="77777777" w:rsidR="008A72E0" w:rsidRPr="00A221FC" w:rsidRDefault="008A72E0" w:rsidP="008A72E0">
      <w:pPr>
        <w:spacing w:after="0"/>
        <w:rPr>
          <w:rFonts w:ascii="Arial" w:hAnsi="Arial" w:cs="Arial"/>
          <w:i/>
        </w:rPr>
      </w:pPr>
    </w:p>
    <w:p w14:paraId="75EE96DB" w14:textId="77777777" w:rsidR="008A72E0" w:rsidRPr="00A221FC" w:rsidRDefault="008A72E0" w:rsidP="008A72E0">
      <w:pPr>
        <w:spacing w:after="0"/>
        <w:rPr>
          <w:rFonts w:ascii="Arial" w:hAnsi="Arial" w:cs="Arial"/>
          <w:i/>
        </w:rPr>
      </w:pPr>
      <w:r w:rsidRPr="00A221FC">
        <w:rPr>
          <w:rFonts w:ascii="Arial" w:hAnsi="Arial" w:cs="Arial"/>
          <w:i/>
        </w:rPr>
        <w:t>priimek in ime ________kot (funkcija)____________________podpis__________________</w:t>
      </w:r>
    </w:p>
    <w:p w14:paraId="5D1E389B" w14:textId="77777777" w:rsidR="008A72E0" w:rsidRPr="00A221FC" w:rsidRDefault="008A72E0" w:rsidP="008A72E0">
      <w:pPr>
        <w:spacing w:after="0"/>
        <w:rPr>
          <w:rFonts w:ascii="Arial" w:hAnsi="Arial" w:cs="Arial"/>
          <w:i/>
        </w:rPr>
      </w:pPr>
    </w:p>
    <w:p w14:paraId="6B6E859F" w14:textId="77777777" w:rsidR="008A72E0" w:rsidRPr="00A221FC" w:rsidRDefault="008A72E0" w:rsidP="008A72E0">
      <w:pPr>
        <w:spacing w:after="0"/>
        <w:jc w:val="both"/>
        <w:rPr>
          <w:rFonts w:ascii="Arial" w:hAnsi="Arial" w:cs="Arial"/>
          <w:i/>
        </w:rPr>
      </w:pPr>
      <w:r w:rsidRPr="00A221FC">
        <w:rPr>
          <w:rFonts w:ascii="Arial" w:hAnsi="Arial" w:cs="Arial"/>
          <w:i/>
        </w:rPr>
        <w:t>Izdajatelj menic izrecno potrjuje</w:t>
      </w:r>
      <w:r>
        <w:rPr>
          <w:rFonts w:ascii="Arial" w:hAnsi="Arial" w:cs="Arial"/>
          <w:i/>
        </w:rPr>
        <w:t>,</w:t>
      </w:r>
      <w:r w:rsidRPr="00A221FC">
        <w:rPr>
          <w:rFonts w:ascii="Arial" w:hAnsi="Arial" w:cs="Arial"/>
          <w:i/>
        </w:rPr>
        <w:t xml:space="preserve"> da je podpisnik menic pooblaščen za podpis menic in da velja to pooblastilo in podpisane menice tudi v primeru spremembe zakonitih zastopnikov izdajatelja menic.</w:t>
      </w:r>
    </w:p>
    <w:p w14:paraId="0A091382" w14:textId="77777777" w:rsidR="008A72E0" w:rsidRPr="00A221FC" w:rsidRDefault="008A72E0" w:rsidP="008A72E0">
      <w:pPr>
        <w:spacing w:after="0"/>
        <w:jc w:val="both"/>
        <w:rPr>
          <w:rFonts w:ascii="Arial" w:hAnsi="Arial" w:cs="Arial"/>
          <w:i/>
        </w:rPr>
      </w:pPr>
    </w:p>
    <w:p w14:paraId="193E27B0" w14:textId="77777777" w:rsidR="008A72E0" w:rsidRPr="00A221FC" w:rsidRDefault="008A72E0" w:rsidP="008A72E0">
      <w:pPr>
        <w:spacing w:after="0"/>
        <w:jc w:val="both"/>
        <w:rPr>
          <w:rFonts w:ascii="Arial" w:hAnsi="Arial" w:cs="Arial"/>
          <w:i/>
        </w:rPr>
      </w:pPr>
      <w:r w:rsidRPr="00A221FC">
        <w:rPr>
          <w:rFonts w:ascii="Arial" w:hAnsi="Arial" w:cs="Arial"/>
          <w:i/>
        </w:rPr>
        <w:t xml:space="preserve">S podpisom te izjave izdajatelj menic nepreklicno </w:t>
      </w:r>
      <w:r w:rsidRPr="009A76D4">
        <w:rPr>
          <w:rFonts w:ascii="Arial" w:hAnsi="Arial" w:cs="Arial"/>
          <w:i/>
        </w:rPr>
        <w:t>in brezpogojno pooblašča naročnika, da v skladu s Pogodbo unovči menico do vrednosti 5 % od realizirane vrednosti pogodbe z vključenim DDV</w:t>
      </w:r>
      <w:r w:rsidRPr="00E3554D">
        <w:rPr>
          <w:rFonts w:ascii="Arial" w:hAnsi="Arial" w:cs="Arial"/>
        </w:rPr>
        <w:t xml:space="preserve"> </w:t>
      </w:r>
      <w:r w:rsidRPr="00A221FC">
        <w:rPr>
          <w:rFonts w:ascii="Arial" w:hAnsi="Arial" w:cs="Arial"/>
          <w:i/>
        </w:rPr>
        <w:t>in izpolni vse sestavne dele bianko menic, ki niso izpolnjeni in to brez poprejšnjega obvestila, in sicer z vpisom zneska, poljubnega datuma dospelosti ter klavzulo »brez protesta«.</w:t>
      </w:r>
    </w:p>
    <w:p w14:paraId="00854D07" w14:textId="77777777" w:rsidR="008A72E0" w:rsidRPr="00A221FC" w:rsidRDefault="008A72E0" w:rsidP="008A72E0">
      <w:pPr>
        <w:spacing w:after="0"/>
        <w:jc w:val="both"/>
        <w:rPr>
          <w:rFonts w:ascii="Arial" w:hAnsi="Arial" w:cs="Arial"/>
          <w:i/>
        </w:rPr>
      </w:pPr>
    </w:p>
    <w:p w14:paraId="14E8C0F7" w14:textId="77777777" w:rsidR="008A72E0" w:rsidRPr="00A221FC" w:rsidRDefault="008A72E0" w:rsidP="008A72E0">
      <w:pPr>
        <w:spacing w:after="0"/>
        <w:jc w:val="both"/>
        <w:rPr>
          <w:rFonts w:ascii="Arial" w:hAnsi="Arial" w:cs="Arial"/>
          <w:i/>
        </w:rPr>
      </w:pPr>
      <w:r w:rsidRPr="00A221FC">
        <w:rPr>
          <w:rFonts w:ascii="Arial" w:hAnsi="Arial" w:cs="Arial"/>
          <w:i/>
        </w:rPr>
        <w:t>Izdajatelj menic se odpoveduje vsem ugovorom proti tako izpolnjenim bianko menicam in se zavezuje v celoti plačati menice ob dospelosti. Izdajatelj menic se odpoveduje ugovoru proti plačilnemu nalogu oziroma izvršilnemu dovolilu, izdanemu na podlagi izpolnjenih menic.</w:t>
      </w:r>
    </w:p>
    <w:p w14:paraId="403F78C8" w14:textId="77777777" w:rsidR="008A72E0" w:rsidRPr="00A221FC" w:rsidRDefault="008A72E0" w:rsidP="008A72E0">
      <w:pPr>
        <w:spacing w:after="0"/>
        <w:jc w:val="both"/>
        <w:rPr>
          <w:rFonts w:ascii="Arial" w:hAnsi="Arial" w:cs="Arial"/>
          <w:i/>
        </w:rPr>
      </w:pPr>
    </w:p>
    <w:p w14:paraId="5E0966B6" w14:textId="77777777" w:rsidR="008A72E0" w:rsidRPr="00A221FC" w:rsidRDefault="008A72E0" w:rsidP="008A72E0">
      <w:pPr>
        <w:spacing w:after="0"/>
        <w:jc w:val="both"/>
        <w:rPr>
          <w:rFonts w:ascii="Arial" w:hAnsi="Arial" w:cs="Arial"/>
          <w:i/>
        </w:rPr>
      </w:pPr>
      <w:r w:rsidRPr="00A221FC">
        <w:rPr>
          <w:rFonts w:ascii="Arial" w:hAnsi="Arial" w:cs="Arial"/>
          <w:i/>
        </w:rPr>
        <w:t>Izdajatelj menic pooblašča naročnika, da menice domicilira pri (naziv banke)………………., ki vodi naš račun št. ……………………….., ali katerikoli drugi poslovni banki, ki v času unovčenja vodi naš račun.</w:t>
      </w:r>
    </w:p>
    <w:p w14:paraId="29B63261" w14:textId="77777777" w:rsidR="008A72E0" w:rsidRPr="00A221FC" w:rsidRDefault="008A72E0" w:rsidP="008A72E0">
      <w:pPr>
        <w:spacing w:after="0"/>
        <w:jc w:val="both"/>
        <w:rPr>
          <w:rFonts w:ascii="Arial" w:hAnsi="Arial" w:cs="Arial"/>
          <w:i/>
        </w:rPr>
      </w:pPr>
    </w:p>
    <w:p w14:paraId="4DB77A0C" w14:textId="77777777" w:rsidR="008A72E0" w:rsidRPr="00A221FC" w:rsidRDefault="008A72E0" w:rsidP="008A72E0">
      <w:pPr>
        <w:spacing w:after="0"/>
        <w:jc w:val="both"/>
        <w:rPr>
          <w:rFonts w:ascii="Arial" w:hAnsi="Arial" w:cs="Arial"/>
          <w:i/>
        </w:rPr>
      </w:pPr>
      <w:r w:rsidRPr="00A221FC">
        <w:rPr>
          <w:rFonts w:ascii="Arial" w:hAnsi="Arial" w:cs="Arial"/>
          <w:i/>
        </w:rPr>
        <w:t>Spodaj podpisani zakoniti zastopnik izdajatelja menic (ime in priimek) …………………………, izjavljam, da sem pooblaščen za razpolaganje s sredstvi na računih pri poslovnih bankah ter hkrati nepreklicno in brezpogojno pooblaščam meničnega upnika</w:t>
      </w:r>
      <w:r w:rsidRPr="00A221FC">
        <w:rPr>
          <w:rFonts w:ascii="Arial" w:hAnsi="Arial" w:cs="Arial"/>
        </w:rPr>
        <w:t xml:space="preserve">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da pri (naziv banke) ………………, ki vodi naš račun št. …………………………. ali katerihkoli drugih bankah, ki vodijo naše račune, izda nalog za prenos meničnega zneska na račun meničnega upnika</w:t>
      </w:r>
      <w:r>
        <w:rPr>
          <w:rFonts w:ascii="Arial" w:hAnsi="Arial" w:cs="Arial"/>
          <w:i/>
        </w:rPr>
        <w:t xml:space="preserve">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sidRPr="00A221FC">
        <w:rPr>
          <w:rFonts w:ascii="Arial" w:hAnsi="Arial" w:cs="Arial"/>
          <w:i/>
        </w:rPr>
        <w:t xml:space="preserve"> ki bo izvršen v breme meničnega dolžnika ……………………………….</w:t>
      </w:r>
    </w:p>
    <w:p w14:paraId="12D1EACA" w14:textId="77777777" w:rsidR="008A72E0" w:rsidRPr="00A221FC" w:rsidRDefault="008A72E0" w:rsidP="008A72E0">
      <w:pPr>
        <w:spacing w:after="0"/>
        <w:jc w:val="both"/>
        <w:rPr>
          <w:rFonts w:ascii="Arial" w:hAnsi="Arial" w:cs="Arial"/>
          <w:i/>
        </w:rPr>
      </w:pPr>
    </w:p>
    <w:p w14:paraId="1A29055A" w14:textId="77777777" w:rsidR="008A72E0" w:rsidRPr="00A221FC" w:rsidRDefault="008A72E0" w:rsidP="008A72E0">
      <w:pPr>
        <w:spacing w:after="0"/>
        <w:jc w:val="both"/>
        <w:rPr>
          <w:rFonts w:ascii="Arial" w:hAnsi="Arial" w:cs="Arial"/>
          <w:i/>
        </w:rPr>
      </w:pPr>
      <w:r w:rsidRPr="00A221FC">
        <w:rPr>
          <w:rFonts w:ascii="Arial" w:hAnsi="Arial" w:cs="Arial"/>
          <w:i/>
        </w:rPr>
        <w:t xml:space="preserve">Spodaj podpisani zakoniti zastopnik izdajatelja menic (ime in priimek)……………………………, izjavljam, da dajem soglasje (naziv banke) ……………………., ki vodi naš račun št. ……………………………. ali katerimkoli drugim bankam, ki vodijo naše račune, da izvršijo transakcijo v dobro meničnega upnika </w:t>
      </w:r>
      <w:r w:rsidRPr="00117F78">
        <w:rPr>
          <w:rFonts w:ascii="Arial" w:hAnsi="Arial" w:cs="Arial"/>
          <w:i/>
          <w:iCs/>
        </w:rPr>
        <w:t xml:space="preserve">NACIONALNI INŠTITUT ZA BIOLOGIJO </w:t>
      </w:r>
      <w:proofErr w:type="spellStart"/>
      <w:r w:rsidRPr="00463E4D">
        <w:rPr>
          <w:rFonts w:ascii="Arial" w:hAnsi="Arial" w:cs="Arial"/>
          <w:i/>
          <w:iCs/>
        </w:rPr>
        <w:t>National</w:t>
      </w:r>
      <w:proofErr w:type="spellEnd"/>
      <w:r w:rsidRPr="00463E4D">
        <w:rPr>
          <w:rFonts w:ascii="Arial" w:hAnsi="Arial" w:cs="Arial"/>
          <w:i/>
          <w:iCs/>
        </w:rPr>
        <w:t xml:space="preserve"> Institute </w:t>
      </w:r>
      <w:proofErr w:type="spellStart"/>
      <w:r w:rsidRPr="00463E4D">
        <w:rPr>
          <w:rFonts w:ascii="Arial" w:hAnsi="Arial" w:cs="Arial"/>
          <w:i/>
          <w:iCs/>
        </w:rPr>
        <w:t>of</w:t>
      </w:r>
      <w:proofErr w:type="spellEnd"/>
      <w:r w:rsidRPr="00463E4D">
        <w:rPr>
          <w:rFonts w:ascii="Arial" w:hAnsi="Arial" w:cs="Arial"/>
          <w:i/>
          <w:iCs/>
        </w:rPr>
        <w:t xml:space="preserve"> </w:t>
      </w:r>
      <w:proofErr w:type="spellStart"/>
      <w:r w:rsidRPr="00463E4D">
        <w:rPr>
          <w:rFonts w:ascii="Arial" w:hAnsi="Arial" w:cs="Arial"/>
          <w:i/>
          <w:iCs/>
        </w:rPr>
        <w:t>Biology</w:t>
      </w:r>
      <w:proofErr w:type="spellEnd"/>
      <w:r w:rsidRPr="00117F78">
        <w:rPr>
          <w:rFonts w:ascii="Arial" w:hAnsi="Arial" w:cs="Arial"/>
          <w:i/>
          <w:iCs/>
        </w:rPr>
        <w:t>, Večna pot 111, 1000 Ljubljana</w:t>
      </w:r>
      <w:r>
        <w:rPr>
          <w:rFonts w:ascii="Arial" w:hAnsi="Arial" w:cs="Arial"/>
          <w:i/>
        </w:rPr>
        <w:t xml:space="preserve"> </w:t>
      </w:r>
      <w:r w:rsidRPr="00A221FC">
        <w:rPr>
          <w:rFonts w:ascii="Arial" w:hAnsi="Arial" w:cs="Arial"/>
          <w:i/>
        </w:rPr>
        <w:t>in v breme kateregakoli našega računa, ne glede na sicer dogovorjene pogoje o vodenju računa.</w:t>
      </w:r>
    </w:p>
    <w:p w14:paraId="32BF097D" w14:textId="77777777" w:rsidR="008A72E0" w:rsidRPr="00A221FC" w:rsidRDefault="008A72E0" w:rsidP="008A72E0">
      <w:pPr>
        <w:spacing w:after="0"/>
        <w:jc w:val="both"/>
        <w:rPr>
          <w:rFonts w:ascii="Arial" w:hAnsi="Arial" w:cs="Arial"/>
          <w:i/>
        </w:rPr>
      </w:pPr>
    </w:p>
    <w:p w14:paraId="65DBD84D" w14:textId="77777777" w:rsidR="008A72E0" w:rsidRPr="00A221FC" w:rsidRDefault="008A72E0" w:rsidP="008A72E0">
      <w:pPr>
        <w:spacing w:after="0"/>
        <w:jc w:val="both"/>
        <w:rPr>
          <w:rFonts w:ascii="Arial" w:hAnsi="Arial" w:cs="Arial"/>
          <w:i/>
        </w:rPr>
      </w:pPr>
      <w:r w:rsidRPr="00A221FC">
        <w:rPr>
          <w:rFonts w:ascii="Arial" w:hAnsi="Arial" w:cs="Arial"/>
          <w:i/>
        </w:rPr>
        <w:t>Izdajatelj menic se zavezuje, da bo ob vsaki spremembi domicila, v primeru spremembe predpisov ali če se ugotovi, da na osnovi te menične izjave menice ne bi mogle biti unovčene oziroma da bi bilo njihovo unovčenje lahko oteženo, v roku treh (3) delovnih dni nadomestili to menično izjavo z ustrezno novo izjavo.</w:t>
      </w:r>
    </w:p>
    <w:p w14:paraId="3E05DE49" w14:textId="77777777" w:rsidR="008A72E0" w:rsidRPr="00A221FC" w:rsidRDefault="008A72E0" w:rsidP="008A72E0">
      <w:pPr>
        <w:spacing w:after="0"/>
        <w:jc w:val="both"/>
        <w:rPr>
          <w:rFonts w:ascii="Arial" w:hAnsi="Arial" w:cs="Arial"/>
          <w:i/>
        </w:rPr>
      </w:pPr>
    </w:p>
    <w:p w14:paraId="022D67F8" w14:textId="77777777" w:rsidR="008A72E0" w:rsidRPr="00A221FC" w:rsidRDefault="008A72E0" w:rsidP="008A72E0">
      <w:pPr>
        <w:spacing w:after="0"/>
        <w:jc w:val="both"/>
        <w:rPr>
          <w:rFonts w:ascii="Arial" w:hAnsi="Arial" w:cs="Arial"/>
          <w:i/>
        </w:rPr>
      </w:pPr>
      <w:r w:rsidRPr="00A221FC">
        <w:rPr>
          <w:rFonts w:ascii="Arial" w:hAnsi="Arial" w:cs="Arial"/>
          <w:i/>
        </w:rPr>
        <w:t xml:space="preserve">Priloga: </w:t>
      </w:r>
      <w:r>
        <w:rPr>
          <w:rFonts w:ascii="Arial" w:hAnsi="Arial" w:cs="Arial"/>
          <w:i/>
        </w:rPr>
        <w:t>3</w:t>
      </w:r>
      <w:r w:rsidRPr="00A221FC">
        <w:rPr>
          <w:rFonts w:ascii="Arial" w:hAnsi="Arial" w:cs="Arial"/>
          <w:i/>
        </w:rPr>
        <w:t xml:space="preserve"> kos bianko menic</w:t>
      </w:r>
      <w:r w:rsidRPr="00A221FC">
        <w:rPr>
          <w:rFonts w:ascii="Arial" w:hAnsi="Arial" w:cs="Arial"/>
          <w:i/>
        </w:rPr>
        <w:tab/>
      </w:r>
      <w:r w:rsidRPr="00A221FC">
        <w:rPr>
          <w:rFonts w:ascii="Arial" w:hAnsi="Arial" w:cs="Arial"/>
          <w:i/>
        </w:rPr>
        <w:tab/>
      </w:r>
    </w:p>
    <w:p w14:paraId="22FA5995" w14:textId="77777777" w:rsidR="008A72E0" w:rsidRPr="00A221FC" w:rsidRDefault="008A72E0" w:rsidP="008A72E0">
      <w:pPr>
        <w:spacing w:after="0"/>
        <w:jc w:val="both"/>
        <w:rPr>
          <w:rFonts w:ascii="Arial" w:hAnsi="Arial" w:cs="Arial"/>
          <w:i/>
        </w:rPr>
      </w:pP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r w:rsidRPr="00A221FC">
        <w:rPr>
          <w:rFonts w:ascii="Arial" w:hAnsi="Arial" w:cs="Arial"/>
          <w:i/>
        </w:rPr>
        <w:tab/>
      </w:r>
    </w:p>
    <w:p w14:paraId="794B5D5A" w14:textId="77777777" w:rsidR="008A72E0" w:rsidRPr="00A221FC" w:rsidRDefault="008A72E0" w:rsidP="008A72E0">
      <w:pPr>
        <w:spacing w:after="0"/>
        <w:jc w:val="both"/>
        <w:rPr>
          <w:rFonts w:ascii="Arial" w:hAnsi="Arial" w:cs="Arial"/>
          <w:i/>
        </w:rPr>
      </w:pPr>
      <w:r w:rsidRPr="00A221FC">
        <w:rPr>
          <w:rFonts w:ascii="Arial" w:hAnsi="Arial" w:cs="Arial"/>
          <w:i/>
        </w:rPr>
        <w:lastRenderedPageBreak/>
        <w:t xml:space="preserve"> Podpis zakonitega zastopnika:</w:t>
      </w:r>
    </w:p>
    <w:p w14:paraId="5B494DB0" w14:textId="77777777" w:rsidR="008A72E0" w:rsidRPr="00A221FC" w:rsidRDefault="008A72E0" w:rsidP="008A72E0">
      <w:pPr>
        <w:spacing w:after="0"/>
        <w:rPr>
          <w:rFonts w:ascii="Arial" w:hAnsi="Arial" w:cs="Arial"/>
          <w:i/>
        </w:rPr>
      </w:pPr>
    </w:p>
    <w:p w14:paraId="26364CDA" w14:textId="77777777" w:rsidR="008A72E0" w:rsidRPr="00A221FC" w:rsidRDefault="008A72E0" w:rsidP="008A72E0">
      <w:pPr>
        <w:spacing w:after="0"/>
        <w:rPr>
          <w:rFonts w:ascii="Arial" w:hAnsi="Arial" w:cs="Arial"/>
          <w:i/>
        </w:rPr>
      </w:pPr>
      <w:r w:rsidRPr="00A221FC">
        <w:rPr>
          <w:rFonts w:ascii="Arial" w:hAnsi="Arial" w:cs="Arial"/>
          <w:i/>
        </w:rPr>
        <w:t>(ime in priimek s tiskanimi črkami)</w:t>
      </w:r>
    </w:p>
    <w:p w14:paraId="0C2F20F7" w14:textId="77777777" w:rsidR="008A72E0" w:rsidRPr="00A221FC" w:rsidRDefault="008A72E0" w:rsidP="008A72E0">
      <w:pPr>
        <w:spacing w:after="0"/>
        <w:rPr>
          <w:rFonts w:ascii="Arial" w:hAnsi="Arial" w:cs="Arial"/>
          <w:i/>
        </w:rPr>
      </w:pPr>
    </w:p>
    <w:p w14:paraId="07104813" w14:textId="77777777" w:rsidR="008A72E0" w:rsidRDefault="008A72E0" w:rsidP="008A72E0">
      <w:pPr>
        <w:spacing w:after="0"/>
        <w:rPr>
          <w:rFonts w:ascii="Arial" w:hAnsi="Arial" w:cs="Arial"/>
          <w:i/>
        </w:rPr>
      </w:pPr>
      <w:r w:rsidRPr="00A221FC">
        <w:rPr>
          <w:rFonts w:ascii="Arial" w:hAnsi="Arial" w:cs="Arial"/>
          <w:i/>
        </w:rPr>
        <w:t xml:space="preserve"> (podpis)……………………………………..</w:t>
      </w:r>
    </w:p>
    <w:p w14:paraId="16A9B80D" w14:textId="77777777" w:rsidR="008A72E0" w:rsidRDefault="008A72E0" w:rsidP="008A72E0">
      <w:pPr>
        <w:spacing w:after="0"/>
        <w:rPr>
          <w:rFonts w:ascii="Arial" w:hAnsi="Arial" w:cs="Arial"/>
          <w:i/>
        </w:rPr>
      </w:pPr>
    </w:p>
    <w:p w14:paraId="08069894" w14:textId="77777777" w:rsidR="008A72E0" w:rsidRDefault="008A72E0" w:rsidP="008A72E0">
      <w:pPr>
        <w:spacing w:after="0"/>
        <w:rPr>
          <w:rFonts w:ascii="Arial" w:hAnsi="Arial" w:cs="Arial"/>
          <w:i/>
        </w:rPr>
      </w:pPr>
    </w:p>
    <w:p w14:paraId="71BDBCE0" w14:textId="77777777" w:rsidR="008A72E0" w:rsidRDefault="008A72E0" w:rsidP="002667C6">
      <w:pPr>
        <w:spacing w:after="0"/>
        <w:rPr>
          <w:rFonts w:ascii="Arial" w:hAnsi="Arial" w:cs="Arial"/>
          <w:i/>
        </w:rPr>
      </w:pPr>
    </w:p>
    <w:p w14:paraId="2F864D86" w14:textId="7150CC48" w:rsidR="00E551DB" w:rsidRDefault="00E551DB" w:rsidP="002667C6">
      <w:pPr>
        <w:spacing w:after="0"/>
        <w:rPr>
          <w:rFonts w:ascii="Arial" w:hAnsi="Arial" w:cs="Arial"/>
          <w:i/>
        </w:rPr>
      </w:pPr>
    </w:p>
    <w:p w14:paraId="43B9D75F" w14:textId="6D425CBB" w:rsidR="00E551DB" w:rsidRDefault="00E551DB" w:rsidP="002667C6">
      <w:pPr>
        <w:spacing w:after="0"/>
        <w:rPr>
          <w:rFonts w:ascii="Arial" w:hAnsi="Arial" w:cs="Arial"/>
          <w:i/>
        </w:rPr>
      </w:pPr>
    </w:p>
    <w:p w14:paraId="40BA2423" w14:textId="535E014D" w:rsidR="00E551DB" w:rsidRDefault="00E551DB" w:rsidP="002667C6">
      <w:pPr>
        <w:spacing w:after="0"/>
        <w:rPr>
          <w:rFonts w:ascii="Arial" w:hAnsi="Arial" w:cs="Arial"/>
          <w:i/>
        </w:rPr>
      </w:pPr>
    </w:p>
    <w:p w14:paraId="2B240185" w14:textId="3E7F0BDC" w:rsidR="00E551DB" w:rsidRDefault="00E551DB" w:rsidP="002667C6">
      <w:pPr>
        <w:spacing w:after="0"/>
        <w:rPr>
          <w:rFonts w:ascii="Arial" w:hAnsi="Arial" w:cs="Arial"/>
          <w:i/>
        </w:rPr>
      </w:pPr>
    </w:p>
    <w:p w14:paraId="736AE15C" w14:textId="4F838EBD" w:rsidR="00B22228" w:rsidRPr="00E3554D" w:rsidRDefault="00B22228" w:rsidP="006106A2">
      <w:pPr>
        <w:pStyle w:val="Slog3"/>
        <w:rPr>
          <w:rStyle w:val="SubtleEmphasis"/>
          <w:rFonts w:ascii="Arial" w:hAnsi="Arial" w:cs="Arial"/>
          <w:i/>
          <w:color w:val="auto"/>
          <w:sz w:val="22"/>
        </w:rPr>
      </w:pPr>
      <w:bookmarkStart w:id="207" w:name="_Toc107470937"/>
      <w:bookmarkStart w:id="208" w:name="_Toc526250357"/>
      <w:bookmarkEnd w:id="186"/>
      <w:bookmarkEnd w:id="187"/>
      <w:bookmarkEnd w:id="188"/>
      <w:bookmarkEnd w:id="189"/>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332A5D">
        <w:rPr>
          <w:rStyle w:val="SubtleEmphasis"/>
          <w:rFonts w:ascii="Arial" w:hAnsi="Arial" w:cs="Arial"/>
          <w:i/>
          <w:color w:val="auto"/>
          <w:sz w:val="22"/>
        </w:rPr>
        <w:t>0</w:t>
      </w:r>
      <w:bookmarkEnd w:id="207"/>
    </w:p>
    <w:p w14:paraId="25CD6505" w14:textId="4AF30D0A" w:rsidR="00B22228" w:rsidRPr="00E3554D" w:rsidRDefault="00B22228" w:rsidP="00F76881">
      <w:pPr>
        <w:pStyle w:val="IntenseQuote"/>
      </w:pPr>
      <w:bookmarkStart w:id="209" w:name="_Toc107470938"/>
      <w:r w:rsidRPr="00E3554D">
        <w:t>VZOREC POGODBE</w:t>
      </w:r>
      <w:r>
        <w:t xml:space="preserve"> (ZA SKLOP </w:t>
      </w:r>
      <w:r w:rsidR="000D7C0A">
        <w:t>1</w:t>
      </w:r>
      <w:r>
        <w:t>)</w:t>
      </w:r>
      <w:bookmarkEnd w:id="209"/>
    </w:p>
    <w:p w14:paraId="53A92BC9" w14:textId="77777777" w:rsidR="00B22228" w:rsidRPr="00E3554D" w:rsidRDefault="00B22228" w:rsidP="00B22228">
      <w:pPr>
        <w:spacing w:after="0"/>
        <w:rPr>
          <w:rFonts w:ascii="Arial" w:hAnsi="Arial" w:cs="Arial"/>
          <w:lang w:eastAsia="zh-CN"/>
        </w:rPr>
      </w:pPr>
    </w:p>
    <w:p w14:paraId="1C0195FD" w14:textId="77777777" w:rsidR="00B22228" w:rsidRPr="00F25350" w:rsidRDefault="00B22228" w:rsidP="00B22228">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B22228" w:rsidRPr="00F25350" w14:paraId="63A2D8D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3E3C7D5" w14:textId="77777777" w:rsidR="00B22228" w:rsidRPr="00F25350" w:rsidRDefault="00B22228" w:rsidP="0011788C">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75DD57" w14:textId="77777777" w:rsidR="00B22228" w:rsidRPr="009D68B4" w:rsidRDefault="00B22228" w:rsidP="0011788C">
            <w:pPr>
              <w:pStyle w:val="Standard"/>
              <w:rPr>
                <w:rFonts w:ascii="Arial" w:hAnsi="Arial" w:cs="Arial"/>
                <w:b/>
              </w:rPr>
            </w:pPr>
            <w:r w:rsidRPr="009D68B4">
              <w:rPr>
                <w:rFonts w:ascii="Arial" w:hAnsi="Arial" w:cs="Arial"/>
                <w:b/>
              </w:rPr>
              <w:t xml:space="preserve">NACIONALNI INŠTITUT ZA BIOLOGIJO </w:t>
            </w:r>
          </w:p>
          <w:p w14:paraId="48B93DD4" w14:textId="77777777" w:rsidR="00B22228" w:rsidRPr="009D68B4" w:rsidRDefault="00B22228" w:rsidP="0011788C">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0585C516" w14:textId="77777777" w:rsidR="00B22228" w:rsidRPr="009D68B4" w:rsidRDefault="00B22228" w:rsidP="0011788C">
            <w:pPr>
              <w:pStyle w:val="Standard"/>
              <w:rPr>
                <w:rFonts w:ascii="Arial" w:hAnsi="Arial" w:cs="Arial"/>
              </w:rPr>
            </w:pPr>
            <w:r w:rsidRPr="009D68B4">
              <w:rPr>
                <w:rFonts w:ascii="Arial" w:hAnsi="Arial" w:cs="Arial"/>
              </w:rPr>
              <w:t>Večna pot 111</w:t>
            </w:r>
          </w:p>
          <w:p w14:paraId="77E69303" w14:textId="77777777" w:rsidR="00B22228" w:rsidRPr="009D68B4" w:rsidRDefault="00B22228" w:rsidP="0011788C">
            <w:pPr>
              <w:pStyle w:val="Standard"/>
              <w:rPr>
                <w:rFonts w:ascii="Arial" w:hAnsi="Arial" w:cs="Arial"/>
                <w:b/>
              </w:rPr>
            </w:pPr>
            <w:r w:rsidRPr="009D68B4">
              <w:rPr>
                <w:rFonts w:ascii="Arial" w:hAnsi="Arial" w:cs="Arial"/>
              </w:rPr>
              <w:t>1000 Ljubljana</w:t>
            </w:r>
          </w:p>
        </w:tc>
      </w:tr>
      <w:tr w:rsidR="00B22228" w:rsidRPr="00F25350" w14:paraId="340D235D"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966A35F" w14:textId="77777777" w:rsidR="00B22228" w:rsidRPr="00F25350" w:rsidRDefault="00B22228" w:rsidP="0011788C">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19674D6" w14:textId="77777777" w:rsidR="00B22228" w:rsidRPr="009D68B4" w:rsidRDefault="00B22228" w:rsidP="0011788C">
            <w:pPr>
              <w:pStyle w:val="Standard"/>
              <w:rPr>
                <w:rFonts w:ascii="Arial" w:hAnsi="Arial" w:cs="Arial"/>
              </w:rPr>
            </w:pPr>
            <w:r w:rsidRPr="009D68B4">
              <w:rPr>
                <w:rFonts w:ascii="Arial" w:hAnsi="Arial" w:cs="Arial"/>
              </w:rPr>
              <w:t>Prof. dr. Maja Ravnikar, direktorica</w:t>
            </w:r>
          </w:p>
        </w:tc>
      </w:tr>
      <w:tr w:rsidR="00B22228" w:rsidRPr="00F25350" w14:paraId="37631115"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71276BB" w14:textId="77777777" w:rsidR="00B22228" w:rsidRPr="00F25350" w:rsidRDefault="00B22228" w:rsidP="0011788C">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1DCDF" w14:textId="77777777" w:rsidR="00B22228" w:rsidRPr="009D68B4" w:rsidRDefault="00B22228" w:rsidP="0011788C">
            <w:pPr>
              <w:pStyle w:val="Standard"/>
              <w:rPr>
                <w:rFonts w:ascii="Arial" w:hAnsi="Arial" w:cs="Arial"/>
              </w:rPr>
            </w:pPr>
            <w:r w:rsidRPr="009D68B4">
              <w:rPr>
                <w:rFonts w:ascii="Arial" w:hAnsi="Arial" w:cs="Arial"/>
              </w:rPr>
              <w:t>5055784000</w:t>
            </w:r>
          </w:p>
        </w:tc>
      </w:tr>
      <w:tr w:rsidR="00B22228" w:rsidRPr="00F25350" w14:paraId="6E90A9F5" w14:textId="77777777" w:rsidTr="0011788C">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E9323B3" w14:textId="77777777" w:rsidR="00B22228" w:rsidRPr="00F25350" w:rsidRDefault="00B22228" w:rsidP="0011788C">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D7866" w14:textId="77777777" w:rsidR="00B22228" w:rsidRPr="009D68B4" w:rsidRDefault="00B22228" w:rsidP="0011788C">
            <w:pPr>
              <w:pStyle w:val="Standard"/>
              <w:rPr>
                <w:rFonts w:ascii="Arial" w:hAnsi="Arial" w:cs="Arial"/>
              </w:rPr>
            </w:pPr>
            <w:r w:rsidRPr="009D68B4">
              <w:rPr>
                <w:rFonts w:ascii="Arial" w:hAnsi="Arial" w:cs="Arial"/>
              </w:rPr>
              <w:t>SI 83534784</w:t>
            </w:r>
          </w:p>
        </w:tc>
      </w:tr>
      <w:tr w:rsidR="00B22228" w:rsidRPr="00F25350" w14:paraId="0CD0E54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ED51217" w14:textId="77777777" w:rsidR="00B22228" w:rsidRPr="00F25350" w:rsidRDefault="00B22228" w:rsidP="0011788C">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23E063" w14:textId="77777777" w:rsidR="00B22228" w:rsidRPr="009D68B4" w:rsidRDefault="00782782" w:rsidP="0011788C">
            <w:pPr>
              <w:spacing w:after="0" w:line="240" w:lineRule="auto"/>
              <w:jc w:val="both"/>
              <w:rPr>
                <w:rFonts w:ascii="Arial" w:hAnsi="Arial" w:cs="Arial"/>
                <w:color w:val="auto"/>
              </w:rPr>
            </w:pPr>
            <w:hyperlink r:id="rId113" w:history="1">
              <w:r w:rsidR="00B22228" w:rsidRPr="009D68B4">
                <w:rPr>
                  <w:rStyle w:val="Hyperlink"/>
                  <w:rFonts w:ascii="Arial" w:hAnsi="Arial" w:cs="Arial"/>
                  <w:color w:val="auto"/>
                  <w:u w:val="none"/>
                </w:rPr>
                <w:t>SI56 0110 0603 0344 630</w:t>
              </w:r>
            </w:hyperlink>
            <w:r w:rsidR="00B22228" w:rsidRPr="009D68B4">
              <w:rPr>
                <w:rFonts w:ascii="Arial" w:hAnsi="Arial" w:cs="Arial"/>
                <w:color w:val="auto"/>
              </w:rPr>
              <w:t xml:space="preserve">, odprt pri ABANKA </w:t>
            </w:r>
            <w:proofErr w:type="spellStart"/>
            <w:r w:rsidR="00B22228" w:rsidRPr="009D68B4">
              <w:rPr>
                <w:rFonts w:ascii="Arial" w:hAnsi="Arial" w:cs="Arial"/>
                <w:color w:val="auto"/>
              </w:rPr>
              <w:t>d.d</w:t>
            </w:r>
            <w:proofErr w:type="spellEnd"/>
            <w:r w:rsidR="00B22228" w:rsidRPr="009D68B4">
              <w:rPr>
                <w:rFonts w:ascii="Arial" w:hAnsi="Arial" w:cs="Arial"/>
                <w:color w:val="auto"/>
              </w:rPr>
              <w:t>.</w:t>
            </w:r>
          </w:p>
          <w:p w14:paraId="6E63FC3F" w14:textId="77777777" w:rsidR="00B22228" w:rsidRPr="009D68B4" w:rsidRDefault="00782782" w:rsidP="0011788C">
            <w:pPr>
              <w:spacing w:after="0" w:line="240" w:lineRule="auto"/>
              <w:jc w:val="both"/>
              <w:rPr>
                <w:rFonts w:ascii="Arial" w:eastAsia="Times New Roman" w:hAnsi="Arial" w:cs="Arial"/>
                <w:color w:val="5D646B"/>
                <w:sz w:val="20"/>
                <w:szCs w:val="20"/>
              </w:rPr>
            </w:pPr>
            <w:hyperlink r:id="rId114" w:history="1">
              <w:r w:rsidR="00B22228" w:rsidRPr="009D68B4">
                <w:rPr>
                  <w:rStyle w:val="Hyperlink"/>
                  <w:rFonts w:ascii="Arial" w:hAnsi="Arial" w:cs="Arial"/>
                  <w:color w:val="auto"/>
                  <w:u w:val="none"/>
                  <w:shd w:val="clear" w:color="auto" w:fill="FFFFFF"/>
                </w:rPr>
                <w:t>SI56 0292 3025 3106 896</w:t>
              </w:r>
            </w:hyperlink>
            <w:r w:rsidR="00B22228" w:rsidRPr="009D68B4">
              <w:rPr>
                <w:rFonts w:ascii="Arial" w:hAnsi="Arial" w:cs="Arial"/>
                <w:color w:val="auto"/>
              </w:rPr>
              <w:t xml:space="preserve">, odprt pri NLB </w:t>
            </w:r>
            <w:proofErr w:type="spellStart"/>
            <w:r w:rsidR="00B22228" w:rsidRPr="009D68B4">
              <w:rPr>
                <w:rFonts w:ascii="Arial" w:hAnsi="Arial" w:cs="Arial"/>
                <w:color w:val="auto"/>
              </w:rPr>
              <w:t>d.d</w:t>
            </w:r>
            <w:proofErr w:type="spellEnd"/>
            <w:r w:rsidR="00B22228" w:rsidRPr="009D68B4">
              <w:rPr>
                <w:rFonts w:ascii="Arial" w:hAnsi="Arial" w:cs="Arial"/>
                <w:color w:val="auto"/>
              </w:rPr>
              <w:t>.</w:t>
            </w:r>
          </w:p>
        </w:tc>
      </w:tr>
    </w:tbl>
    <w:p w14:paraId="44F8163A" w14:textId="77777777" w:rsidR="00B22228" w:rsidRPr="00F25350" w:rsidRDefault="00B22228" w:rsidP="00B22228">
      <w:pPr>
        <w:pStyle w:val="Standard"/>
        <w:rPr>
          <w:rFonts w:ascii="Arial" w:hAnsi="Arial" w:cs="Arial"/>
        </w:rPr>
      </w:pPr>
      <w:r w:rsidRPr="00F25350">
        <w:rPr>
          <w:rFonts w:ascii="Arial" w:hAnsi="Arial" w:cs="Arial"/>
        </w:rPr>
        <w:t xml:space="preserve"> (v nadaljevanju: naročnik)</w:t>
      </w:r>
    </w:p>
    <w:p w14:paraId="7C799592" w14:textId="77777777" w:rsidR="00B22228" w:rsidRPr="00F25350" w:rsidRDefault="00B22228" w:rsidP="00B22228">
      <w:pPr>
        <w:pStyle w:val="Standard"/>
        <w:rPr>
          <w:rFonts w:ascii="Arial" w:hAnsi="Arial" w:cs="Arial"/>
        </w:rPr>
      </w:pPr>
    </w:p>
    <w:p w14:paraId="5F6BEE75" w14:textId="77777777" w:rsidR="00B22228" w:rsidRPr="00F25350" w:rsidRDefault="00B22228" w:rsidP="00B22228">
      <w:pPr>
        <w:pStyle w:val="Standard"/>
        <w:rPr>
          <w:rFonts w:ascii="Arial" w:hAnsi="Arial" w:cs="Arial"/>
        </w:rPr>
      </w:pPr>
      <w:r w:rsidRPr="00F25350">
        <w:rPr>
          <w:rFonts w:ascii="Arial" w:hAnsi="Arial" w:cs="Arial"/>
        </w:rPr>
        <w:t>in</w:t>
      </w:r>
    </w:p>
    <w:p w14:paraId="4AA7F869" w14:textId="77777777" w:rsidR="00B22228" w:rsidRPr="00F25350" w:rsidRDefault="00B22228" w:rsidP="00B22228">
      <w:pPr>
        <w:pStyle w:val="Standard"/>
        <w:rPr>
          <w:rFonts w:ascii="Arial" w:hAnsi="Arial" w:cs="Arial"/>
        </w:rPr>
      </w:pPr>
    </w:p>
    <w:p w14:paraId="28F1C24A" w14:textId="77777777" w:rsidR="00B22228" w:rsidRPr="00F25350" w:rsidRDefault="00B22228" w:rsidP="00B22228">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B22228" w:rsidRPr="00F25350" w14:paraId="2267EAF3"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DB76B2B" w14:textId="77777777" w:rsidR="00B22228" w:rsidRPr="00F25350" w:rsidRDefault="00B22228" w:rsidP="0011788C">
            <w:pPr>
              <w:pStyle w:val="Standard"/>
              <w:snapToGrid w:val="0"/>
              <w:rPr>
                <w:rFonts w:ascii="Arial" w:hAnsi="Arial" w:cs="Arial"/>
              </w:rPr>
            </w:pPr>
            <w:r w:rsidRPr="00F25350">
              <w:rPr>
                <w:rFonts w:ascii="Arial" w:hAnsi="Arial" w:cs="Arial"/>
              </w:rPr>
              <w:t>Naziv in naslov:</w:t>
            </w:r>
          </w:p>
          <w:p w14:paraId="60974C1A" w14:textId="77777777" w:rsidR="00B22228" w:rsidRPr="00F25350" w:rsidRDefault="00B22228" w:rsidP="0011788C">
            <w:pPr>
              <w:pStyle w:val="Standard"/>
              <w:snapToGrid w:val="0"/>
              <w:rPr>
                <w:rFonts w:ascii="Arial" w:hAnsi="Arial" w:cs="Arial"/>
              </w:rPr>
            </w:pPr>
          </w:p>
          <w:p w14:paraId="274F6879" w14:textId="77777777" w:rsidR="00B22228" w:rsidRPr="00F25350" w:rsidRDefault="00B22228" w:rsidP="0011788C">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67BA6E" w14:textId="77777777" w:rsidR="00B22228" w:rsidRPr="00F25350" w:rsidRDefault="00B22228" w:rsidP="0011788C">
            <w:pPr>
              <w:pStyle w:val="Standard"/>
              <w:snapToGrid w:val="0"/>
              <w:rPr>
                <w:rFonts w:ascii="Arial" w:hAnsi="Arial" w:cs="Arial"/>
              </w:rPr>
            </w:pPr>
          </w:p>
        </w:tc>
      </w:tr>
      <w:tr w:rsidR="00B22228" w:rsidRPr="00F25350" w14:paraId="63C9131E"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7AD2FB7" w14:textId="77777777" w:rsidR="00B22228" w:rsidRPr="00F25350" w:rsidRDefault="00B22228" w:rsidP="0011788C">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0C453E" w14:textId="77777777" w:rsidR="00B22228" w:rsidRPr="00F25350" w:rsidRDefault="00B22228" w:rsidP="0011788C">
            <w:pPr>
              <w:pStyle w:val="Standard"/>
              <w:snapToGrid w:val="0"/>
              <w:rPr>
                <w:rFonts w:ascii="Arial" w:hAnsi="Arial" w:cs="Arial"/>
              </w:rPr>
            </w:pPr>
          </w:p>
        </w:tc>
      </w:tr>
      <w:tr w:rsidR="00B22228" w:rsidRPr="00F25350" w14:paraId="6F37C1C0"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3EF5D8F" w14:textId="77777777" w:rsidR="00B22228" w:rsidRPr="00F25350" w:rsidRDefault="00B22228" w:rsidP="0011788C">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E513DD" w14:textId="77777777" w:rsidR="00B22228" w:rsidRPr="00F25350" w:rsidRDefault="00B22228" w:rsidP="0011788C">
            <w:pPr>
              <w:pStyle w:val="Standard"/>
              <w:snapToGrid w:val="0"/>
              <w:rPr>
                <w:rFonts w:ascii="Arial" w:hAnsi="Arial" w:cs="Arial"/>
              </w:rPr>
            </w:pPr>
          </w:p>
        </w:tc>
      </w:tr>
      <w:tr w:rsidR="00B22228" w:rsidRPr="00F25350" w14:paraId="04D573D4"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910D2FE" w14:textId="77777777" w:rsidR="00B22228" w:rsidRPr="00F25350" w:rsidRDefault="00B22228" w:rsidP="0011788C">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7B4366" w14:textId="77777777" w:rsidR="00B22228" w:rsidRPr="00F25350" w:rsidRDefault="00B22228" w:rsidP="0011788C">
            <w:pPr>
              <w:pStyle w:val="Standard"/>
              <w:snapToGrid w:val="0"/>
              <w:rPr>
                <w:rFonts w:ascii="Arial" w:hAnsi="Arial" w:cs="Arial"/>
              </w:rPr>
            </w:pPr>
          </w:p>
        </w:tc>
      </w:tr>
      <w:tr w:rsidR="00B22228" w:rsidRPr="00F25350" w14:paraId="5E2D24A6" w14:textId="77777777" w:rsidTr="0011788C">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0BC94258" w14:textId="77777777" w:rsidR="00B22228" w:rsidRPr="00F25350" w:rsidRDefault="00B22228" w:rsidP="0011788C">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2D188" w14:textId="77777777" w:rsidR="00B22228" w:rsidRPr="00F25350" w:rsidRDefault="00B22228" w:rsidP="0011788C">
            <w:pPr>
              <w:pStyle w:val="Standard"/>
              <w:snapToGrid w:val="0"/>
              <w:rPr>
                <w:rFonts w:ascii="Arial" w:hAnsi="Arial" w:cs="Arial"/>
              </w:rPr>
            </w:pPr>
          </w:p>
        </w:tc>
      </w:tr>
    </w:tbl>
    <w:p w14:paraId="04E3D0C5" w14:textId="77777777" w:rsidR="00B22228" w:rsidRPr="00F25350" w:rsidRDefault="00B22228" w:rsidP="00B22228">
      <w:pPr>
        <w:pStyle w:val="Standard"/>
        <w:rPr>
          <w:rFonts w:ascii="Arial" w:hAnsi="Arial" w:cs="Arial"/>
        </w:rPr>
      </w:pPr>
      <w:r w:rsidRPr="00F25350">
        <w:rPr>
          <w:rFonts w:ascii="Arial" w:hAnsi="Arial" w:cs="Arial"/>
        </w:rPr>
        <w:t>(v nadaljevanju: izvajalec)</w:t>
      </w:r>
    </w:p>
    <w:p w14:paraId="32CCCE97" w14:textId="77777777" w:rsidR="00B22228" w:rsidRPr="00F25350" w:rsidRDefault="00B22228" w:rsidP="00B22228">
      <w:pPr>
        <w:pStyle w:val="Standard"/>
        <w:rPr>
          <w:rFonts w:ascii="Arial" w:hAnsi="Arial" w:cs="Arial"/>
        </w:rPr>
      </w:pPr>
    </w:p>
    <w:p w14:paraId="761E3318" w14:textId="77777777" w:rsidR="00B22228" w:rsidRPr="00F25350" w:rsidRDefault="00B22228" w:rsidP="00B22228">
      <w:pPr>
        <w:pStyle w:val="Standard"/>
        <w:rPr>
          <w:rFonts w:ascii="Arial" w:hAnsi="Arial" w:cs="Arial"/>
        </w:rPr>
      </w:pPr>
      <w:r w:rsidRPr="00F25350">
        <w:rPr>
          <w:rFonts w:ascii="Arial" w:hAnsi="Arial" w:cs="Arial"/>
        </w:rPr>
        <w:t>sklepata naslednjo</w:t>
      </w:r>
    </w:p>
    <w:p w14:paraId="7F9B216B" w14:textId="77777777" w:rsidR="00B22228" w:rsidRPr="00F25350" w:rsidRDefault="00B22228" w:rsidP="00B22228">
      <w:pPr>
        <w:spacing w:after="0"/>
        <w:rPr>
          <w:rFonts w:ascii="Arial" w:hAnsi="Arial" w:cs="Arial"/>
          <w:b/>
          <w:bCs/>
          <w:kern w:val="3"/>
          <w:lang w:eastAsia="zh-CN"/>
        </w:rPr>
      </w:pPr>
    </w:p>
    <w:p w14:paraId="7D5DEFE4" w14:textId="77777777" w:rsidR="00B22228" w:rsidRPr="00F25350" w:rsidRDefault="00B22228" w:rsidP="00B22228">
      <w:pPr>
        <w:spacing w:after="0"/>
        <w:jc w:val="center"/>
        <w:rPr>
          <w:rFonts w:ascii="Arial" w:hAnsi="Arial" w:cs="Arial"/>
          <w:b/>
        </w:rPr>
      </w:pPr>
      <w:r w:rsidRPr="00F25350">
        <w:rPr>
          <w:rFonts w:ascii="Arial" w:hAnsi="Arial" w:cs="Arial"/>
          <w:b/>
        </w:rPr>
        <w:t>POGODBO O DOBAVI OPREME</w:t>
      </w:r>
    </w:p>
    <w:p w14:paraId="17C8FEEF" w14:textId="77777777" w:rsidR="00B22228" w:rsidRPr="00F93758" w:rsidRDefault="00B22228" w:rsidP="00B22228">
      <w:pPr>
        <w:spacing w:after="0"/>
        <w:jc w:val="center"/>
        <w:rPr>
          <w:rFonts w:ascii="Arial" w:hAnsi="Arial" w:cs="Arial"/>
          <w:b/>
        </w:rPr>
      </w:pPr>
      <w:r w:rsidRPr="00F93758">
        <w:rPr>
          <w:rFonts w:ascii="Arial" w:hAnsi="Arial" w:cs="Arial"/>
          <w:b/>
          <w:bCs/>
        </w:rPr>
        <w:t>»</w:t>
      </w:r>
      <w:r w:rsidRPr="001309DF">
        <w:rPr>
          <w:rFonts w:ascii="Arial" w:hAnsi="Arial" w:cs="Arial"/>
          <w:b/>
          <w:bCs/>
        </w:rPr>
        <w:t xml:space="preserve">Sistem za </w:t>
      </w:r>
      <w:proofErr w:type="spellStart"/>
      <w:r w:rsidRPr="001309DF">
        <w:rPr>
          <w:rFonts w:ascii="Arial" w:hAnsi="Arial" w:cs="Arial"/>
          <w:b/>
          <w:bCs/>
        </w:rPr>
        <w:t>multivariantno</w:t>
      </w:r>
      <w:proofErr w:type="spellEnd"/>
      <w:r w:rsidRPr="001309DF">
        <w:rPr>
          <w:rFonts w:ascii="Arial" w:hAnsi="Arial" w:cs="Arial"/>
          <w:b/>
          <w:bCs/>
        </w:rPr>
        <w:t xml:space="preserve"> slikovno analizo proteinskih vzorcev</w:t>
      </w:r>
      <w:r>
        <w:rPr>
          <w:rFonts w:ascii="Arial" w:hAnsi="Arial" w:cs="Arial"/>
          <w:b/>
          <w:bCs/>
        </w:rPr>
        <w:t>«</w:t>
      </w:r>
    </w:p>
    <w:p w14:paraId="14E8C91B" w14:textId="77777777" w:rsidR="00B22228" w:rsidRPr="00F25350" w:rsidRDefault="00B22228" w:rsidP="00B22228">
      <w:pPr>
        <w:spacing w:after="0"/>
        <w:jc w:val="center"/>
        <w:rPr>
          <w:rFonts w:ascii="Arial" w:hAnsi="Arial" w:cs="Arial"/>
          <w:b/>
          <w:bCs/>
        </w:rPr>
      </w:pPr>
      <w:r w:rsidRPr="00F25350">
        <w:rPr>
          <w:rFonts w:ascii="Arial" w:hAnsi="Arial" w:cs="Arial"/>
          <w:b/>
          <w:bCs/>
        </w:rPr>
        <w:t>št. _________________</w:t>
      </w:r>
    </w:p>
    <w:p w14:paraId="4177BFB7" w14:textId="77777777" w:rsidR="00B22228" w:rsidRDefault="00B22228" w:rsidP="00B22228">
      <w:pPr>
        <w:autoSpaceDN w:val="0"/>
        <w:spacing w:after="0"/>
        <w:jc w:val="both"/>
        <w:rPr>
          <w:rFonts w:ascii="Arial" w:hAnsi="Arial" w:cs="Arial"/>
          <w:b/>
        </w:rPr>
      </w:pPr>
    </w:p>
    <w:p w14:paraId="2A029E15" w14:textId="77777777" w:rsidR="00B22228" w:rsidRPr="00AE05E5" w:rsidRDefault="00B22228" w:rsidP="00B22228">
      <w:pPr>
        <w:pStyle w:val="ListParagraph"/>
        <w:numPr>
          <w:ilvl w:val="0"/>
          <w:numId w:val="66"/>
        </w:numPr>
        <w:autoSpaceDN w:val="0"/>
        <w:spacing w:after="0"/>
        <w:jc w:val="both"/>
        <w:rPr>
          <w:rFonts w:ascii="Arial" w:hAnsi="Arial" w:cs="Arial"/>
          <w:b/>
        </w:rPr>
      </w:pPr>
      <w:r w:rsidRPr="00AE05E5">
        <w:rPr>
          <w:rFonts w:ascii="Arial" w:hAnsi="Arial" w:cs="Arial"/>
          <w:b/>
        </w:rPr>
        <w:t>UGOTOVITVENE DOLOČBE</w:t>
      </w:r>
    </w:p>
    <w:p w14:paraId="417753DC" w14:textId="77777777" w:rsidR="00B22228" w:rsidRPr="00E71269" w:rsidRDefault="00B22228" w:rsidP="00B22228">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19D8FCA9" w14:textId="77777777" w:rsidR="00B22228" w:rsidRPr="006C5584" w:rsidRDefault="00B22228" w:rsidP="00B22228">
      <w:pPr>
        <w:spacing w:after="0"/>
        <w:jc w:val="both"/>
        <w:rPr>
          <w:rFonts w:ascii="Arial" w:hAnsi="Arial" w:cs="Arial"/>
        </w:rPr>
      </w:pPr>
      <w:r w:rsidRPr="006C5584">
        <w:rPr>
          <w:rFonts w:ascii="Arial" w:hAnsi="Arial" w:cs="Arial"/>
        </w:rPr>
        <w:t>Pogodbeni stranki uvodoma ugotavljata, da:</w:t>
      </w:r>
    </w:p>
    <w:p w14:paraId="34619BCA" w14:textId="42D20336"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6106A2">
        <w:rPr>
          <w:rFonts w:ascii="Arial" w:hAnsi="Arial" w:cs="Arial"/>
        </w:rPr>
        <w:t>1</w:t>
      </w:r>
      <w:r>
        <w:rPr>
          <w:rFonts w:ascii="Arial" w:hAnsi="Arial" w:cs="Arial"/>
        </w:rPr>
        <w:t xml:space="preserve">: </w:t>
      </w:r>
      <w:r w:rsidRPr="00A316C7">
        <w:rPr>
          <w:rFonts w:ascii="Arial" w:hAnsi="Arial" w:cs="Arial"/>
        </w:rPr>
        <w:t xml:space="preserve">Sistem za </w:t>
      </w:r>
      <w:proofErr w:type="spellStart"/>
      <w:r w:rsidRPr="00A316C7">
        <w:rPr>
          <w:rFonts w:ascii="Arial" w:hAnsi="Arial" w:cs="Arial"/>
        </w:rPr>
        <w:t>multivariantno</w:t>
      </w:r>
      <w:proofErr w:type="spellEnd"/>
      <w:r w:rsidRPr="00A316C7">
        <w:rPr>
          <w:rFonts w:ascii="Arial" w:hAnsi="Arial" w:cs="Arial"/>
        </w:rPr>
        <w:t xml:space="preserve"> slikovno analizo proteinskih vzorcev;</w:t>
      </w:r>
    </w:p>
    <w:p w14:paraId="1FA2574C" w14:textId="77777777" w:rsidR="00B22228" w:rsidRPr="00F25350" w:rsidRDefault="00B22228" w:rsidP="00B22228">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31FBB9F4" w14:textId="77777777" w:rsidR="00B22228" w:rsidRPr="006C5584" w:rsidRDefault="00B22228" w:rsidP="00B22228">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 usposabljanja</w:t>
      </w:r>
      <w:r w:rsidRPr="00F25350">
        <w:rPr>
          <w:rFonts w:ascii="Arial" w:hAnsi="Arial" w:cs="Arial"/>
        </w:rPr>
        <w:t xml:space="preserve"> kadra ter drugih pripadajočih storitev, skladno s 25. členom ZJN-3, katerega predmet so tako </w:t>
      </w:r>
      <w:r w:rsidRPr="00F25350">
        <w:rPr>
          <w:rFonts w:ascii="Arial" w:hAnsi="Arial" w:cs="Arial"/>
        </w:rPr>
        <w:lastRenderedPageBreak/>
        <w:t>blago kot storitve, in se oddaja v skladu z določbami, ki se uporabljajo za vrsto naročila, značilno za glavni predmet tega naročila, ki pa je blago;</w:t>
      </w:r>
      <w:r w:rsidRPr="00F25350">
        <w:rPr>
          <w:rFonts w:ascii="Arial" w:hAnsi="Arial" w:cs="Arial"/>
        </w:rPr>
        <w:tab/>
      </w:r>
    </w:p>
    <w:p w14:paraId="21199A16" w14:textId="77777777" w:rsidR="00B22228" w:rsidRPr="006C5584" w:rsidRDefault="00B22228" w:rsidP="00B22228">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vnega naročila in dobave s</w:t>
      </w:r>
      <w:r w:rsidRPr="00A316C7">
        <w:rPr>
          <w:rFonts w:ascii="Arial" w:hAnsi="Arial" w:cs="Arial"/>
        </w:rPr>
        <w:t>istem</w:t>
      </w:r>
      <w:r>
        <w:rPr>
          <w:rFonts w:ascii="Arial" w:hAnsi="Arial" w:cs="Arial"/>
        </w:rPr>
        <w:t>a</w:t>
      </w:r>
      <w:r w:rsidRPr="00A316C7">
        <w:rPr>
          <w:rFonts w:ascii="Arial" w:hAnsi="Arial" w:cs="Arial"/>
        </w:rPr>
        <w:t xml:space="preserve"> za </w:t>
      </w:r>
      <w:proofErr w:type="spellStart"/>
      <w:r w:rsidRPr="00A316C7">
        <w:rPr>
          <w:rFonts w:ascii="Arial" w:hAnsi="Arial" w:cs="Arial"/>
        </w:rPr>
        <w:t>multivariantno</w:t>
      </w:r>
      <w:proofErr w:type="spellEnd"/>
      <w:r w:rsidRPr="00A316C7">
        <w:rPr>
          <w:rFonts w:ascii="Arial" w:hAnsi="Arial" w:cs="Arial"/>
        </w:rPr>
        <w:t xml:space="preserve"> slikovno analizo proteinskih vzorcev</w:t>
      </w:r>
      <w:r>
        <w:rPr>
          <w:rFonts w:ascii="Arial" w:hAnsi="Arial" w:cs="Arial"/>
        </w:rPr>
        <w:t xml:space="preserve"> (v nadaljevanju: oprema).</w:t>
      </w:r>
    </w:p>
    <w:p w14:paraId="6E390CAA" w14:textId="77777777" w:rsidR="00B22228" w:rsidRPr="006C5584" w:rsidRDefault="00B22228" w:rsidP="00B22228">
      <w:pPr>
        <w:spacing w:after="0"/>
        <w:jc w:val="both"/>
        <w:rPr>
          <w:rFonts w:ascii="Arial" w:hAnsi="Arial" w:cs="Arial"/>
        </w:rPr>
      </w:pPr>
    </w:p>
    <w:p w14:paraId="1DA7CB53" w14:textId="77777777" w:rsidR="00B22228" w:rsidRPr="006C5584" w:rsidRDefault="00B22228" w:rsidP="00B22228">
      <w:pPr>
        <w:spacing w:after="0"/>
        <w:jc w:val="both"/>
        <w:rPr>
          <w:rFonts w:ascii="Arial" w:hAnsi="Arial" w:cs="Arial"/>
        </w:rPr>
      </w:pPr>
      <w:r w:rsidRPr="006C5584">
        <w:rPr>
          <w:rFonts w:ascii="Arial" w:hAnsi="Arial" w:cs="Arial"/>
        </w:rPr>
        <w:t>Del te pogodbe je:</w:t>
      </w:r>
    </w:p>
    <w:p w14:paraId="492FE27A" w14:textId="6D745CA2" w:rsidR="00B22228" w:rsidRPr="006C5584" w:rsidRDefault="00B22228" w:rsidP="00B22228">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3F69F7" w:rsidRPr="00D840FA">
        <w:rPr>
          <w:rFonts w:ascii="Arial" w:hAnsi="Arial" w:cs="Arial"/>
        </w:rPr>
        <w:t xml:space="preserve">Sistem za </w:t>
      </w:r>
      <w:proofErr w:type="spellStart"/>
      <w:r w:rsidR="003F69F7" w:rsidRPr="00D840FA">
        <w:rPr>
          <w:rFonts w:ascii="Arial" w:hAnsi="Arial" w:cs="Arial"/>
        </w:rPr>
        <w:t>multivariantno</w:t>
      </w:r>
      <w:proofErr w:type="spellEnd"/>
      <w:r w:rsidR="003F69F7" w:rsidRPr="00D840FA">
        <w:rPr>
          <w:rFonts w:ascii="Arial" w:hAnsi="Arial" w:cs="Arial"/>
        </w:rPr>
        <w:t xml:space="preserve"> slikovno analizo proteinskih vzorcev in sistem za </w:t>
      </w:r>
      <w:proofErr w:type="spellStart"/>
      <w:r w:rsidR="003F69F7" w:rsidRPr="00D840FA">
        <w:rPr>
          <w:rFonts w:ascii="Arial" w:hAnsi="Arial" w:cs="Arial"/>
        </w:rPr>
        <w:t>biolistiko</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4D104C6B" w14:textId="77777777" w:rsidR="00B22228" w:rsidRPr="00F25350" w:rsidRDefault="00B22228" w:rsidP="00B22228">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05508682" w14:textId="77777777" w:rsidR="00B22228" w:rsidRPr="00F25350" w:rsidRDefault="00B22228" w:rsidP="00B22228">
      <w:pPr>
        <w:pStyle w:val="Standard"/>
        <w:rPr>
          <w:rFonts w:ascii="Arial" w:hAnsi="Arial" w:cs="Arial"/>
        </w:rPr>
      </w:pPr>
    </w:p>
    <w:p w14:paraId="7D44D056" w14:textId="77777777" w:rsidR="00B22228" w:rsidRPr="00F25350" w:rsidRDefault="00B22228" w:rsidP="00B22228">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53F96C66" w14:textId="77777777" w:rsidR="00B22228" w:rsidRDefault="00B22228" w:rsidP="00B22228">
      <w:pPr>
        <w:autoSpaceDN w:val="0"/>
        <w:spacing w:after="0"/>
        <w:rPr>
          <w:rFonts w:ascii="Arial" w:eastAsiaTheme="minorEastAsia" w:hAnsi="Arial" w:cs="Arial"/>
          <w:color w:val="auto"/>
          <w:kern w:val="3"/>
          <w:lang w:eastAsia="zh-CN"/>
        </w:rPr>
      </w:pPr>
    </w:p>
    <w:p w14:paraId="22C07A52" w14:textId="77777777" w:rsidR="00B22228" w:rsidRPr="00AE05E5" w:rsidRDefault="00B22228" w:rsidP="00B22228">
      <w:pPr>
        <w:pStyle w:val="ListParagraph"/>
        <w:numPr>
          <w:ilvl w:val="0"/>
          <w:numId w:val="67"/>
        </w:numPr>
        <w:autoSpaceDN w:val="0"/>
        <w:spacing w:after="0"/>
        <w:jc w:val="center"/>
        <w:rPr>
          <w:rFonts w:ascii="Arial" w:hAnsi="Arial" w:cs="Arial"/>
          <w:b/>
        </w:rPr>
      </w:pPr>
      <w:r w:rsidRPr="00AE05E5">
        <w:rPr>
          <w:rFonts w:ascii="Arial" w:hAnsi="Arial" w:cs="Arial"/>
          <w:b/>
        </w:rPr>
        <w:t>člen</w:t>
      </w:r>
    </w:p>
    <w:p w14:paraId="4D215988" w14:textId="77777777" w:rsidR="00B22228" w:rsidRDefault="00B22228" w:rsidP="00B22228">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137483A9" w14:textId="77777777" w:rsidR="00B22228" w:rsidRPr="00F25350" w:rsidRDefault="00B22228" w:rsidP="00B22228">
      <w:pPr>
        <w:spacing w:after="0"/>
        <w:jc w:val="both"/>
        <w:rPr>
          <w:rFonts w:ascii="Arial" w:hAnsi="Arial" w:cs="Arial"/>
        </w:rPr>
      </w:pPr>
    </w:p>
    <w:p w14:paraId="77EBA848" w14:textId="77777777" w:rsidR="00B22228" w:rsidRPr="00E71269"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rPr>
      </w:pPr>
      <w:r w:rsidRPr="00E71269">
        <w:rPr>
          <w:rFonts w:ascii="Arial" w:hAnsi="Arial" w:cs="Arial"/>
          <w:b/>
        </w:rPr>
        <w:t>PREDMET POGODBE</w:t>
      </w:r>
    </w:p>
    <w:p w14:paraId="26A3D3B6"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75FDA2D6" w14:textId="77777777" w:rsidR="00B22228" w:rsidRPr="00F25350" w:rsidRDefault="00B22228" w:rsidP="00B22228">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1E5CF503"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6F3044EF" w14:textId="77777777" w:rsidR="00B22228" w:rsidRPr="00F25350" w:rsidRDefault="00B22228" w:rsidP="00B22228">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29D184A7" w14:textId="77777777" w:rsidR="00B22228" w:rsidRPr="00F25350" w:rsidRDefault="00B22228" w:rsidP="00B22228">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65DAD002" w14:textId="77777777" w:rsidR="00B22228" w:rsidRPr="00F25350" w:rsidRDefault="00B22228" w:rsidP="00B22228">
      <w:pPr>
        <w:autoSpaceDE w:val="0"/>
        <w:autoSpaceDN w:val="0"/>
        <w:adjustRightInd w:val="0"/>
        <w:spacing w:after="0"/>
        <w:jc w:val="both"/>
        <w:rPr>
          <w:rFonts w:ascii="Arial" w:hAnsi="Arial" w:cs="Arial"/>
        </w:rPr>
      </w:pPr>
    </w:p>
    <w:p w14:paraId="166AD8A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opremo, izvesti usposabljanje naročnikovega kadra,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1C068F82" w14:textId="77777777" w:rsidR="00B22228" w:rsidRPr="00F25350" w:rsidRDefault="00B22228" w:rsidP="00B22228">
      <w:pPr>
        <w:autoSpaceDE w:val="0"/>
        <w:autoSpaceDN w:val="0"/>
        <w:adjustRightInd w:val="0"/>
        <w:spacing w:after="0"/>
        <w:jc w:val="both"/>
        <w:rPr>
          <w:rFonts w:ascii="Arial" w:hAnsi="Arial" w:cs="Arial"/>
        </w:rPr>
      </w:pPr>
    </w:p>
    <w:p w14:paraId="42BC25F9"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4709A0B1" w14:textId="77777777" w:rsidR="00B22228" w:rsidRPr="00F25350" w:rsidRDefault="00B22228" w:rsidP="00B22228">
      <w:pPr>
        <w:autoSpaceDE w:val="0"/>
        <w:autoSpaceDN w:val="0"/>
        <w:adjustRightInd w:val="0"/>
        <w:spacing w:after="0"/>
        <w:jc w:val="both"/>
        <w:rPr>
          <w:rFonts w:ascii="Arial" w:hAnsi="Arial" w:cs="Arial"/>
        </w:rPr>
      </w:pPr>
    </w:p>
    <w:p w14:paraId="57667AF8"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11885FAD" w14:textId="77777777" w:rsidR="00B22228" w:rsidRPr="00F25350" w:rsidRDefault="00B22228" w:rsidP="00B22228">
      <w:pPr>
        <w:autoSpaceDE w:val="0"/>
        <w:autoSpaceDN w:val="0"/>
        <w:adjustRightInd w:val="0"/>
        <w:spacing w:after="0"/>
        <w:jc w:val="both"/>
        <w:rPr>
          <w:rFonts w:ascii="Arial" w:hAnsi="Arial" w:cs="Arial"/>
        </w:rPr>
      </w:pPr>
    </w:p>
    <w:p w14:paraId="37CB32AF" w14:textId="77777777" w:rsidR="00B22228" w:rsidRPr="00E71269" w:rsidRDefault="00B22228" w:rsidP="00B22228">
      <w:pPr>
        <w:pStyle w:val="ListParagraph"/>
        <w:numPr>
          <w:ilvl w:val="0"/>
          <w:numId w:val="33"/>
        </w:numPr>
        <w:autoSpaceDE w:val="0"/>
        <w:autoSpaceDN w:val="0"/>
        <w:adjustRightInd w:val="0"/>
        <w:spacing w:after="0"/>
        <w:jc w:val="center"/>
        <w:rPr>
          <w:rFonts w:ascii="Arial" w:hAnsi="Arial" w:cs="Arial"/>
          <w:b/>
          <w:bCs/>
        </w:rPr>
      </w:pPr>
      <w:r w:rsidRPr="00E71269">
        <w:rPr>
          <w:rFonts w:ascii="Arial" w:hAnsi="Arial" w:cs="Arial"/>
          <w:b/>
          <w:bCs/>
        </w:rPr>
        <w:t>člen</w:t>
      </w:r>
    </w:p>
    <w:p w14:paraId="09643E51"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65B75BA0" w14:textId="77777777" w:rsidR="00B22228" w:rsidRPr="00F25350" w:rsidRDefault="00B22228" w:rsidP="00B22228">
      <w:pPr>
        <w:tabs>
          <w:tab w:val="left" w:pos="360"/>
        </w:tabs>
        <w:spacing w:after="0"/>
        <w:ind w:right="7"/>
        <w:jc w:val="both"/>
        <w:rPr>
          <w:rFonts w:ascii="Arial" w:hAnsi="Arial" w:cs="Arial"/>
        </w:rPr>
      </w:pPr>
    </w:p>
    <w:p w14:paraId="4642FDCA" w14:textId="77777777" w:rsidR="00B22228" w:rsidRPr="00956DC4" w:rsidRDefault="00B22228" w:rsidP="00B22228">
      <w:pPr>
        <w:pStyle w:val="ListParagraph"/>
        <w:numPr>
          <w:ilvl w:val="0"/>
          <w:numId w:val="33"/>
        </w:numPr>
        <w:tabs>
          <w:tab w:val="left" w:pos="360"/>
        </w:tabs>
        <w:spacing w:after="0"/>
        <w:ind w:right="7"/>
        <w:jc w:val="center"/>
        <w:rPr>
          <w:rFonts w:ascii="Arial" w:hAnsi="Arial" w:cs="Arial"/>
          <w:b/>
          <w:bCs/>
        </w:rPr>
      </w:pPr>
      <w:r w:rsidRPr="00956DC4">
        <w:rPr>
          <w:rFonts w:ascii="Arial" w:hAnsi="Arial" w:cs="Arial"/>
          <w:b/>
          <w:bCs/>
        </w:rPr>
        <w:t>člen</w:t>
      </w:r>
    </w:p>
    <w:p w14:paraId="130F011B"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41AA30AA" w14:textId="77777777" w:rsidR="00B22228" w:rsidRPr="00F25350" w:rsidRDefault="00B22228" w:rsidP="00B22228">
      <w:pPr>
        <w:spacing w:after="0"/>
        <w:jc w:val="both"/>
        <w:rPr>
          <w:rFonts w:ascii="Arial" w:hAnsi="Arial" w:cs="Arial"/>
          <w:b/>
        </w:rPr>
      </w:pPr>
    </w:p>
    <w:p w14:paraId="3919CB0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2D8E2974" w14:textId="77777777" w:rsidR="00B22228" w:rsidRDefault="00B22228" w:rsidP="00B22228">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1D9082E" w14:textId="77777777" w:rsidR="00B22228" w:rsidRDefault="00B22228" w:rsidP="00B22228">
      <w:pPr>
        <w:tabs>
          <w:tab w:val="left" w:pos="360"/>
        </w:tabs>
        <w:spacing w:after="0"/>
        <w:ind w:right="7"/>
        <w:jc w:val="both"/>
        <w:rPr>
          <w:rFonts w:ascii="Arial" w:hAnsi="Arial" w:cs="Arial"/>
        </w:rPr>
      </w:pPr>
    </w:p>
    <w:p w14:paraId="3E1B99AA"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POGODBENA CENA</w:t>
      </w:r>
    </w:p>
    <w:p w14:paraId="43E2D72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0644562" w14:textId="77777777" w:rsidR="00B22228" w:rsidRPr="00F25350" w:rsidRDefault="00B22228" w:rsidP="00B22228">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51C6C17A" w14:textId="77777777" w:rsidR="00B22228" w:rsidRPr="00F25350" w:rsidRDefault="00B22228" w:rsidP="00B22228">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B22228" w:rsidRPr="00614937" w14:paraId="6D4AA4C2" w14:textId="77777777" w:rsidTr="0011788C">
        <w:tc>
          <w:tcPr>
            <w:tcW w:w="2405" w:type="dxa"/>
          </w:tcPr>
          <w:p w14:paraId="50F94F5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0765BDA3" w14:textId="77777777" w:rsidR="00B22228" w:rsidRPr="00614937" w:rsidRDefault="00B22228" w:rsidP="0011788C">
            <w:pPr>
              <w:spacing w:after="0"/>
              <w:jc w:val="both"/>
              <w:rPr>
                <w:rFonts w:ascii="Arial" w:hAnsi="Arial" w:cs="Arial"/>
                <w:b/>
                <w:bCs/>
                <w:sz w:val="22"/>
                <w:szCs w:val="22"/>
              </w:rPr>
            </w:pPr>
          </w:p>
          <w:p w14:paraId="6528C172"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67922B32" w14:textId="77777777" w:rsidR="00B22228" w:rsidRPr="00614937" w:rsidRDefault="00B22228" w:rsidP="0011788C">
            <w:pPr>
              <w:spacing w:after="0"/>
              <w:jc w:val="both"/>
              <w:rPr>
                <w:rFonts w:ascii="Arial" w:hAnsi="Arial" w:cs="Arial"/>
                <w:b/>
                <w:bCs/>
                <w:sz w:val="22"/>
                <w:szCs w:val="22"/>
              </w:rPr>
            </w:pPr>
          </w:p>
          <w:p w14:paraId="6D9015DF"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4BA3FDC1" w14:textId="77777777" w:rsidR="00B22228" w:rsidRPr="00614937" w:rsidRDefault="00B22228" w:rsidP="0011788C">
            <w:pPr>
              <w:spacing w:after="0"/>
              <w:jc w:val="both"/>
              <w:rPr>
                <w:rFonts w:ascii="Arial" w:hAnsi="Arial" w:cs="Arial"/>
                <w:b/>
                <w:bCs/>
                <w:sz w:val="22"/>
                <w:szCs w:val="22"/>
              </w:rPr>
            </w:pPr>
          </w:p>
        </w:tc>
      </w:tr>
      <w:tr w:rsidR="00B22228" w:rsidRPr="00614937" w14:paraId="2224DBD7" w14:textId="77777777" w:rsidTr="0011788C">
        <w:tc>
          <w:tcPr>
            <w:tcW w:w="2405" w:type="dxa"/>
          </w:tcPr>
          <w:p w14:paraId="639FA9E6"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7F45CD78" w14:textId="77777777" w:rsidR="00B22228" w:rsidRPr="00614937" w:rsidRDefault="00B22228" w:rsidP="0011788C">
            <w:pPr>
              <w:spacing w:after="0"/>
              <w:jc w:val="both"/>
              <w:rPr>
                <w:rFonts w:ascii="Arial" w:hAnsi="Arial" w:cs="Arial"/>
                <w:b/>
                <w:bCs/>
                <w:sz w:val="22"/>
                <w:szCs w:val="22"/>
              </w:rPr>
            </w:pPr>
          </w:p>
          <w:p w14:paraId="33E86A88"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764BB9A5" w14:textId="77777777" w:rsidR="00B22228" w:rsidRPr="00614937" w:rsidRDefault="00B22228" w:rsidP="0011788C">
            <w:pPr>
              <w:spacing w:after="0"/>
              <w:jc w:val="both"/>
              <w:rPr>
                <w:rFonts w:ascii="Arial" w:hAnsi="Arial" w:cs="Arial"/>
                <w:b/>
                <w:bCs/>
                <w:sz w:val="22"/>
                <w:szCs w:val="22"/>
              </w:rPr>
            </w:pPr>
          </w:p>
          <w:p w14:paraId="521DF1C4"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1D0CBBC" w14:textId="77777777" w:rsidR="00B22228" w:rsidRPr="00614937" w:rsidRDefault="00B22228" w:rsidP="0011788C">
            <w:pPr>
              <w:spacing w:after="0"/>
              <w:jc w:val="both"/>
              <w:rPr>
                <w:rFonts w:ascii="Arial" w:hAnsi="Arial" w:cs="Arial"/>
                <w:b/>
                <w:bCs/>
                <w:sz w:val="22"/>
                <w:szCs w:val="22"/>
              </w:rPr>
            </w:pPr>
          </w:p>
        </w:tc>
      </w:tr>
      <w:tr w:rsidR="00B22228" w:rsidRPr="00614937" w14:paraId="5E552776" w14:textId="77777777" w:rsidTr="0011788C">
        <w:tc>
          <w:tcPr>
            <w:tcW w:w="2405" w:type="dxa"/>
          </w:tcPr>
          <w:p w14:paraId="7B129A33"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13B2813A" w14:textId="77777777" w:rsidR="00B22228" w:rsidRPr="00614937" w:rsidRDefault="00B22228" w:rsidP="0011788C">
            <w:pPr>
              <w:spacing w:after="0"/>
              <w:jc w:val="both"/>
              <w:rPr>
                <w:rFonts w:ascii="Arial" w:hAnsi="Arial" w:cs="Arial"/>
                <w:b/>
                <w:bCs/>
                <w:sz w:val="22"/>
                <w:szCs w:val="22"/>
              </w:rPr>
            </w:pPr>
          </w:p>
          <w:p w14:paraId="42145AB9"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____________________ EUR</w:t>
            </w:r>
          </w:p>
          <w:p w14:paraId="21E93E14" w14:textId="77777777" w:rsidR="00B22228" w:rsidRPr="00614937" w:rsidRDefault="00B22228" w:rsidP="0011788C">
            <w:pPr>
              <w:spacing w:after="0"/>
              <w:jc w:val="both"/>
              <w:rPr>
                <w:rFonts w:ascii="Arial" w:hAnsi="Arial" w:cs="Arial"/>
                <w:b/>
                <w:bCs/>
                <w:sz w:val="22"/>
                <w:szCs w:val="22"/>
              </w:rPr>
            </w:pPr>
          </w:p>
          <w:p w14:paraId="0BFF5B10" w14:textId="77777777" w:rsidR="00B22228" w:rsidRPr="00614937" w:rsidRDefault="00B22228" w:rsidP="0011788C">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03D7D1FB" w14:textId="77777777" w:rsidR="00B22228" w:rsidRDefault="00B22228" w:rsidP="00B22228">
      <w:pPr>
        <w:tabs>
          <w:tab w:val="left" w:pos="360"/>
        </w:tabs>
        <w:spacing w:after="0"/>
        <w:ind w:right="7"/>
        <w:jc w:val="both"/>
        <w:rPr>
          <w:rFonts w:ascii="Arial" w:hAnsi="Arial" w:cs="Arial"/>
        </w:rPr>
      </w:pPr>
    </w:p>
    <w:p w14:paraId="099F442F" w14:textId="77777777" w:rsidR="00B22228" w:rsidRPr="00F25350" w:rsidRDefault="00B22228" w:rsidP="00B22228">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3E0762D1" w14:textId="77777777" w:rsidR="00B22228" w:rsidRPr="00F25350" w:rsidRDefault="00B22228" w:rsidP="00B22228">
      <w:pPr>
        <w:tabs>
          <w:tab w:val="left" w:pos="360"/>
        </w:tabs>
        <w:spacing w:after="0"/>
        <w:ind w:right="7"/>
        <w:jc w:val="both"/>
        <w:rPr>
          <w:rFonts w:ascii="Arial" w:hAnsi="Arial" w:cs="Arial"/>
        </w:rPr>
      </w:pPr>
    </w:p>
    <w:p w14:paraId="3C66B80E" w14:textId="77777777" w:rsidR="00B22228" w:rsidRPr="00F25350" w:rsidRDefault="00B22228" w:rsidP="00B22228">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opreme, usposabljanje naročnikovega kadra, garancijo za brezhibno delovanje opreme in ostale zahteve naročnika.</w:t>
      </w:r>
    </w:p>
    <w:p w14:paraId="4BAFB98B" w14:textId="77777777" w:rsidR="00B22228" w:rsidRPr="00F25350" w:rsidRDefault="00B22228" w:rsidP="00B22228">
      <w:pPr>
        <w:pStyle w:val="Default"/>
        <w:spacing w:line="276" w:lineRule="auto"/>
        <w:rPr>
          <w:sz w:val="22"/>
          <w:szCs w:val="22"/>
        </w:rPr>
      </w:pPr>
    </w:p>
    <w:p w14:paraId="2F6DD5C6"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23AEE353" w14:textId="77777777" w:rsidR="00B22228" w:rsidRPr="00F25350" w:rsidRDefault="00B22228" w:rsidP="00B22228">
      <w:pPr>
        <w:autoSpaceDE w:val="0"/>
        <w:autoSpaceDN w:val="0"/>
        <w:adjustRightInd w:val="0"/>
        <w:spacing w:after="0"/>
        <w:jc w:val="both"/>
        <w:rPr>
          <w:rFonts w:ascii="Arial" w:hAnsi="Arial" w:cs="Arial"/>
        </w:rPr>
      </w:pPr>
    </w:p>
    <w:p w14:paraId="0753AB31" w14:textId="77777777" w:rsidR="00B22228" w:rsidRPr="00F25350" w:rsidRDefault="00B22228" w:rsidP="00B22228">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2FDB2795" w14:textId="77777777" w:rsidR="00B22228" w:rsidRPr="00F25350" w:rsidRDefault="00B22228" w:rsidP="00B22228">
      <w:pPr>
        <w:spacing w:after="0"/>
        <w:jc w:val="both"/>
        <w:rPr>
          <w:rFonts w:ascii="Arial" w:hAnsi="Arial" w:cs="Arial"/>
        </w:rPr>
      </w:pPr>
    </w:p>
    <w:p w14:paraId="058A3C20" w14:textId="77777777" w:rsidR="00B22228" w:rsidRPr="00F25350" w:rsidRDefault="00B22228" w:rsidP="00B22228">
      <w:pPr>
        <w:spacing w:after="0"/>
        <w:jc w:val="both"/>
        <w:rPr>
          <w:rFonts w:ascii="Arial" w:hAnsi="Arial" w:cs="Arial"/>
        </w:rPr>
      </w:pPr>
      <w:r w:rsidRPr="00F25350">
        <w:rPr>
          <w:rFonts w:ascii="Arial" w:hAnsi="Arial" w:cs="Arial"/>
        </w:rPr>
        <w:t>V ceno so zajeti vsi pričakovani stroški, kot so:</w:t>
      </w:r>
    </w:p>
    <w:p w14:paraId="2331458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usklajevanje z naročnikom,</w:t>
      </w:r>
    </w:p>
    <w:p w14:paraId="34463FB0"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6061A62"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332ED41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268BD39F"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5D423CFF"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512AF25B"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 xml:space="preserve">usposabljanje naročnikovega kadra v skladu s </w:t>
      </w:r>
      <w:r w:rsidRPr="006C2B2B">
        <w:rPr>
          <w:rFonts w:ascii="Arial" w:hAnsi="Arial" w:cs="Arial"/>
        </w:rPr>
        <w:t>tehničnimi zahtevami</w:t>
      </w:r>
      <w:r w:rsidRPr="00F25350">
        <w:rPr>
          <w:rFonts w:ascii="Arial" w:hAnsi="Arial" w:cs="Arial"/>
        </w:rPr>
        <w:t xml:space="preserve"> predmeta javnega naročila,</w:t>
      </w:r>
    </w:p>
    <w:p w14:paraId="77A0603A" w14:textId="77777777" w:rsidR="00B22228" w:rsidRPr="00AA1E08" w:rsidRDefault="00B22228" w:rsidP="00B22228">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5E9882BC" w14:textId="77777777" w:rsidR="00B22228" w:rsidRDefault="00B22228" w:rsidP="00B22228">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1BDC5545" w14:textId="77777777" w:rsidR="00B22228" w:rsidRPr="00E3554D" w:rsidRDefault="00B22228" w:rsidP="00B22228">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6EBFEBEA" w14:textId="77777777" w:rsidR="00B22228" w:rsidRPr="00F25350" w:rsidRDefault="00B22228" w:rsidP="00B22228">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53CA6485" w14:textId="77777777" w:rsidR="00B22228" w:rsidRPr="00F25350" w:rsidRDefault="00B22228" w:rsidP="00B22228">
      <w:pPr>
        <w:pStyle w:val="ListParagraph"/>
        <w:numPr>
          <w:ilvl w:val="0"/>
          <w:numId w:val="29"/>
        </w:numPr>
        <w:spacing w:after="0"/>
        <w:jc w:val="both"/>
        <w:rPr>
          <w:rFonts w:ascii="Arial" w:hAnsi="Arial" w:cs="Arial"/>
        </w:rPr>
      </w:pPr>
      <w:r w:rsidRPr="00F25350">
        <w:rPr>
          <w:rFonts w:ascii="Arial" w:hAnsi="Arial" w:cs="Arial"/>
        </w:rPr>
        <w:t>ipd.</w:t>
      </w:r>
    </w:p>
    <w:p w14:paraId="167F2D8B" w14:textId="77777777" w:rsidR="00B22228" w:rsidRPr="00F25350" w:rsidRDefault="00B22228" w:rsidP="00B22228">
      <w:pPr>
        <w:autoSpaceDE w:val="0"/>
        <w:autoSpaceDN w:val="0"/>
        <w:adjustRightInd w:val="0"/>
        <w:spacing w:after="0"/>
        <w:jc w:val="both"/>
        <w:rPr>
          <w:rFonts w:ascii="Arial" w:hAnsi="Arial" w:cs="Arial"/>
        </w:rPr>
      </w:pPr>
    </w:p>
    <w:p w14:paraId="2802DE34"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1326EB" w14:textId="77777777" w:rsidR="00B22228" w:rsidRPr="00F25350" w:rsidRDefault="00B22228" w:rsidP="00B22228">
      <w:pPr>
        <w:spacing w:after="0"/>
        <w:jc w:val="both"/>
        <w:rPr>
          <w:rFonts w:ascii="Arial" w:hAnsi="Arial" w:cs="Arial"/>
        </w:rPr>
      </w:pPr>
    </w:p>
    <w:p w14:paraId="26C8B76D"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ROK IZVEDBE</w:t>
      </w:r>
    </w:p>
    <w:p w14:paraId="7D3190F5"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71930854"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Pr>
          <w:rFonts w:ascii="Arial" w:hAnsi="Arial" w:cs="Arial"/>
        </w:rPr>
        <w:t>najkasneje do dne 1. 10. 2022.</w:t>
      </w:r>
    </w:p>
    <w:p w14:paraId="30B36C23" w14:textId="3713F987" w:rsidR="00B22228" w:rsidRDefault="00B22228" w:rsidP="00B22228">
      <w:pPr>
        <w:spacing w:after="0"/>
        <w:jc w:val="both"/>
        <w:rPr>
          <w:ins w:id="210" w:author="Author"/>
          <w:rFonts w:ascii="Arial" w:hAnsi="Arial" w:cs="Arial"/>
        </w:rPr>
      </w:pPr>
    </w:p>
    <w:p w14:paraId="2D8BE9FD" w14:textId="471C9DC4" w:rsidR="003D5D77" w:rsidRDefault="003D5D77" w:rsidP="003D5D77">
      <w:pPr>
        <w:spacing w:after="0"/>
        <w:jc w:val="both"/>
        <w:rPr>
          <w:rFonts w:ascii="Arial" w:hAnsi="Arial" w:cs="Arial"/>
          <w:color w:val="auto"/>
        </w:rPr>
      </w:pPr>
      <w:ins w:id="211" w:author="Author">
        <w:r w:rsidRPr="00143906">
          <w:rPr>
            <w:rFonts w:ascii="Arial" w:hAnsi="Arial" w:cs="Arial"/>
            <w:color w:val="auto"/>
          </w:rPr>
          <w:lastRenderedPageBreak/>
          <w:t>Naročnik je prosil za podaljšanje skrajnega roka za črpanje sredstev. V kolikor bo prošnji za podaljšanje skrajnega roka za črpanje sredstev odobreno, se bo rok izvedbe podaljšal s sklenitvijo aneksa k tej pogodbi. V takšnem primeru se šteje, da gre za vnaprej predvideno spremembo pogodbe, ki je dopustna na podlagi prve točke prvega odstavka 95. člena ZJN-3.</w:t>
        </w:r>
      </w:ins>
    </w:p>
    <w:p w14:paraId="2FDD4B09" w14:textId="77777777" w:rsidR="003D5D77" w:rsidRPr="00143906" w:rsidRDefault="003D5D77" w:rsidP="003D5D77">
      <w:pPr>
        <w:spacing w:after="0"/>
        <w:jc w:val="both"/>
        <w:rPr>
          <w:ins w:id="212" w:author="Author"/>
          <w:color w:val="auto"/>
        </w:rPr>
      </w:pPr>
    </w:p>
    <w:p w14:paraId="6E484AA9" w14:textId="77777777" w:rsidR="00B22228" w:rsidRDefault="00B22228" w:rsidP="00B22228">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skladu z določbami XI. poglavja (20.-22. člen) te pogodbe</w:t>
      </w:r>
      <w:r w:rsidRPr="00F25350">
        <w:rPr>
          <w:rFonts w:ascii="Arial" w:hAnsi="Arial" w:cs="Arial"/>
        </w:rPr>
        <w:t>.</w:t>
      </w:r>
    </w:p>
    <w:p w14:paraId="66652E54" w14:textId="77777777" w:rsidR="00B22228" w:rsidRDefault="00B22228" w:rsidP="00B22228">
      <w:pPr>
        <w:spacing w:after="0"/>
        <w:jc w:val="both"/>
        <w:rPr>
          <w:rFonts w:ascii="Arial" w:hAnsi="Arial" w:cs="Arial"/>
        </w:rPr>
      </w:pPr>
    </w:p>
    <w:p w14:paraId="52AF2CF3" w14:textId="77777777" w:rsidR="00B22228" w:rsidRPr="00F25350" w:rsidRDefault="00B22228" w:rsidP="00B22228">
      <w:pPr>
        <w:spacing w:after="0"/>
        <w:jc w:val="both"/>
        <w:rPr>
          <w:rFonts w:ascii="Arial" w:hAnsi="Arial" w:cs="Arial"/>
        </w:rPr>
      </w:pPr>
      <w:r>
        <w:rPr>
          <w:rFonts w:ascii="Arial" w:hAnsi="Arial" w:cs="Arial"/>
        </w:rPr>
        <w:t xml:space="preserve">Naročnik si pridržuje pravico, da primopredajni zapisnik iz 21.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255C375A" w14:textId="77777777" w:rsidR="00B22228" w:rsidRPr="00F25350" w:rsidRDefault="00B22228" w:rsidP="00B22228">
      <w:pPr>
        <w:spacing w:after="0"/>
        <w:jc w:val="both"/>
        <w:rPr>
          <w:rFonts w:ascii="Arial" w:hAnsi="Arial" w:cs="Arial"/>
        </w:rPr>
      </w:pPr>
    </w:p>
    <w:p w14:paraId="5DC43FB3"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4CCCA538"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61EB4476" w14:textId="77777777" w:rsidR="00B22228" w:rsidRPr="00F25350" w:rsidRDefault="00B22228" w:rsidP="00B22228">
      <w:pPr>
        <w:spacing w:after="0"/>
        <w:jc w:val="both"/>
        <w:rPr>
          <w:rFonts w:ascii="Arial" w:hAnsi="Arial" w:cs="Arial"/>
        </w:rPr>
      </w:pPr>
    </w:p>
    <w:p w14:paraId="19AE4B05" w14:textId="77777777" w:rsidR="00B22228" w:rsidRDefault="00B22228" w:rsidP="00B22228">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4E80C4B9" w14:textId="77777777" w:rsidR="00B22228" w:rsidRDefault="00B22228" w:rsidP="00B22228">
      <w:pPr>
        <w:spacing w:after="0"/>
        <w:jc w:val="both"/>
        <w:rPr>
          <w:rFonts w:ascii="Arial" w:hAnsi="Arial" w:cs="Arial"/>
        </w:rPr>
      </w:pPr>
    </w:p>
    <w:p w14:paraId="3D07D91B" w14:textId="77777777" w:rsidR="00B22228" w:rsidRDefault="00B22228" w:rsidP="00B22228">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7120A9DC" w14:textId="77777777" w:rsidR="00B22228" w:rsidRPr="00F25350" w:rsidRDefault="00B22228" w:rsidP="00B22228">
      <w:pPr>
        <w:spacing w:after="0"/>
        <w:rPr>
          <w:rFonts w:ascii="Arial" w:hAnsi="Arial" w:cs="Arial"/>
          <w:b/>
        </w:rPr>
      </w:pPr>
    </w:p>
    <w:p w14:paraId="0D2160F3"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OBRAČUN IN NAČIN PLAČILA</w:t>
      </w:r>
    </w:p>
    <w:p w14:paraId="5490FFDA"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59B4232A" w14:textId="77777777" w:rsidR="00B22228" w:rsidRPr="00F25350" w:rsidRDefault="00B22228" w:rsidP="00B22228">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6EB5DB58" w14:textId="77777777" w:rsidR="00B22228" w:rsidRPr="00F25350" w:rsidRDefault="00B22228" w:rsidP="00B22228">
      <w:pPr>
        <w:spacing w:after="0"/>
        <w:jc w:val="both"/>
        <w:rPr>
          <w:rFonts w:ascii="Arial" w:hAnsi="Arial" w:cs="Arial"/>
        </w:rPr>
      </w:pPr>
    </w:p>
    <w:p w14:paraId="51ACBE0C" w14:textId="77777777" w:rsidR="00B22228" w:rsidRPr="00F25350" w:rsidRDefault="00B22228" w:rsidP="00B22228">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6B03AE98" w14:textId="77777777" w:rsidR="00B22228" w:rsidRPr="00F25350" w:rsidRDefault="00B22228" w:rsidP="00B22228">
      <w:pPr>
        <w:spacing w:after="0"/>
        <w:jc w:val="both"/>
        <w:rPr>
          <w:rFonts w:ascii="Arial" w:hAnsi="Arial" w:cs="Arial"/>
        </w:rPr>
      </w:pPr>
    </w:p>
    <w:p w14:paraId="074DEE11" w14:textId="77777777" w:rsidR="00B22228" w:rsidRPr="00F25350" w:rsidRDefault="00B22228" w:rsidP="00B22228">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53B2A491" w14:textId="77777777" w:rsidR="00B22228" w:rsidRPr="00F25350" w:rsidRDefault="00B22228" w:rsidP="00B22228">
      <w:pPr>
        <w:spacing w:after="0"/>
        <w:jc w:val="both"/>
        <w:rPr>
          <w:rFonts w:ascii="Arial" w:hAnsi="Arial" w:cs="Arial"/>
          <w:lang w:eastAsia="x-none"/>
        </w:rPr>
      </w:pPr>
    </w:p>
    <w:p w14:paraId="076036D4"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112428ED" w14:textId="77777777" w:rsidR="00B22228" w:rsidRPr="00F25350" w:rsidRDefault="00B22228" w:rsidP="00B22228">
      <w:pPr>
        <w:spacing w:after="0"/>
        <w:jc w:val="both"/>
        <w:rPr>
          <w:rFonts w:ascii="Arial" w:hAnsi="Arial" w:cs="Arial"/>
          <w:lang w:eastAsia="x-none"/>
        </w:rPr>
      </w:pPr>
    </w:p>
    <w:p w14:paraId="3342D1A2" w14:textId="77777777" w:rsidR="00B22228" w:rsidRDefault="00B22228" w:rsidP="00B22228">
      <w:pPr>
        <w:spacing w:after="0"/>
        <w:jc w:val="both"/>
        <w:rPr>
          <w:rFonts w:ascii="Arial" w:hAnsi="Arial" w:cs="Arial"/>
        </w:rPr>
      </w:pPr>
      <w:r w:rsidRPr="00F25350">
        <w:rPr>
          <w:rFonts w:ascii="Arial" w:hAnsi="Arial" w:cs="Arial"/>
        </w:rPr>
        <w:t>Na računu je potrebno obvezno navesti številko pogodbe.</w:t>
      </w:r>
    </w:p>
    <w:p w14:paraId="2570FCE9" w14:textId="77777777" w:rsidR="00B22228" w:rsidRDefault="00B22228" w:rsidP="00B22228">
      <w:pPr>
        <w:spacing w:after="0"/>
        <w:jc w:val="both"/>
        <w:rPr>
          <w:rFonts w:ascii="Arial" w:hAnsi="Arial" w:cs="Arial"/>
        </w:rPr>
      </w:pPr>
    </w:p>
    <w:p w14:paraId="7AA32DF0" w14:textId="77777777" w:rsidR="00B22228" w:rsidRDefault="00B22228" w:rsidP="00B22228">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61265256" w14:textId="77777777" w:rsidR="00B22228" w:rsidRPr="00F25350" w:rsidRDefault="00B22228" w:rsidP="00B22228">
      <w:pPr>
        <w:spacing w:after="0"/>
        <w:jc w:val="both"/>
        <w:rPr>
          <w:rFonts w:ascii="Arial" w:hAnsi="Arial" w:cs="Arial"/>
        </w:rPr>
      </w:pPr>
    </w:p>
    <w:p w14:paraId="16319AB7" w14:textId="77777777" w:rsidR="00B22228" w:rsidRDefault="00B22228" w:rsidP="00B22228">
      <w:pPr>
        <w:pStyle w:val="Standard"/>
        <w:autoSpaceDE w:val="0"/>
        <w:rPr>
          <w:rFonts w:ascii="Arial" w:hAnsi="Arial" w:cs="Arial"/>
        </w:rPr>
      </w:pPr>
      <w:r w:rsidRPr="00ED7F2B">
        <w:rPr>
          <w:rFonts w:ascii="Arial" w:hAnsi="Arial" w:cs="Arial"/>
        </w:rPr>
        <w:lastRenderedPageBreak/>
        <w:t>V primeru reklamacije računa je naročnik dolžan poravnati nesporni del v pogodbenem roku, za sporni del pa mora podati pisni ugovor najkasneje v roku 8 (osmih) delovnih dni od prejema računa.</w:t>
      </w:r>
    </w:p>
    <w:p w14:paraId="0809206C" w14:textId="77777777" w:rsidR="00B22228" w:rsidRPr="00F25350" w:rsidRDefault="00B22228" w:rsidP="00B22228">
      <w:pPr>
        <w:pStyle w:val="Standard"/>
        <w:autoSpaceDE w:val="0"/>
        <w:rPr>
          <w:rFonts w:ascii="Arial" w:hAnsi="Arial" w:cs="Arial"/>
        </w:rPr>
      </w:pPr>
    </w:p>
    <w:p w14:paraId="612D7CB7" w14:textId="77777777" w:rsidR="00B22228" w:rsidRPr="00956DC4" w:rsidRDefault="00B22228" w:rsidP="00B22228">
      <w:pPr>
        <w:pStyle w:val="ListParagraph"/>
        <w:numPr>
          <w:ilvl w:val="0"/>
          <w:numId w:val="33"/>
        </w:numPr>
        <w:spacing w:after="0"/>
        <w:jc w:val="center"/>
        <w:rPr>
          <w:rFonts w:ascii="Arial" w:hAnsi="Arial" w:cs="Arial"/>
          <w:b/>
          <w:bCs/>
        </w:rPr>
      </w:pPr>
      <w:r w:rsidRPr="00956DC4">
        <w:rPr>
          <w:rFonts w:ascii="Arial" w:hAnsi="Arial" w:cs="Arial"/>
          <w:b/>
          <w:bCs/>
        </w:rPr>
        <w:t>člen</w:t>
      </w:r>
    </w:p>
    <w:p w14:paraId="29165C23" w14:textId="77777777" w:rsidR="00B22228" w:rsidRDefault="00B22228" w:rsidP="00B22228">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59D97485" w14:textId="77777777" w:rsidR="00B22228" w:rsidRDefault="00B22228" w:rsidP="00B22228">
      <w:pPr>
        <w:pStyle w:val="Standard"/>
        <w:autoSpaceDE w:val="0"/>
        <w:rPr>
          <w:rFonts w:ascii="Arial" w:hAnsi="Arial" w:cs="Arial"/>
        </w:rPr>
      </w:pPr>
    </w:p>
    <w:p w14:paraId="0657E8F0" w14:textId="77777777" w:rsidR="00B22228" w:rsidRDefault="00B22228" w:rsidP="00B22228">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758FF1C3" w14:textId="77777777" w:rsidR="00B22228" w:rsidRDefault="00B22228" w:rsidP="00B22228">
      <w:pPr>
        <w:pStyle w:val="Standard"/>
        <w:autoSpaceDE w:val="0"/>
        <w:rPr>
          <w:rFonts w:ascii="Arial" w:hAnsi="Arial" w:cs="Arial"/>
        </w:rPr>
      </w:pPr>
    </w:p>
    <w:p w14:paraId="2E3AB6FC" w14:textId="77777777" w:rsidR="00B22228" w:rsidRPr="00C554F0" w:rsidRDefault="00B22228" w:rsidP="00B22228">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1D8A9FD1" w14:textId="77777777" w:rsidR="00B22228" w:rsidRDefault="00B22228" w:rsidP="00B22228">
      <w:pPr>
        <w:pStyle w:val="Standard"/>
        <w:autoSpaceDE w:val="0"/>
        <w:rPr>
          <w:rFonts w:ascii="Arial" w:hAnsi="Arial" w:cs="Arial"/>
        </w:rPr>
      </w:pPr>
    </w:p>
    <w:p w14:paraId="6A21C63A" w14:textId="77777777" w:rsidR="00B22228" w:rsidRPr="00F25350" w:rsidRDefault="00B22228" w:rsidP="00B22228">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2CBE8CD7" w14:textId="77777777" w:rsidR="00B22228" w:rsidRPr="00F25350" w:rsidRDefault="00B22228" w:rsidP="00B22228">
      <w:pPr>
        <w:pStyle w:val="Standard"/>
        <w:autoSpaceDE w:val="0"/>
        <w:rPr>
          <w:rFonts w:ascii="Arial" w:hAnsi="Arial" w:cs="Arial"/>
        </w:rPr>
      </w:pPr>
    </w:p>
    <w:p w14:paraId="252DF1EB" w14:textId="77777777" w:rsidR="00B22228" w:rsidRPr="00E71269" w:rsidRDefault="00B22228" w:rsidP="00B22228">
      <w:pPr>
        <w:pStyle w:val="ListParagraph"/>
        <w:numPr>
          <w:ilvl w:val="0"/>
          <w:numId w:val="66"/>
        </w:numPr>
        <w:autoSpaceDN w:val="0"/>
        <w:spacing w:after="0"/>
        <w:jc w:val="both"/>
        <w:rPr>
          <w:rFonts w:ascii="Arial" w:hAnsi="Arial" w:cs="Arial"/>
          <w:b/>
        </w:rPr>
      </w:pPr>
      <w:r w:rsidRPr="00E71269">
        <w:rPr>
          <w:rFonts w:ascii="Arial" w:hAnsi="Arial" w:cs="Arial"/>
          <w:b/>
        </w:rPr>
        <w:t>PODIZVAJALCI</w:t>
      </w:r>
    </w:p>
    <w:p w14:paraId="6EA687BB" w14:textId="77777777" w:rsidR="00B22228" w:rsidRPr="00E71269" w:rsidRDefault="00B22228" w:rsidP="00B22228">
      <w:pPr>
        <w:pStyle w:val="ListParagraph"/>
        <w:numPr>
          <w:ilvl w:val="0"/>
          <w:numId w:val="33"/>
        </w:numPr>
        <w:autoSpaceDN w:val="0"/>
        <w:spacing w:after="0"/>
        <w:jc w:val="center"/>
        <w:rPr>
          <w:rFonts w:ascii="Arial" w:hAnsi="Arial" w:cs="Arial"/>
          <w:b/>
        </w:rPr>
      </w:pPr>
      <w:r w:rsidRPr="00E71269">
        <w:rPr>
          <w:rFonts w:ascii="Arial" w:hAnsi="Arial" w:cs="Arial"/>
          <w:b/>
        </w:rPr>
        <w:t>člen</w:t>
      </w:r>
    </w:p>
    <w:p w14:paraId="05B1F617" w14:textId="77777777" w:rsidR="00B22228" w:rsidRPr="00F25350" w:rsidRDefault="00B22228" w:rsidP="00B22228">
      <w:pPr>
        <w:tabs>
          <w:tab w:val="left" w:pos="426"/>
          <w:tab w:val="left" w:pos="567"/>
        </w:tabs>
        <w:spacing w:after="0"/>
        <w:jc w:val="both"/>
        <w:rPr>
          <w:rFonts w:ascii="Arial" w:hAnsi="Arial" w:cs="Arial"/>
        </w:rPr>
      </w:pPr>
      <w:r>
        <w:rPr>
          <w:rFonts w:ascii="Arial" w:hAnsi="Arial" w:cs="Arial"/>
        </w:rPr>
        <w:t>Naročnik ne dovoljuje, da se javno naročilo opravi s podizvajalci, razen, če je to ob sprejemu ponudbe izrecno dogovorjeno.</w:t>
      </w:r>
    </w:p>
    <w:p w14:paraId="173A8C3A" w14:textId="77777777" w:rsidR="00B22228" w:rsidRPr="00F25350" w:rsidRDefault="00B22228" w:rsidP="00B22228">
      <w:pPr>
        <w:spacing w:after="0"/>
        <w:rPr>
          <w:rFonts w:ascii="Arial" w:hAnsi="Arial" w:cs="Arial"/>
        </w:rPr>
      </w:pPr>
    </w:p>
    <w:p w14:paraId="3C224591" w14:textId="77777777" w:rsidR="00B22228" w:rsidRPr="00E71269" w:rsidRDefault="00B22228" w:rsidP="00B22228">
      <w:pPr>
        <w:pStyle w:val="ListParagraph"/>
        <w:numPr>
          <w:ilvl w:val="0"/>
          <w:numId w:val="66"/>
        </w:numPr>
        <w:spacing w:after="0"/>
        <w:rPr>
          <w:rFonts w:ascii="Arial" w:hAnsi="Arial" w:cs="Arial"/>
          <w:b/>
        </w:rPr>
      </w:pPr>
      <w:r w:rsidRPr="00E71269">
        <w:rPr>
          <w:rFonts w:ascii="Arial" w:hAnsi="Arial" w:cs="Arial"/>
          <w:b/>
        </w:rPr>
        <w:t>OBVEZNOSTI NAROČNIKA IN IZVAJALCA</w:t>
      </w:r>
    </w:p>
    <w:p w14:paraId="09D3A3DF" w14:textId="77777777" w:rsidR="00B22228" w:rsidRPr="00E71269" w:rsidRDefault="00B22228" w:rsidP="00B22228">
      <w:pPr>
        <w:pStyle w:val="ListParagraph"/>
        <w:numPr>
          <w:ilvl w:val="0"/>
          <w:numId w:val="33"/>
        </w:numPr>
        <w:spacing w:after="0"/>
        <w:jc w:val="center"/>
        <w:rPr>
          <w:rFonts w:ascii="Arial" w:hAnsi="Arial" w:cs="Arial"/>
          <w:b/>
        </w:rPr>
      </w:pPr>
      <w:r w:rsidRPr="00E71269">
        <w:rPr>
          <w:rFonts w:ascii="Arial" w:hAnsi="Arial" w:cs="Arial"/>
          <w:b/>
        </w:rPr>
        <w:t>člen</w:t>
      </w:r>
    </w:p>
    <w:p w14:paraId="17424D79"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rPr>
        <w:t xml:space="preserve">Naročnik se zavezuje: </w:t>
      </w:r>
    </w:p>
    <w:p w14:paraId="65A2DBEB"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33DBB2B8"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0E640959" w14:textId="77777777" w:rsidR="00B22228" w:rsidRPr="00F25350" w:rsidRDefault="00B22228" w:rsidP="00B22228">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2EC76044" w14:textId="77777777" w:rsidR="00B22228" w:rsidRPr="00F25350" w:rsidRDefault="00B22228" w:rsidP="00B22228">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31C4EEBD" w14:textId="77777777" w:rsidR="00B22228" w:rsidRDefault="00B22228" w:rsidP="00B22228">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6B07A0EC" w14:textId="77777777" w:rsidR="00B22228" w:rsidRPr="00C554F0" w:rsidRDefault="00B22228" w:rsidP="00B22228">
      <w:pPr>
        <w:pStyle w:val="ListParagraph"/>
        <w:spacing w:after="0"/>
        <w:jc w:val="both"/>
        <w:rPr>
          <w:rFonts w:ascii="Arial" w:eastAsiaTheme="minorHAnsi" w:hAnsi="Arial" w:cs="Arial"/>
        </w:rPr>
      </w:pPr>
    </w:p>
    <w:p w14:paraId="1EB57CE4" w14:textId="77777777" w:rsidR="00B22228" w:rsidRPr="00956DC4" w:rsidRDefault="00B22228" w:rsidP="00B22228">
      <w:pPr>
        <w:pStyle w:val="ListParagraph"/>
        <w:numPr>
          <w:ilvl w:val="0"/>
          <w:numId w:val="33"/>
        </w:numPr>
        <w:spacing w:after="0"/>
        <w:jc w:val="center"/>
        <w:rPr>
          <w:rFonts w:ascii="Arial" w:hAnsi="Arial" w:cs="Arial"/>
          <w:b/>
        </w:rPr>
      </w:pPr>
      <w:r w:rsidRPr="00956DC4">
        <w:rPr>
          <w:rFonts w:ascii="Arial" w:hAnsi="Arial" w:cs="Arial"/>
          <w:b/>
        </w:rPr>
        <w:t>člen</w:t>
      </w:r>
    </w:p>
    <w:p w14:paraId="3384F3BF" w14:textId="77777777" w:rsidR="00B22228" w:rsidRPr="00F25350" w:rsidRDefault="00B22228" w:rsidP="00B22228">
      <w:pPr>
        <w:spacing w:after="0"/>
        <w:jc w:val="both"/>
        <w:rPr>
          <w:rFonts w:ascii="Arial" w:hAnsi="Arial" w:cs="Arial"/>
          <w:lang w:eastAsia="x-none"/>
        </w:rPr>
      </w:pPr>
      <w:r w:rsidRPr="00F25350">
        <w:rPr>
          <w:rFonts w:ascii="Arial" w:hAnsi="Arial" w:cs="Arial"/>
          <w:lang w:eastAsia="x-none"/>
        </w:rPr>
        <w:t>Izvajalec se zavezuje:</w:t>
      </w:r>
    </w:p>
    <w:p w14:paraId="0E87B3B7" w14:textId="77777777" w:rsidR="00B22228" w:rsidRPr="00F25350" w:rsidRDefault="00B22228" w:rsidP="00B22228">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07063858" w14:textId="77777777" w:rsidR="00B22228" w:rsidRPr="001453C5" w:rsidRDefault="00B22228" w:rsidP="00B22228">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14AC38AD" w14:textId="77777777" w:rsidR="00B22228" w:rsidRPr="003C1871" w:rsidRDefault="00B22228" w:rsidP="00B22228">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2E06FADF"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5CD3156D"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28E9DD53"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2EDC941E"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lastRenderedPageBreak/>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5F2B0A01"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112BB0AB"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zagotoviti </w:t>
      </w:r>
      <w:r w:rsidRPr="00F25350">
        <w:rPr>
          <w:rFonts w:ascii="Arial" w:hAnsi="Arial" w:cs="Arial"/>
        </w:rPr>
        <w:t>usposabljanje naročnikovega kadra</w:t>
      </w:r>
      <w:r w:rsidRPr="00F25350">
        <w:rPr>
          <w:rFonts w:ascii="Arial" w:hAnsi="Arial" w:cs="Arial"/>
          <w:lang w:eastAsia="x-none"/>
        </w:rPr>
        <w:t>;</w:t>
      </w:r>
    </w:p>
    <w:p w14:paraId="54253D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33B9209A" w14:textId="77777777" w:rsidR="00B22228" w:rsidRPr="00F25350" w:rsidRDefault="00B22228" w:rsidP="00B22228">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0247DBF" w14:textId="77777777" w:rsidR="00B22228" w:rsidRPr="00F25350" w:rsidRDefault="00B22228" w:rsidP="00B22228">
      <w:pPr>
        <w:spacing w:after="0"/>
        <w:jc w:val="both"/>
        <w:rPr>
          <w:rFonts w:ascii="Arial" w:hAnsi="Arial" w:cs="Arial"/>
          <w:lang w:eastAsia="x-none"/>
        </w:rPr>
      </w:pPr>
    </w:p>
    <w:p w14:paraId="72F9055D" w14:textId="77777777" w:rsidR="00B22228"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564FC016" w14:textId="77777777" w:rsidR="00B22228" w:rsidRPr="00E71269" w:rsidRDefault="00B22228" w:rsidP="00B22228">
      <w:pPr>
        <w:pStyle w:val="ListParagraph"/>
        <w:numPr>
          <w:ilvl w:val="0"/>
          <w:numId w:val="33"/>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4C88FD35"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3E66C5B4"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07BB50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37F8E006"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61B71FB8"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4948B201"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04E1BA3E"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62B282E3" w14:textId="77777777" w:rsidR="00B22228" w:rsidRPr="00565CDA" w:rsidRDefault="00B22228" w:rsidP="00B22228">
      <w:pPr>
        <w:tabs>
          <w:tab w:val="left" w:pos="-6009"/>
          <w:tab w:val="left" w:pos="-4473"/>
          <w:tab w:val="left" w:pos="489"/>
          <w:tab w:val="right" w:pos="3465"/>
        </w:tabs>
        <w:autoSpaceDN w:val="0"/>
        <w:spacing w:after="0"/>
        <w:jc w:val="both"/>
        <w:rPr>
          <w:rFonts w:ascii="Arial" w:hAnsi="Arial" w:cs="Arial"/>
          <w:bCs/>
        </w:rPr>
      </w:pPr>
    </w:p>
    <w:p w14:paraId="7554184D"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36353A02"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32FF3844" w14:textId="77777777" w:rsidR="00B22228" w:rsidRDefault="00B22228" w:rsidP="00B22228">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41E64DE" w14:textId="77777777" w:rsidR="00B22228" w:rsidRPr="003060DB" w:rsidRDefault="00B22228" w:rsidP="00B22228">
      <w:pPr>
        <w:tabs>
          <w:tab w:val="left" w:pos="-6009"/>
          <w:tab w:val="left" w:pos="-4473"/>
          <w:tab w:val="left" w:pos="489"/>
          <w:tab w:val="right" w:pos="3465"/>
        </w:tabs>
        <w:autoSpaceDN w:val="0"/>
        <w:spacing w:after="0"/>
        <w:jc w:val="both"/>
        <w:rPr>
          <w:rFonts w:ascii="Arial" w:hAnsi="Arial" w:cs="Arial"/>
          <w:b/>
          <w:bCs/>
        </w:rPr>
      </w:pPr>
    </w:p>
    <w:p w14:paraId="1D105C2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7AC5DA0" w14:textId="77777777" w:rsidR="00B22228" w:rsidRPr="001226C3" w:rsidRDefault="00B22228" w:rsidP="00B22228">
      <w:pPr>
        <w:pStyle w:val="ListParagraph"/>
        <w:numPr>
          <w:ilvl w:val="0"/>
          <w:numId w:val="33"/>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4A90769A" w14:textId="77777777" w:rsidR="00B22228" w:rsidRPr="00F25350" w:rsidRDefault="00B22228" w:rsidP="00B22228">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2322C39F" w14:textId="77777777" w:rsidR="00B22228" w:rsidRPr="00F25350" w:rsidRDefault="00B22228" w:rsidP="00B22228">
      <w:pPr>
        <w:spacing w:after="0"/>
        <w:jc w:val="both"/>
        <w:rPr>
          <w:rFonts w:ascii="Arial" w:hAnsi="Arial" w:cs="Arial"/>
          <w:bCs/>
        </w:rPr>
      </w:pPr>
    </w:p>
    <w:p w14:paraId="07B75DCB" w14:textId="77777777" w:rsidR="00B22228" w:rsidRPr="00F25350" w:rsidRDefault="00B22228" w:rsidP="00B22228">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2095DC9C" w14:textId="77777777" w:rsidR="00B22228" w:rsidRPr="00F25350" w:rsidRDefault="00B22228" w:rsidP="00B22228">
      <w:pPr>
        <w:spacing w:after="0"/>
        <w:jc w:val="both"/>
        <w:rPr>
          <w:rFonts w:ascii="Arial" w:hAnsi="Arial" w:cs="Arial"/>
          <w:bCs/>
        </w:rPr>
      </w:pPr>
    </w:p>
    <w:p w14:paraId="303D186D" w14:textId="77777777" w:rsidR="00B22228" w:rsidRPr="00F25350" w:rsidRDefault="00B22228" w:rsidP="00B22228">
      <w:pPr>
        <w:spacing w:after="0"/>
        <w:jc w:val="both"/>
        <w:rPr>
          <w:rFonts w:ascii="Arial" w:hAnsi="Arial" w:cs="Arial"/>
          <w:bCs/>
        </w:rPr>
      </w:pPr>
      <w:r w:rsidRPr="004F4E85">
        <w:rPr>
          <w:rFonts w:ascii="Arial" w:hAnsi="Arial" w:cs="Arial"/>
          <w:bCs/>
        </w:rPr>
        <w:lastRenderedPageBreak/>
        <w:t>V kolikor izvajalec tega ne stori, lahko naročnik unovči finančno zavarovanje za dobro izvedbo pogodbenih obveznosti ali finančno zavarovanje za odpravo napak v garancijskem roku ter iz tega naslova poplača del povzročene škode.</w:t>
      </w:r>
    </w:p>
    <w:p w14:paraId="32DED993" w14:textId="77777777" w:rsidR="00B22228" w:rsidRDefault="00B22228" w:rsidP="00B22228">
      <w:pPr>
        <w:tabs>
          <w:tab w:val="left" w:pos="-6009"/>
          <w:tab w:val="left" w:pos="-4473"/>
          <w:tab w:val="left" w:pos="489"/>
          <w:tab w:val="right" w:pos="3465"/>
        </w:tabs>
        <w:autoSpaceDN w:val="0"/>
        <w:spacing w:after="0"/>
        <w:jc w:val="both"/>
        <w:rPr>
          <w:rFonts w:ascii="Arial" w:hAnsi="Arial" w:cs="Arial"/>
          <w:bCs/>
        </w:rPr>
      </w:pPr>
    </w:p>
    <w:p w14:paraId="2A4DBD49" w14:textId="77777777" w:rsidR="00B22228" w:rsidRPr="001226C3" w:rsidRDefault="00B22228" w:rsidP="00B22228">
      <w:pPr>
        <w:pStyle w:val="ListParagraph"/>
        <w:numPr>
          <w:ilvl w:val="0"/>
          <w:numId w:val="66"/>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03636E0B" w14:textId="77777777" w:rsidR="00B22228" w:rsidRPr="00837BC8" w:rsidRDefault="00B22228" w:rsidP="00B22228">
      <w:pPr>
        <w:pStyle w:val="ListParagraph"/>
        <w:numPr>
          <w:ilvl w:val="0"/>
          <w:numId w:val="33"/>
        </w:numPr>
        <w:tabs>
          <w:tab w:val="left" w:pos="360"/>
        </w:tabs>
        <w:spacing w:after="0"/>
        <w:ind w:right="7"/>
        <w:jc w:val="center"/>
        <w:rPr>
          <w:rFonts w:ascii="Arial" w:hAnsi="Arial" w:cs="Arial"/>
          <w:b/>
          <w:bCs/>
        </w:rPr>
      </w:pPr>
      <w:r w:rsidRPr="00837BC8">
        <w:rPr>
          <w:rFonts w:ascii="Arial" w:hAnsi="Arial" w:cs="Arial"/>
          <w:b/>
          <w:bCs/>
        </w:rPr>
        <w:t>člen</w:t>
      </w:r>
    </w:p>
    <w:p w14:paraId="18814B47"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3331ADDF" w14:textId="77777777" w:rsidR="00B22228" w:rsidRPr="00F25350" w:rsidRDefault="00B22228" w:rsidP="00B22228">
      <w:pPr>
        <w:autoSpaceDE w:val="0"/>
        <w:autoSpaceDN w:val="0"/>
        <w:adjustRightInd w:val="0"/>
        <w:spacing w:after="0"/>
        <w:jc w:val="both"/>
        <w:rPr>
          <w:rFonts w:ascii="Arial" w:hAnsi="Arial" w:cs="Arial"/>
        </w:rPr>
      </w:pPr>
    </w:p>
    <w:p w14:paraId="13E81E01" w14:textId="77777777" w:rsidR="00B22228" w:rsidRDefault="00B22228" w:rsidP="00B22228">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4AD3C59C" w14:textId="77777777" w:rsidR="00B22228" w:rsidRDefault="00B22228" w:rsidP="00B22228">
      <w:pPr>
        <w:autoSpaceDN w:val="0"/>
        <w:spacing w:after="0"/>
        <w:jc w:val="both"/>
        <w:rPr>
          <w:rFonts w:ascii="Arial" w:hAnsi="Arial" w:cs="Arial"/>
        </w:rPr>
      </w:pPr>
    </w:p>
    <w:p w14:paraId="3950C2D2" w14:textId="77777777" w:rsidR="00B22228" w:rsidRPr="00F25350" w:rsidRDefault="00B22228" w:rsidP="00B22228">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skladnega z določili te pogodbe, lahko naročnik unovči predloženo finančno zavarovanje in odstopi od pogodbe.</w:t>
      </w:r>
    </w:p>
    <w:p w14:paraId="6A4EC143" w14:textId="77777777" w:rsidR="00B22228" w:rsidRPr="00F25350" w:rsidRDefault="00B22228" w:rsidP="00B22228">
      <w:pPr>
        <w:autoSpaceDE w:val="0"/>
        <w:autoSpaceDN w:val="0"/>
        <w:adjustRightInd w:val="0"/>
        <w:spacing w:after="0"/>
        <w:jc w:val="both"/>
        <w:rPr>
          <w:rFonts w:ascii="Arial" w:hAnsi="Arial" w:cs="Arial"/>
          <w:b/>
        </w:rPr>
      </w:pPr>
    </w:p>
    <w:p w14:paraId="6A59126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762435A3" w14:textId="77777777" w:rsidR="00B22228" w:rsidRPr="00F25350" w:rsidRDefault="00B22228" w:rsidP="00B22228">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662A92D7" w14:textId="388D57AB" w:rsidR="00B22228" w:rsidRPr="00F25350" w:rsidRDefault="00B22228" w:rsidP="00B22228">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083378">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083378">
        <w:rPr>
          <w:rStyle w:val="Naslov3MKZnak"/>
          <w:rFonts w:cs="Arial"/>
          <w:b w:val="0"/>
          <w:color w:val="auto"/>
        </w:rPr>
        <w:t xml:space="preserve">, bodisi </w:t>
      </w:r>
      <w:r w:rsidR="00083378">
        <w:rPr>
          <w:rStyle w:val="Naslov3MKZnak"/>
          <w:rFonts w:cs="Arial"/>
          <w:b w:val="0"/>
        </w:rPr>
        <w:t>tri</w:t>
      </w:r>
      <w:r w:rsidR="00083378" w:rsidRPr="00A221FC">
        <w:rPr>
          <w:rStyle w:val="Naslov3MKZnak"/>
          <w:rFonts w:cs="Arial"/>
          <w:b w:val="0"/>
        </w:rPr>
        <w:t xml:space="preserve"> (</w:t>
      </w:r>
      <w:r w:rsidR="00083378">
        <w:rPr>
          <w:rStyle w:val="Naslov3MKZnak"/>
          <w:rFonts w:cs="Arial"/>
          <w:b w:val="0"/>
        </w:rPr>
        <w:t>3</w:t>
      </w:r>
      <w:r w:rsidR="00083378" w:rsidRPr="00A221FC">
        <w:rPr>
          <w:rStyle w:val="Naslov3MKZnak"/>
          <w:rFonts w:cs="Arial"/>
          <w:b w:val="0"/>
        </w:rPr>
        <w:t>) bianko menic</w:t>
      </w:r>
      <w:r w:rsidR="00083378">
        <w:rPr>
          <w:rStyle w:val="Naslov3MKZnak"/>
          <w:rFonts w:cs="Arial"/>
          <w:b w:val="0"/>
        </w:rPr>
        <w:t>e</w:t>
      </w:r>
      <w:r w:rsidR="00083378" w:rsidRPr="00A221FC">
        <w:rPr>
          <w:rStyle w:val="Naslov3MKZnak"/>
          <w:rFonts w:cs="Arial"/>
          <w:b w:val="0"/>
        </w:rPr>
        <w:t xml:space="preserve"> </w:t>
      </w:r>
      <w:r w:rsidR="00083378">
        <w:rPr>
          <w:rStyle w:val="Naslov3MKZnak"/>
          <w:rFonts w:cs="Arial"/>
          <w:b w:val="0"/>
        </w:rPr>
        <w:t>skupaj s tremi (3)</w:t>
      </w:r>
      <w:r w:rsidR="00083378" w:rsidRPr="00A221FC">
        <w:rPr>
          <w:rStyle w:val="Naslov3MKZnak"/>
          <w:rFonts w:cs="Arial"/>
          <w:b w:val="0"/>
        </w:rPr>
        <w:t xml:space="preserve"> meničn</w:t>
      </w:r>
      <w:r w:rsidR="00083378">
        <w:rPr>
          <w:rStyle w:val="Naslov3MKZnak"/>
          <w:rFonts w:cs="Arial"/>
          <w:b w:val="0"/>
        </w:rPr>
        <w:t>imi</w:t>
      </w:r>
      <w:r w:rsidR="00083378" w:rsidRPr="00A221FC">
        <w:rPr>
          <w:rStyle w:val="Naslov3MKZnak"/>
          <w:rFonts w:cs="Arial"/>
          <w:b w:val="0"/>
        </w:rPr>
        <w:t xml:space="preserve"> izjav</w:t>
      </w:r>
      <w:r w:rsidR="00083378">
        <w:rPr>
          <w:rStyle w:val="Naslov3MKZnak"/>
          <w:rFonts w:cs="Arial"/>
          <w:b w:val="0"/>
        </w:rPr>
        <w:t>ami</w:t>
      </w:r>
      <w:r w:rsidR="00083378" w:rsidRPr="00A221FC">
        <w:rPr>
          <w:rStyle w:val="Naslov3MKZnak"/>
          <w:rFonts w:cs="Arial"/>
          <w:b w:val="0"/>
        </w:rPr>
        <w:t xml:space="preserve"> in s pooblastilom za izplačilo menice do vrednosti 10 %  pogodbene vrednosti z DDV</w:t>
      </w:r>
      <w:r w:rsidR="00083378">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0A504037" w14:textId="77777777" w:rsidR="00B22228" w:rsidRPr="00F25350" w:rsidRDefault="00B22228" w:rsidP="00B22228">
      <w:pPr>
        <w:autoSpaceDE w:val="0"/>
        <w:autoSpaceDN w:val="0"/>
        <w:adjustRightInd w:val="0"/>
        <w:spacing w:after="0"/>
        <w:jc w:val="both"/>
        <w:rPr>
          <w:rFonts w:ascii="Arial" w:hAnsi="Arial" w:cs="Arial"/>
        </w:rPr>
      </w:pPr>
    </w:p>
    <w:p w14:paraId="43BC25FE" w14:textId="77777777" w:rsidR="00B22228" w:rsidRPr="00F25350" w:rsidRDefault="00B22228" w:rsidP="00B22228">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240A5AF7" w14:textId="77777777" w:rsidR="00B22228" w:rsidRPr="00F25350" w:rsidRDefault="00B22228" w:rsidP="00B22228">
      <w:pPr>
        <w:spacing w:after="0"/>
        <w:jc w:val="both"/>
        <w:rPr>
          <w:rFonts w:ascii="Arial" w:hAnsi="Arial" w:cs="Arial"/>
        </w:rPr>
      </w:pPr>
    </w:p>
    <w:p w14:paraId="3C507977" w14:textId="77777777" w:rsidR="00B22228" w:rsidRPr="00F25350" w:rsidRDefault="00B22228" w:rsidP="00B22228">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650ABDC" w14:textId="77777777" w:rsidR="00B22228" w:rsidRPr="00F25350" w:rsidRDefault="00B22228" w:rsidP="00B22228">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0FDE0AC4" w14:textId="77777777" w:rsidR="00B22228" w:rsidRPr="00F25350" w:rsidRDefault="00B22228" w:rsidP="00B22228">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544FADC9" w14:textId="77777777" w:rsidR="00B22228" w:rsidRDefault="00B22228" w:rsidP="00B22228">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FCAD4C9" w14:textId="77777777" w:rsidR="00B22228" w:rsidRDefault="00B22228" w:rsidP="00B22228">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7351D18C" w14:textId="77777777" w:rsidR="00B22228" w:rsidRDefault="00B22228" w:rsidP="00B22228">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4E0E059" w14:textId="77777777" w:rsidR="00B22228" w:rsidRPr="00516372" w:rsidRDefault="00B22228" w:rsidP="00B22228">
      <w:pPr>
        <w:pStyle w:val="ListParagraph"/>
        <w:spacing w:after="0"/>
        <w:ind w:left="714"/>
        <w:rPr>
          <w:rFonts w:ascii="Arial" w:hAnsi="Arial" w:cs="Arial"/>
          <w:kern w:val="3"/>
        </w:rPr>
      </w:pPr>
    </w:p>
    <w:p w14:paraId="620B6CCE" w14:textId="77777777" w:rsidR="00B22228" w:rsidRPr="00F25350" w:rsidRDefault="00B22228" w:rsidP="00B22228">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6B59F6B2"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7559FF06" w14:textId="77777777" w:rsidR="00B22228" w:rsidRPr="00F25350" w:rsidRDefault="00B22228" w:rsidP="00B22228">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18998CD5"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55BC8066" w14:textId="77777777" w:rsidR="00B22228" w:rsidRPr="00F25350" w:rsidRDefault="00B22228" w:rsidP="00B22228">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3B96ABA9" w14:textId="77777777" w:rsidR="00B22228" w:rsidRPr="00516372" w:rsidRDefault="00B22228" w:rsidP="00B22228">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1E444DBC" w14:textId="77777777" w:rsidR="00B22228" w:rsidRDefault="00B22228" w:rsidP="00B22228">
      <w:pPr>
        <w:numPr>
          <w:ilvl w:val="0"/>
          <w:numId w:val="29"/>
        </w:numPr>
        <w:spacing w:after="0"/>
        <w:jc w:val="both"/>
        <w:rPr>
          <w:rFonts w:ascii="Arial" w:hAnsi="Arial" w:cs="Arial"/>
          <w:lang w:eastAsia="zh-CN"/>
        </w:rPr>
      </w:pPr>
      <w:r w:rsidRPr="00E3554D">
        <w:rPr>
          <w:rFonts w:ascii="Arial" w:hAnsi="Arial" w:cs="Arial"/>
          <w:lang w:eastAsia="zh-CN"/>
        </w:rPr>
        <w:t>če se bo tekom izvajanja javnega naročila zgodilo, da bi izvajalec javno naročilo izvajal s podizvajalci;</w:t>
      </w:r>
    </w:p>
    <w:p w14:paraId="3D66E8E2" w14:textId="77777777" w:rsidR="00B22228" w:rsidRDefault="00B22228" w:rsidP="00B22228">
      <w:pPr>
        <w:numPr>
          <w:ilvl w:val="0"/>
          <w:numId w:val="29"/>
        </w:numPr>
        <w:spacing w:after="0"/>
        <w:jc w:val="both"/>
        <w:rPr>
          <w:rFonts w:ascii="Arial" w:hAnsi="Arial" w:cs="Arial"/>
          <w:lang w:eastAsia="zh-CN"/>
        </w:rPr>
      </w:pPr>
      <w:r w:rsidRPr="00F25350">
        <w:rPr>
          <w:rFonts w:ascii="Arial" w:hAnsi="Arial" w:cs="Arial"/>
          <w:lang w:eastAsia="zh-CN"/>
        </w:rPr>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3000F9CC" w14:textId="77777777" w:rsidR="00B22228" w:rsidRPr="00F25350" w:rsidRDefault="00B22228" w:rsidP="00B22228">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307BDCD4" w14:textId="77777777" w:rsidR="00B22228" w:rsidRPr="00F25350" w:rsidRDefault="00B22228" w:rsidP="00B22228">
      <w:pPr>
        <w:spacing w:after="0"/>
        <w:jc w:val="both"/>
        <w:rPr>
          <w:rFonts w:ascii="Arial" w:hAnsi="Arial" w:cs="Arial"/>
        </w:rPr>
      </w:pPr>
    </w:p>
    <w:p w14:paraId="1AD38311" w14:textId="77777777" w:rsidR="00B22228" w:rsidRPr="00837BC8" w:rsidRDefault="00B22228" w:rsidP="00B22228">
      <w:pPr>
        <w:pStyle w:val="ListParagraph"/>
        <w:numPr>
          <w:ilvl w:val="0"/>
          <w:numId w:val="33"/>
        </w:numPr>
        <w:spacing w:after="0"/>
        <w:jc w:val="center"/>
        <w:rPr>
          <w:rFonts w:ascii="Arial" w:hAnsi="Arial" w:cs="Arial"/>
          <w:b/>
          <w:bCs/>
        </w:rPr>
      </w:pPr>
      <w:r w:rsidRPr="00837BC8">
        <w:rPr>
          <w:rFonts w:ascii="Arial" w:hAnsi="Arial" w:cs="Arial"/>
          <w:b/>
          <w:bCs/>
        </w:rPr>
        <w:t>člen</w:t>
      </w:r>
    </w:p>
    <w:p w14:paraId="3F57D2AE" w14:textId="77777777" w:rsidR="00B22228" w:rsidRPr="00F25350" w:rsidRDefault="00B22228" w:rsidP="00B22228">
      <w:pPr>
        <w:spacing w:after="0"/>
        <w:rPr>
          <w:rFonts w:ascii="Arial" w:hAnsi="Arial" w:cs="Arial"/>
          <w:b/>
          <w:bCs/>
        </w:rPr>
      </w:pPr>
      <w:r w:rsidRPr="00F25350">
        <w:rPr>
          <w:rFonts w:ascii="Arial" w:hAnsi="Arial" w:cs="Arial"/>
          <w:b/>
          <w:bCs/>
        </w:rPr>
        <w:t>Finančno zavarovanje za odpravo napak v garancijskem roku</w:t>
      </w:r>
    </w:p>
    <w:p w14:paraId="273A3D32" w14:textId="548BCD05" w:rsidR="00B22228" w:rsidRPr="00F25350" w:rsidRDefault="00B22228" w:rsidP="00B22228">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004A74CB" w14:textId="77777777" w:rsidR="00B22228" w:rsidRPr="00F25350" w:rsidRDefault="00B22228" w:rsidP="00B22228">
      <w:pPr>
        <w:autoSpaceDE w:val="0"/>
        <w:spacing w:after="0"/>
        <w:jc w:val="both"/>
        <w:rPr>
          <w:rFonts w:ascii="Arial" w:hAnsi="Arial" w:cs="Arial"/>
        </w:rPr>
      </w:pPr>
    </w:p>
    <w:p w14:paraId="436F4A1E" w14:textId="77777777" w:rsidR="00B22228" w:rsidRPr="00F25350" w:rsidRDefault="00B22228" w:rsidP="00B22228">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1F7B277C" w14:textId="77777777" w:rsidR="00B22228" w:rsidRPr="00F25350" w:rsidRDefault="00B22228" w:rsidP="00B22228">
      <w:pPr>
        <w:pStyle w:val="Header"/>
        <w:spacing w:line="276" w:lineRule="auto"/>
        <w:rPr>
          <w:rFonts w:ascii="Arial" w:hAnsi="Arial" w:cs="Arial"/>
        </w:rPr>
      </w:pPr>
    </w:p>
    <w:p w14:paraId="52A685F4"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596DCD89" w14:textId="77777777" w:rsidR="00B22228" w:rsidRPr="00F25350" w:rsidRDefault="00B22228" w:rsidP="00B22228">
      <w:pPr>
        <w:autoSpaceDN w:val="0"/>
        <w:spacing w:after="0"/>
        <w:jc w:val="both"/>
        <w:rPr>
          <w:rFonts w:ascii="Arial" w:hAnsi="Arial" w:cs="Arial"/>
          <w:b/>
          <w:bCs/>
        </w:rPr>
      </w:pPr>
    </w:p>
    <w:p w14:paraId="6472F030" w14:textId="77777777" w:rsidR="00B22228" w:rsidRPr="00F25350" w:rsidRDefault="00B22228" w:rsidP="00B22228">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28753F1A"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35027DDF" w14:textId="77777777" w:rsidR="00B22228" w:rsidRPr="00F25350" w:rsidRDefault="00B22228" w:rsidP="00B22228">
      <w:pPr>
        <w:pStyle w:val="ListParagraph"/>
        <w:numPr>
          <w:ilvl w:val="0"/>
          <w:numId w:val="34"/>
        </w:numPr>
        <w:autoSpaceDE w:val="0"/>
        <w:autoSpaceDN w:val="0"/>
        <w:spacing w:after="0"/>
        <w:jc w:val="both"/>
        <w:rPr>
          <w:rFonts w:ascii="Arial" w:hAnsi="Arial" w:cs="Arial"/>
        </w:rPr>
      </w:pPr>
      <w:r>
        <w:rPr>
          <w:rFonts w:ascii="Arial" w:hAnsi="Arial" w:cs="Arial"/>
        </w:rPr>
        <w:lastRenderedPageBreak/>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3BA39B0B" w14:textId="77777777" w:rsidR="00B22228" w:rsidRPr="00F25350" w:rsidRDefault="00B22228" w:rsidP="00B22228">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0E7FD655" w14:textId="77777777" w:rsidR="00B22228" w:rsidRPr="00F25350" w:rsidRDefault="00B22228" w:rsidP="00B22228">
      <w:pPr>
        <w:spacing w:after="0"/>
        <w:rPr>
          <w:rFonts w:ascii="Arial" w:hAnsi="Arial" w:cs="Arial"/>
        </w:rPr>
      </w:pPr>
    </w:p>
    <w:p w14:paraId="594E2C7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PRIMOPREDAJA</w:t>
      </w:r>
    </w:p>
    <w:p w14:paraId="270D4DF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474CA0E" w14:textId="77777777" w:rsidR="00B22228" w:rsidRPr="00F25350" w:rsidRDefault="00B22228" w:rsidP="00B22228">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4F78664F" w14:textId="77777777" w:rsidR="00B22228" w:rsidRPr="00F25350" w:rsidRDefault="00B22228" w:rsidP="00B22228">
      <w:pPr>
        <w:spacing w:after="0"/>
        <w:rPr>
          <w:rFonts w:ascii="Arial" w:hAnsi="Arial" w:cs="Arial"/>
          <w:b/>
        </w:rPr>
      </w:pPr>
    </w:p>
    <w:p w14:paraId="58F9BBC4"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7FA52A96" w14:textId="77777777" w:rsidR="00B22228" w:rsidRPr="00F265E1" w:rsidRDefault="00B22228" w:rsidP="00B22228">
      <w:pPr>
        <w:spacing w:after="0"/>
        <w:jc w:val="both"/>
        <w:rPr>
          <w:rFonts w:ascii="Arial" w:hAnsi="Arial" w:cs="Arial"/>
          <w:strike/>
        </w:rPr>
      </w:pPr>
      <w:r w:rsidRPr="00F265E1">
        <w:rPr>
          <w:rFonts w:ascii="Arial" w:hAnsi="Arial" w:cs="Arial"/>
        </w:rPr>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7E5FBB44" w14:textId="77777777" w:rsidR="00B22228" w:rsidRPr="00F25350" w:rsidRDefault="00B22228" w:rsidP="00B22228">
      <w:pPr>
        <w:spacing w:after="0"/>
        <w:jc w:val="both"/>
        <w:rPr>
          <w:rFonts w:ascii="Arial" w:hAnsi="Arial" w:cs="Arial"/>
        </w:rPr>
      </w:pPr>
    </w:p>
    <w:p w14:paraId="39A02CCB" w14:textId="77777777" w:rsidR="00B22228" w:rsidRPr="00F25350" w:rsidRDefault="00B22228" w:rsidP="00B22228">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50E342C9" w14:textId="77777777" w:rsidR="00B22228" w:rsidRPr="00F25350" w:rsidRDefault="00B22228" w:rsidP="00B22228">
      <w:pPr>
        <w:spacing w:after="0"/>
        <w:jc w:val="both"/>
        <w:rPr>
          <w:rFonts w:ascii="Arial" w:hAnsi="Arial" w:cs="Arial"/>
        </w:rPr>
      </w:pPr>
    </w:p>
    <w:p w14:paraId="3985E718" w14:textId="77777777" w:rsidR="00B22228" w:rsidRPr="00F25350" w:rsidRDefault="00B22228" w:rsidP="00B22228">
      <w:pPr>
        <w:spacing w:after="0"/>
        <w:jc w:val="both"/>
        <w:rPr>
          <w:rFonts w:ascii="Arial" w:hAnsi="Arial" w:cs="Arial"/>
        </w:rPr>
      </w:pPr>
      <w:r w:rsidRPr="00240A0F">
        <w:rPr>
          <w:rFonts w:ascii="Arial" w:hAnsi="Arial" w:cs="Arial"/>
        </w:rPr>
        <w:t>Izvajalec mora po uspešni inštalaciji opreme opraviti ustrezen preizkus delovanja opreme (test sprejemljivosti in polne funkcionalnosti opreme – SAT ali drug ustrezen preizkus) v prisotnosti pooblaščenega zastopnika naročnika, ki potrdi uspešnost inštalacije s podpisom primopredajnega zapisnika iz tega člena. Izvajalec in naročnik se pred dobavo opreme dogovorita o izboru parametrov preizkusa delovanja opreme.</w:t>
      </w:r>
    </w:p>
    <w:p w14:paraId="60FF67E5" w14:textId="77777777" w:rsidR="00B22228" w:rsidRPr="00F25350" w:rsidRDefault="00B22228" w:rsidP="00B22228">
      <w:pPr>
        <w:spacing w:after="0"/>
        <w:jc w:val="both"/>
        <w:rPr>
          <w:rFonts w:ascii="Arial" w:hAnsi="Arial" w:cs="Arial"/>
        </w:rPr>
      </w:pPr>
    </w:p>
    <w:p w14:paraId="4141B6C6" w14:textId="77777777" w:rsidR="00B22228" w:rsidRDefault="00B22228" w:rsidP="00B22228">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organizirati usposabljanje naročnikovega kadra, ki ga določi naročnik, ter naročnika pozvati, da opremo pregleda. </w:t>
      </w:r>
    </w:p>
    <w:p w14:paraId="110DAA11" w14:textId="77777777" w:rsidR="00B22228" w:rsidRPr="00F25350" w:rsidRDefault="00B22228" w:rsidP="00B22228">
      <w:pPr>
        <w:spacing w:after="0"/>
        <w:jc w:val="both"/>
        <w:rPr>
          <w:rFonts w:ascii="Arial" w:hAnsi="Arial" w:cs="Arial"/>
        </w:rPr>
      </w:pPr>
    </w:p>
    <w:p w14:paraId="54420360" w14:textId="77777777" w:rsidR="00B22228" w:rsidRPr="00F25350" w:rsidRDefault="00B22228" w:rsidP="00B22228">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dni po prejemu izvajalčevega obvestila o zaključku del in izvedenem usposabljanju naročnikovega kadra ter poziva na pregled del</w:t>
      </w:r>
      <w:r>
        <w:rPr>
          <w:rFonts w:ascii="Arial" w:hAnsi="Arial" w:cs="Arial"/>
        </w:rPr>
        <w:t>.</w:t>
      </w:r>
    </w:p>
    <w:p w14:paraId="0388525F" w14:textId="77777777" w:rsidR="00B22228" w:rsidRPr="00F25350" w:rsidRDefault="00B22228" w:rsidP="00B22228">
      <w:pPr>
        <w:spacing w:after="0"/>
        <w:jc w:val="both"/>
        <w:rPr>
          <w:rFonts w:ascii="Arial" w:hAnsi="Arial" w:cs="Arial"/>
        </w:rPr>
      </w:pPr>
    </w:p>
    <w:p w14:paraId="1FCCA77C" w14:textId="77777777" w:rsidR="00B22228" w:rsidRPr="00F25350" w:rsidRDefault="00B22228" w:rsidP="00B22228">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0941F087" w14:textId="77777777" w:rsidR="00B22228" w:rsidRPr="00F25350" w:rsidRDefault="00B22228" w:rsidP="00B22228">
      <w:pPr>
        <w:spacing w:after="0"/>
        <w:jc w:val="both"/>
        <w:rPr>
          <w:rFonts w:ascii="Arial" w:hAnsi="Arial" w:cs="Arial"/>
        </w:rPr>
      </w:pPr>
    </w:p>
    <w:p w14:paraId="41B53286" w14:textId="77777777" w:rsidR="00B22228" w:rsidRPr="00F25350" w:rsidRDefault="00B22228" w:rsidP="00B22228">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5F60237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063D251C"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72C56255"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195A5BCE"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3A80AA4E" w14:textId="77777777" w:rsidR="00B22228" w:rsidRDefault="00B22228" w:rsidP="00B22228">
      <w:pPr>
        <w:numPr>
          <w:ilvl w:val="0"/>
          <w:numId w:val="40"/>
        </w:numPr>
        <w:spacing w:after="0"/>
        <w:jc w:val="both"/>
        <w:rPr>
          <w:rFonts w:ascii="Arial" w:hAnsi="Arial" w:cs="Arial"/>
        </w:rPr>
      </w:pPr>
      <w:r w:rsidRPr="00F25350">
        <w:rPr>
          <w:rFonts w:ascii="Arial" w:hAnsi="Arial" w:cs="Arial"/>
        </w:rPr>
        <w:lastRenderedPageBreak/>
        <w:t>morebitna odprta, med predstavnikoma pogodbenih strank, sporna vprašanja tehnične narave,</w:t>
      </w:r>
    </w:p>
    <w:p w14:paraId="75123C36" w14:textId="77777777" w:rsidR="00B22228" w:rsidRPr="00F25350" w:rsidRDefault="00B22228" w:rsidP="00B22228">
      <w:pPr>
        <w:numPr>
          <w:ilvl w:val="0"/>
          <w:numId w:val="40"/>
        </w:numPr>
        <w:spacing w:after="0"/>
        <w:jc w:val="both"/>
        <w:rPr>
          <w:rFonts w:ascii="Arial" w:hAnsi="Arial" w:cs="Arial"/>
        </w:rPr>
      </w:pPr>
      <w:r>
        <w:rPr>
          <w:rFonts w:ascii="Arial" w:hAnsi="Arial" w:cs="Arial"/>
        </w:rPr>
        <w:t>ali je izvajalec ustrezno izobrazil in usposobil naročnikov kader,</w:t>
      </w:r>
    </w:p>
    <w:p w14:paraId="579CE791"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naročnik uveljavlja pogodbeno kazen,</w:t>
      </w:r>
    </w:p>
    <w:p w14:paraId="396C7A9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11A7052A" w14:textId="77777777" w:rsidR="00B22228" w:rsidRPr="00F25350" w:rsidRDefault="00B22228" w:rsidP="00B22228">
      <w:pPr>
        <w:spacing w:after="0"/>
        <w:jc w:val="both"/>
        <w:rPr>
          <w:rFonts w:ascii="Arial" w:hAnsi="Arial" w:cs="Arial"/>
        </w:rPr>
      </w:pPr>
    </w:p>
    <w:p w14:paraId="4F7DD2BB" w14:textId="77777777" w:rsidR="00B22228" w:rsidRPr="00F25350" w:rsidRDefault="00B22228" w:rsidP="00B22228">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290A2BCC" w14:textId="77777777" w:rsidR="00B22228" w:rsidRPr="00F25350" w:rsidRDefault="00B22228" w:rsidP="00B22228">
      <w:pPr>
        <w:spacing w:after="0"/>
        <w:jc w:val="both"/>
        <w:rPr>
          <w:rFonts w:ascii="Arial" w:hAnsi="Arial" w:cs="Arial"/>
        </w:rPr>
      </w:pPr>
    </w:p>
    <w:p w14:paraId="063EFF1D" w14:textId="77777777" w:rsidR="00B22228" w:rsidRPr="00F25350" w:rsidRDefault="00B22228" w:rsidP="00B22228">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39CDB26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234131F2"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1725CA50" w14:textId="77777777" w:rsidR="00B22228" w:rsidRPr="00F25350" w:rsidRDefault="00B22228" w:rsidP="00B22228">
      <w:pPr>
        <w:numPr>
          <w:ilvl w:val="0"/>
          <w:numId w:val="40"/>
        </w:numPr>
        <w:spacing w:after="0"/>
        <w:jc w:val="both"/>
        <w:rPr>
          <w:rFonts w:ascii="Arial" w:hAnsi="Arial" w:cs="Arial"/>
        </w:rPr>
      </w:pPr>
      <w:r w:rsidRPr="00F25350">
        <w:rPr>
          <w:rFonts w:ascii="Arial" w:hAnsi="Arial" w:cs="Arial"/>
        </w:rPr>
        <w:t>navodilo za uporabo, obratovanje in vzdrževanje in</w:t>
      </w:r>
    </w:p>
    <w:p w14:paraId="1FCF17C9" w14:textId="77777777" w:rsidR="00B22228" w:rsidRDefault="00B22228" w:rsidP="00B22228">
      <w:pPr>
        <w:numPr>
          <w:ilvl w:val="0"/>
          <w:numId w:val="40"/>
        </w:numPr>
        <w:spacing w:after="0"/>
        <w:jc w:val="both"/>
        <w:rPr>
          <w:rFonts w:ascii="Arial" w:hAnsi="Arial" w:cs="Arial"/>
        </w:rPr>
      </w:pPr>
      <w:r w:rsidRPr="00F25350">
        <w:rPr>
          <w:rFonts w:ascii="Arial" w:hAnsi="Arial" w:cs="Arial"/>
        </w:rPr>
        <w:t>druge listine, določene s pogodbo.</w:t>
      </w:r>
    </w:p>
    <w:p w14:paraId="66D040C0" w14:textId="77777777" w:rsidR="00B22228" w:rsidRPr="00F25350" w:rsidRDefault="00B22228" w:rsidP="00B22228">
      <w:pPr>
        <w:spacing w:after="0"/>
        <w:ind w:left="720"/>
        <w:jc w:val="both"/>
        <w:rPr>
          <w:rFonts w:ascii="Arial" w:hAnsi="Arial" w:cs="Arial"/>
        </w:rPr>
      </w:pPr>
    </w:p>
    <w:p w14:paraId="5E50F192" w14:textId="77777777" w:rsidR="00B22228" w:rsidRPr="00F25350" w:rsidRDefault="00B22228" w:rsidP="00B22228">
      <w:pPr>
        <w:spacing w:after="0"/>
        <w:jc w:val="both"/>
        <w:rPr>
          <w:rFonts w:ascii="Arial" w:hAnsi="Arial" w:cs="Arial"/>
        </w:rPr>
      </w:pPr>
      <w:r w:rsidRPr="00F25350">
        <w:rPr>
          <w:rFonts w:ascii="Arial" w:hAnsi="Arial" w:cs="Arial"/>
        </w:rPr>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6250567D" w14:textId="77777777" w:rsidR="00B22228" w:rsidRPr="00F25350" w:rsidRDefault="00B22228" w:rsidP="00B22228">
      <w:pPr>
        <w:spacing w:after="0"/>
        <w:jc w:val="both"/>
        <w:rPr>
          <w:rFonts w:ascii="Arial" w:hAnsi="Arial" w:cs="Arial"/>
        </w:rPr>
      </w:pPr>
    </w:p>
    <w:p w14:paraId="3F12DB31" w14:textId="77777777" w:rsidR="00B22228" w:rsidRPr="00F25350" w:rsidRDefault="00B22228" w:rsidP="00B22228">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516FC236" w14:textId="77777777" w:rsidR="00B22228" w:rsidRPr="00F25350" w:rsidRDefault="00B22228" w:rsidP="00B22228">
      <w:pPr>
        <w:spacing w:after="0"/>
        <w:jc w:val="both"/>
        <w:rPr>
          <w:rFonts w:ascii="Arial" w:hAnsi="Arial" w:cs="Arial"/>
        </w:rPr>
      </w:pPr>
    </w:p>
    <w:p w14:paraId="477A8289" w14:textId="77777777" w:rsidR="00B22228" w:rsidRPr="00837BC8" w:rsidRDefault="00B22228" w:rsidP="00B22228">
      <w:pPr>
        <w:pStyle w:val="ListParagraph"/>
        <w:numPr>
          <w:ilvl w:val="0"/>
          <w:numId w:val="33"/>
        </w:numPr>
        <w:spacing w:after="0"/>
        <w:jc w:val="center"/>
        <w:rPr>
          <w:rFonts w:ascii="Arial" w:hAnsi="Arial" w:cs="Arial"/>
          <w:b/>
        </w:rPr>
      </w:pPr>
      <w:r w:rsidRPr="00837BC8">
        <w:rPr>
          <w:rFonts w:ascii="Arial" w:hAnsi="Arial" w:cs="Arial"/>
          <w:b/>
        </w:rPr>
        <w:t>člen</w:t>
      </w:r>
    </w:p>
    <w:p w14:paraId="41EE9158" w14:textId="77777777" w:rsidR="00B22228" w:rsidRPr="00F25350" w:rsidRDefault="00B22228" w:rsidP="00B22228">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 </w:t>
      </w:r>
      <w:r>
        <w:rPr>
          <w:rFonts w:ascii="Arial" w:hAnsi="Arial" w:cs="Arial"/>
        </w:rPr>
        <w:t>inštalacijo</w:t>
      </w:r>
      <w:r w:rsidRPr="00F25350">
        <w:rPr>
          <w:rFonts w:ascii="Arial" w:hAnsi="Arial" w:cs="Arial"/>
        </w:rPr>
        <w:t xml:space="preserve"> opreme ter uspešno izvedeno usposabljanje naročnikovega kadra. </w:t>
      </w:r>
    </w:p>
    <w:p w14:paraId="784AB30F" w14:textId="77777777" w:rsidR="00B22228" w:rsidRPr="00F25350" w:rsidRDefault="00B22228" w:rsidP="00B22228">
      <w:pPr>
        <w:spacing w:after="0"/>
        <w:rPr>
          <w:rFonts w:ascii="Arial" w:hAnsi="Arial" w:cs="Arial"/>
        </w:rPr>
      </w:pPr>
    </w:p>
    <w:p w14:paraId="64C43B56" w14:textId="77777777" w:rsidR="00B22228" w:rsidRPr="001226C3" w:rsidRDefault="00B22228" w:rsidP="00B22228">
      <w:pPr>
        <w:pStyle w:val="ListParagraph"/>
        <w:numPr>
          <w:ilvl w:val="0"/>
          <w:numId w:val="66"/>
        </w:numPr>
        <w:spacing w:after="0"/>
        <w:rPr>
          <w:rFonts w:ascii="Arial" w:hAnsi="Arial" w:cs="Arial"/>
          <w:b/>
          <w:bCs/>
        </w:rPr>
      </w:pPr>
      <w:r w:rsidRPr="001226C3">
        <w:rPr>
          <w:rFonts w:ascii="Arial" w:hAnsi="Arial" w:cs="Arial"/>
          <w:b/>
          <w:bCs/>
        </w:rPr>
        <w:t>GARANCIJA ZA BREZHIBNO DELOVANJE OPREME</w:t>
      </w:r>
    </w:p>
    <w:p w14:paraId="572539DE"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4A29DB81" w14:textId="77777777" w:rsidR="00B22228" w:rsidRPr="00F25350" w:rsidRDefault="00B22228" w:rsidP="00B22228">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42D6C63F" w14:textId="77777777" w:rsidR="00B22228" w:rsidRPr="00F25350" w:rsidRDefault="00B22228" w:rsidP="00B22228">
      <w:pPr>
        <w:spacing w:after="0"/>
        <w:jc w:val="both"/>
        <w:rPr>
          <w:rFonts w:ascii="Arial" w:hAnsi="Arial" w:cs="Arial"/>
        </w:rPr>
      </w:pPr>
    </w:p>
    <w:p w14:paraId="44802552" w14:textId="77777777" w:rsidR="00B22228" w:rsidRPr="00F25350" w:rsidRDefault="00B22228" w:rsidP="00B22228">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03248ABE" w14:textId="77777777" w:rsidR="00B22228" w:rsidRPr="00F25350" w:rsidRDefault="00B22228" w:rsidP="00B22228">
      <w:pPr>
        <w:spacing w:after="0"/>
        <w:jc w:val="both"/>
        <w:rPr>
          <w:rFonts w:ascii="Arial" w:hAnsi="Arial" w:cs="Arial"/>
        </w:rPr>
      </w:pPr>
    </w:p>
    <w:p w14:paraId="2BEB473C"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POOBLAŠČENI ZASTOPNIKI</w:t>
      </w:r>
    </w:p>
    <w:p w14:paraId="7C1882B7" w14:textId="77777777" w:rsidR="00B22228" w:rsidRPr="001226C3" w:rsidRDefault="00B22228" w:rsidP="00B22228">
      <w:pPr>
        <w:pStyle w:val="ListParagraph"/>
        <w:numPr>
          <w:ilvl w:val="0"/>
          <w:numId w:val="33"/>
        </w:numPr>
        <w:spacing w:after="0"/>
        <w:jc w:val="center"/>
        <w:rPr>
          <w:rFonts w:ascii="Arial" w:hAnsi="Arial" w:cs="Arial"/>
          <w:b/>
        </w:rPr>
      </w:pPr>
      <w:r w:rsidRPr="001226C3">
        <w:rPr>
          <w:rFonts w:ascii="Arial" w:hAnsi="Arial" w:cs="Arial"/>
          <w:b/>
        </w:rPr>
        <w:t>člen</w:t>
      </w:r>
    </w:p>
    <w:p w14:paraId="535BA6FB" w14:textId="77777777" w:rsidR="00B22228" w:rsidRPr="00F25350" w:rsidRDefault="00B22228" w:rsidP="00B22228">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7E21D8CD" w14:textId="77777777" w:rsidR="00B22228" w:rsidRPr="00F25350" w:rsidRDefault="00B22228" w:rsidP="00B22228">
      <w:pPr>
        <w:spacing w:after="0"/>
        <w:jc w:val="both"/>
        <w:rPr>
          <w:rFonts w:ascii="Arial" w:hAnsi="Arial" w:cs="Arial"/>
        </w:rPr>
      </w:pPr>
    </w:p>
    <w:p w14:paraId="738726B5" w14:textId="77777777" w:rsidR="00B22228" w:rsidRPr="00F25350" w:rsidRDefault="00B22228" w:rsidP="00B22228">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22E4DFDF" w14:textId="77777777" w:rsidR="00B22228" w:rsidRPr="00F25350" w:rsidRDefault="00B22228" w:rsidP="00B22228">
      <w:pPr>
        <w:spacing w:after="0"/>
        <w:jc w:val="both"/>
        <w:rPr>
          <w:rFonts w:ascii="Arial" w:hAnsi="Arial" w:cs="Arial"/>
        </w:rPr>
      </w:pPr>
    </w:p>
    <w:p w14:paraId="416D3A10" w14:textId="77777777" w:rsidR="00B22228" w:rsidRDefault="00B22228" w:rsidP="00B22228">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6595FAA" w14:textId="77777777" w:rsidR="00B22228" w:rsidRDefault="00B22228" w:rsidP="00B22228">
      <w:pPr>
        <w:spacing w:after="0"/>
        <w:jc w:val="both"/>
        <w:rPr>
          <w:rFonts w:ascii="Arial" w:hAnsi="Arial" w:cs="Arial"/>
        </w:rPr>
      </w:pPr>
    </w:p>
    <w:p w14:paraId="7DB7CD27" w14:textId="77777777" w:rsidR="00B22228" w:rsidRPr="00571C0D" w:rsidRDefault="00B22228" w:rsidP="00B22228">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0F464D8D" w14:textId="77777777" w:rsidR="00B22228" w:rsidRPr="00F25350" w:rsidRDefault="00B22228" w:rsidP="00B22228">
      <w:pPr>
        <w:spacing w:after="0"/>
        <w:jc w:val="both"/>
        <w:rPr>
          <w:rFonts w:ascii="Arial" w:hAnsi="Arial" w:cs="Arial"/>
        </w:rPr>
      </w:pPr>
    </w:p>
    <w:p w14:paraId="1719E1C8" w14:textId="77777777" w:rsidR="00B22228" w:rsidRDefault="00B22228" w:rsidP="00B22228">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56F77B0A" w14:textId="77777777" w:rsidR="00B22228" w:rsidRPr="00F25350" w:rsidRDefault="00B22228" w:rsidP="00B22228">
      <w:pPr>
        <w:spacing w:after="0"/>
        <w:jc w:val="both"/>
        <w:rPr>
          <w:rFonts w:ascii="Arial" w:hAnsi="Arial" w:cs="Arial"/>
        </w:rPr>
      </w:pPr>
    </w:p>
    <w:p w14:paraId="6F38101D"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54CF0E7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2669B9BA"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106E2A5" w14:textId="77777777" w:rsidR="00B22228" w:rsidRPr="006C7FA9" w:rsidRDefault="00B22228" w:rsidP="00B22228">
      <w:pPr>
        <w:autoSpaceDE w:val="0"/>
        <w:autoSpaceDN w:val="0"/>
        <w:adjustRightInd w:val="0"/>
        <w:spacing w:after="0"/>
        <w:jc w:val="both"/>
        <w:rPr>
          <w:rFonts w:ascii="Arial" w:hAnsi="Arial" w:cs="Arial"/>
        </w:rPr>
      </w:pPr>
    </w:p>
    <w:p w14:paraId="4031B81F"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4E71517B" w14:textId="77777777" w:rsidR="00B22228" w:rsidRPr="006C7FA9" w:rsidRDefault="00B22228" w:rsidP="00B22228">
      <w:pPr>
        <w:autoSpaceDE w:val="0"/>
        <w:autoSpaceDN w:val="0"/>
        <w:adjustRightInd w:val="0"/>
        <w:spacing w:after="0"/>
        <w:jc w:val="both"/>
        <w:rPr>
          <w:rFonts w:ascii="Arial" w:hAnsi="Arial" w:cs="Arial"/>
        </w:rPr>
      </w:pPr>
    </w:p>
    <w:p w14:paraId="6C4FBBD0"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9E51C7D" w14:textId="77777777" w:rsidR="00B22228" w:rsidRPr="006C7FA9" w:rsidRDefault="00B22228" w:rsidP="00B22228">
      <w:pPr>
        <w:autoSpaceDE w:val="0"/>
        <w:autoSpaceDN w:val="0"/>
        <w:adjustRightInd w:val="0"/>
        <w:spacing w:after="0"/>
        <w:jc w:val="both"/>
        <w:rPr>
          <w:rFonts w:ascii="Arial" w:hAnsi="Arial" w:cs="Arial"/>
        </w:rPr>
      </w:pPr>
    </w:p>
    <w:p w14:paraId="7582C00C" w14:textId="77777777" w:rsidR="00B22228" w:rsidRPr="006C7FA9" w:rsidRDefault="00B22228" w:rsidP="00B22228">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40E87FE" w14:textId="77777777" w:rsidR="00B22228" w:rsidRDefault="00B22228" w:rsidP="00B22228">
      <w:pPr>
        <w:spacing w:after="0"/>
        <w:jc w:val="both"/>
        <w:rPr>
          <w:rFonts w:ascii="Arial" w:hAnsi="Arial" w:cs="Arial"/>
        </w:rPr>
      </w:pPr>
    </w:p>
    <w:p w14:paraId="2C83EA06" w14:textId="77777777" w:rsidR="00B22228" w:rsidRPr="00F25350" w:rsidRDefault="00B22228" w:rsidP="00B22228">
      <w:pPr>
        <w:spacing w:after="0"/>
        <w:jc w:val="both"/>
        <w:rPr>
          <w:rFonts w:ascii="Arial" w:hAnsi="Arial" w:cs="Arial"/>
        </w:rPr>
      </w:pPr>
      <w:r>
        <w:rPr>
          <w:rFonts w:ascii="Arial" w:hAnsi="Arial" w:cs="Arial"/>
        </w:rPr>
        <w:t>Poslovna skrivnost je lahko razkrita v primerih, ki jih določa ZDIJZ.</w:t>
      </w:r>
    </w:p>
    <w:p w14:paraId="5BB5BE59" w14:textId="77777777" w:rsidR="00B22228" w:rsidRPr="00F25350" w:rsidRDefault="00B22228" w:rsidP="00B22228">
      <w:pPr>
        <w:spacing w:after="0"/>
        <w:jc w:val="both"/>
        <w:rPr>
          <w:rFonts w:ascii="Arial" w:hAnsi="Arial" w:cs="Arial"/>
          <w:b/>
          <w:bCs/>
        </w:rPr>
      </w:pPr>
    </w:p>
    <w:p w14:paraId="665431D3" w14:textId="77777777" w:rsidR="00B22228" w:rsidRPr="00837BC8" w:rsidRDefault="00B22228" w:rsidP="00B22228">
      <w:pPr>
        <w:pStyle w:val="ListParagraph"/>
        <w:numPr>
          <w:ilvl w:val="0"/>
          <w:numId w:val="66"/>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47084F2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24D193C4" w14:textId="77777777" w:rsidR="00B22228" w:rsidRPr="00EE38F8" w:rsidRDefault="00B22228" w:rsidP="00B22228">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 xml:space="preserve">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w:t>
      </w:r>
      <w:r w:rsidRPr="00EE38F8">
        <w:rPr>
          <w:rFonts w:ascii="Arial" w:hAnsi="Arial" w:cs="Arial"/>
        </w:rPr>
        <w:lastRenderedPageBreak/>
        <w:t>ali druge stvaritve, prilagoditve, priredbe oziroma drugačne predelave ter reproduciranja teh predelav in pravica distribucije v katerikoli obliki ter pravica dajanja na voljo javnosti (objava).</w:t>
      </w:r>
    </w:p>
    <w:p w14:paraId="171E7EB4" w14:textId="77777777" w:rsidR="00B22228" w:rsidRPr="00EE38F8" w:rsidRDefault="00B22228" w:rsidP="00B22228">
      <w:pPr>
        <w:spacing w:after="0"/>
        <w:jc w:val="both"/>
        <w:rPr>
          <w:rFonts w:ascii="Arial" w:hAnsi="Arial" w:cs="Arial"/>
        </w:rPr>
      </w:pPr>
    </w:p>
    <w:p w14:paraId="07EF7139" w14:textId="77777777" w:rsidR="00B22228" w:rsidRPr="00EE38F8" w:rsidRDefault="00B22228" w:rsidP="00B22228">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07D7432B" w14:textId="77777777" w:rsidR="00B22228" w:rsidRPr="00EE38F8" w:rsidRDefault="00B22228" w:rsidP="00B22228">
      <w:pPr>
        <w:spacing w:after="0"/>
        <w:jc w:val="both"/>
        <w:rPr>
          <w:rFonts w:ascii="Arial" w:hAnsi="Arial" w:cs="Arial"/>
        </w:rPr>
      </w:pPr>
    </w:p>
    <w:p w14:paraId="68388995" w14:textId="77777777" w:rsidR="00B22228" w:rsidRPr="00EE38F8" w:rsidRDefault="00B22228" w:rsidP="00B22228">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5C030579" w14:textId="77777777" w:rsidR="00B22228" w:rsidRPr="00EE38F8" w:rsidRDefault="00B22228" w:rsidP="00B22228">
      <w:pPr>
        <w:spacing w:after="0"/>
        <w:jc w:val="both"/>
        <w:rPr>
          <w:rFonts w:ascii="Arial" w:hAnsi="Arial" w:cs="Arial"/>
        </w:rPr>
      </w:pPr>
    </w:p>
    <w:p w14:paraId="7AF5E5D2" w14:textId="77777777" w:rsidR="00B22228" w:rsidRPr="00EE38F8" w:rsidRDefault="00B22228" w:rsidP="00B22228">
      <w:pPr>
        <w:spacing w:after="0"/>
        <w:jc w:val="both"/>
        <w:rPr>
          <w:rFonts w:ascii="Arial" w:hAnsi="Arial" w:cs="Arial"/>
        </w:rPr>
      </w:pPr>
      <w:r w:rsidRPr="00EE38F8">
        <w:rPr>
          <w:rFonts w:ascii="Arial" w:hAnsi="Arial" w:cs="Arial"/>
        </w:rPr>
        <w:t>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vzdržuje, oziroma nosilci teh pravic do naročnika ne bodo imeli nobenih pravnih zahtevkov, za ves čas naročnikove uporabe in kljub morebitni zamenjavi izvajalca iz te pogodbe.</w:t>
      </w:r>
    </w:p>
    <w:p w14:paraId="467E9496" w14:textId="77777777" w:rsidR="00B22228" w:rsidRPr="00EE38F8" w:rsidRDefault="00B22228" w:rsidP="00B22228">
      <w:pPr>
        <w:spacing w:after="0"/>
        <w:jc w:val="both"/>
        <w:rPr>
          <w:rFonts w:ascii="Arial" w:hAnsi="Arial" w:cs="Arial"/>
        </w:rPr>
      </w:pPr>
    </w:p>
    <w:p w14:paraId="01171C88" w14:textId="77777777" w:rsidR="00B22228" w:rsidRPr="00EE38F8" w:rsidRDefault="00B22228" w:rsidP="00B22228">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6EAE3F4E" w14:textId="77777777" w:rsidR="00B22228" w:rsidRPr="00EE38F8" w:rsidRDefault="00B22228" w:rsidP="00B22228">
      <w:pPr>
        <w:spacing w:after="0"/>
        <w:ind w:left="-360"/>
        <w:jc w:val="both"/>
        <w:rPr>
          <w:rFonts w:ascii="Arial" w:hAnsi="Arial" w:cs="Arial"/>
        </w:rPr>
      </w:pPr>
    </w:p>
    <w:p w14:paraId="2DBF927E" w14:textId="77777777" w:rsidR="00B22228" w:rsidRPr="00EE38F8" w:rsidRDefault="00B22228" w:rsidP="00B22228">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2963B43B" w14:textId="77777777" w:rsidR="00B22228" w:rsidRPr="00EE38F8" w:rsidRDefault="00B22228" w:rsidP="00B22228">
      <w:pPr>
        <w:spacing w:after="0"/>
        <w:ind w:left="-360"/>
        <w:jc w:val="both"/>
        <w:rPr>
          <w:rFonts w:ascii="Arial" w:hAnsi="Arial" w:cs="Arial"/>
        </w:rPr>
      </w:pPr>
    </w:p>
    <w:p w14:paraId="710607B5" w14:textId="77777777" w:rsidR="00B22228" w:rsidRPr="00EE38F8" w:rsidRDefault="00B22228" w:rsidP="00B22228">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0F62A783" w14:textId="77777777" w:rsidR="00B22228" w:rsidRPr="00EE38F8" w:rsidRDefault="00B22228" w:rsidP="00B22228">
      <w:pPr>
        <w:spacing w:after="0"/>
        <w:jc w:val="both"/>
        <w:rPr>
          <w:rFonts w:ascii="Arial" w:hAnsi="Arial" w:cs="Arial"/>
        </w:rPr>
      </w:pPr>
    </w:p>
    <w:p w14:paraId="56C110B3" w14:textId="77777777" w:rsidR="00B22228" w:rsidRPr="00837BC8" w:rsidRDefault="00B22228" w:rsidP="00B22228">
      <w:pPr>
        <w:pStyle w:val="ListParagraph"/>
        <w:numPr>
          <w:ilvl w:val="0"/>
          <w:numId w:val="65"/>
        </w:numPr>
        <w:spacing w:after="0"/>
        <w:jc w:val="center"/>
        <w:rPr>
          <w:rStyle w:val="FontStyle137"/>
          <w:rFonts w:ascii="Arial" w:hAnsi="Arial" w:cs="Arial"/>
          <w:sz w:val="22"/>
        </w:rPr>
      </w:pPr>
      <w:r w:rsidRPr="00837BC8">
        <w:rPr>
          <w:rFonts w:ascii="Arial" w:hAnsi="Arial" w:cs="Arial"/>
          <w:b/>
        </w:rPr>
        <w:t>člen</w:t>
      </w:r>
    </w:p>
    <w:p w14:paraId="47AA8123" w14:textId="77777777" w:rsidR="00B22228" w:rsidRPr="00EE38F8" w:rsidRDefault="00B22228" w:rsidP="00B22228">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7328FAF2" w14:textId="77777777" w:rsidR="00B22228" w:rsidRPr="00EE38F8" w:rsidRDefault="00B22228" w:rsidP="00B22228">
      <w:pPr>
        <w:spacing w:after="0"/>
        <w:jc w:val="both"/>
        <w:rPr>
          <w:rStyle w:val="FontStyle136"/>
          <w:rFonts w:ascii="Arial" w:hAnsi="Arial" w:cs="Arial"/>
          <w:sz w:val="22"/>
        </w:rPr>
      </w:pPr>
    </w:p>
    <w:p w14:paraId="063010F3" w14:textId="77777777" w:rsidR="00B22228" w:rsidRPr="00837BC8" w:rsidRDefault="00B22228" w:rsidP="00B22228">
      <w:pPr>
        <w:pStyle w:val="ListParagraph"/>
        <w:numPr>
          <w:ilvl w:val="0"/>
          <w:numId w:val="65"/>
        </w:numPr>
        <w:spacing w:after="0"/>
        <w:jc w:val="center"/>
        <w:rPr>
          <w:rStyle w:val="FontStyle137"/>
          <w:rFonts w:ascii="Arial" w:hAnsi="Arial" w:cs="Arial"/>
          <w:b w:val="0"/>
          <w:sz w:val="22"/>
        </w:rPr>
      </w:pPr>
      <w:r w:rsidRPr="00837BC8">
        <w:rPr>
          <w:rFonts w:ascii="Arial" w:hAnsi="Arial" w:cs="Arial"/>
          <w:b/>
        </w:rPr>
        <w:t>člen</w:t>
      </w:r>
    </w:p>
    <w:p w14:paraId="7D06F7A4" w14:textId="77777777" w:rsidR="00B22228" w:rsidRPr="00EE38F8" w:rsidRDefault="00B22228" w:rsidP="00B22228">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0F5745B8" w14:textId="77777777" w:rsidR="00B22228" w:rsidRPr="00F25350" w:rsidRDefault="00B22228" w:rsidP="00B22228">
      <w:pPr>
        <w:spacing w:after="0"/>
        <w:jc w:val="both"/>
        <w:rPr>
          <w:rStyle w:val="FontStyle136"/>
          <w:rFonts w:ascii="Arial" w:hAnsi="Arial" w:cs="Arial"/>
        </w:rPr>
      </w:pPr>
    </w:p>
    <w:p w14:paraId="221A5021" w14:textId="77777777" w:rsidR="00B22228" w:rsidRPr="001226C3" w:rsidRDefault="00B22228" w:rsidP="00B22228">
      <w:pPr>
        <w:pStyle w:val="ListParagraph"/>
        <w:numPr>
          <w:ilvl w:val="0"/>
          <w:numId w:val="66"/>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6680C2E0" w14:textId="77777777" w:rsidR="00B22228" w:rsidRPr="001226C3" w:rsidRDefault="00B22228" w:rsidP="00B22228">
      <w:pPr>
        <w:pStyle w:val="ListParagraph"/>
        <w:numPr>
          <w:ilvl w:val="0"/>
          <w:numId w:val="65"/>
        </w:numPr>
        <w:tabs>
          <w:tab w:val="left" w:pos="-4680"/>
        </w:tabs>
        <w:autoSpaceDN w:val="0"/>
        <w:spacing w:after="0"/>
        <w:ind w:right="7"/>
        <w:jc w:val="center"/>
        <w:rPr>
          <w:rFonts w:ascii="Arial" w:hAnsi="Arial" w:cs="Arial"/>
        </w:rPr>
      </w:pPr>
      <w:r w:rsidRPr="001226C3">
        <w:rPr>
          <w:rFonts w:ascii="Arial" w:hAnsi="Arial" w:cs="Arial"/>
          <w:b/>
          <w:bCs/>
        </w:rPr>
        <w:t>člen</w:t>
      </w:r>
    </w:p>
    <w:p w14:paraId="74C0F0C0"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28E0ECBD"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lastRenderedPageBreak/>
        <w:t>da izvajalec z začetkom izvajanja pogodbenih storitev ne začne niti v dodatno postavljenem roku naročnika;</w:t>
      </w:r>
    </w:p>
    <w:p w14:paraId="57E6D338" w14:textId="77777777" w:rsidR="00B22228" w:rsidRPr="00F25350"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4D41ECE6" w14:textId="77777777" w:rsidR="00B22228" w:rsidRPr="005568EE" w:rsidRDefault="00B22228" w:rsidP="00B22228">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752A206C"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6C2ACC8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40F4B26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066CFA2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1DC570C1"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izvaja dela s podizvajalci; </w:t>
      </w:r>
    </w:p>
    <w:p w14:paraId="3A8353A3"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5B2C5E8B" w14:textId="77777777" w:rsidR="00B22228" w:rsidRPr="00F25350" w:rsidRDefault="00B22228" w:rsidP="00B22228">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033DB87" w14:textId="77777777" w:rsidR="00B22228" w:rsidRPr="00F25350" w:rsidRDefault="00B22228" w:rsidP="00B22228">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7079AC7F" w14:textId="77777777" w:rsidR="00B22228" w:rsidRPr="00F25350" w:rsidRDefault="00B22228" w:rsidP="00B22228">
      <w:pPr>
        <w:autoSpaceDE w:val="0"/>
        <w:autoSpaceDN w:val="0"/>
        <w:adjustRightInd w:val="0"/>
        <w:spacing w:after="0"/>
        <w:jc w:val="both"/>
        <w:rPr>
          <w:rFonts w:ascii="Arial" w:hAnsi="Arial" w:cs="Arial"/>
        </w:rPr>
      </w:pPr>
    </w:p>
    <w:p w14:paraId="06DB77E8" w14:textId="77777777" w:rsidR="00B22228" w:rsidRPr="00F25350" w:rsidRDefault="00B22228" w:rsidP="00B22228">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2C93A4D2"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3726E634" w14:textId="77777777" w:rsidR="00B22228"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6A5A3187" w14:textId="77777777" w:rsidR="00B22228" w:rsidRPr="00F25350" w:rsidRDefault="00B22228" w:rsidP="00B22228">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212B03AD" w14:textId="77777777" w:rsidR="00B22228" w:rsidRPr="00F25350" w:rsidRDefault="00B22228" w:rsidP="00B22228">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0A38D273" w14:textId="77777777" w:rsidR="00B22228" w:rsidRPr="00F25350" w:rsidRDefault="00B22228" w:rsidP="00B22228">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0EE4E02"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11338077"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7FD4119E"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05B4EA0A"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08833D0E"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2DC9F723"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381AC445" w14:textId="77777777" w:rsidR="00B22228"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75E85AA3" w14:textId="77777777" w:rsidR="00B22228" w:rsidRPr="00F25350" w:rsidRDefault="00B22228" w:rsidP="00B22228">
      <w:pPr>
        <w:tabs>
          <w:tab w:val="left" w:pos="-4991"/>
          <w:tab w:val="left" w:pos="-4764"/>
          <w:tab w:val="left" w:pos="-1305"/>
          <w:tab w:val="left" w:pos="-29"/>
          <w:tab w:val="right" w:pos="709"/>
        </w:tabs>
        <w:suppressAutoHyphens/>
        <w:autoSpaceDN w:val="0"/>
        <w:spacing w:after="0"/>
        <w:jc w:val="both"/>
        <w:rPr>
          <w:rFonts w:ascii="Arial" w:hAnsi="Arial" w:cs="Arial"/>
          <w:bCs/>
        </w:rPr>
      </w:pPr>
    </w:p>
    <w:p w14:paraId="6DEA1BAB" w14:textId="77777777" w:rsidR="00B22228" w:rsidRPr="00837BC8" w:rsidRDefault="00B22228" w:rsidP="00B22228">
      <w:pPr>
        <w:pStyle w:val="ListParagraph"/>
        <w:numPr>
          <w:ilvl w:val="0"/>
          <w:numId w:val="65"/>
        </w:numPr>
        <w:tabs>
          <w:tab w:val="left" w:pos="-4680"/>
        </w:tabs>
        <w:autoSpaceDN w:val="0"/>
        <w:spacing w:after="0"/>
        <w:ind w:right="7"/>
        <w:jc w:val="center"/>
        <w:rPr>
          <w:rFonts w:ascii="Arial" w:hAnsi="Arial" w:cs="Arial"/>
          <w:b/>
        </w:rPr>
      </w:pPr>
      <w:r w:rsidRPr="00837BC8">
        <w:rPr>
          <w:rFonts w:ascii="Arial" w:hAnsi="Arial" w:cs="Arial"/>
          <w:b/>
        </w:rPr>
        <w:t>člen</w:t>
      </w:r>
    </w:p>
    <w:p w14:paraId="49346415" w14:textId="77777777" w:rsidR="00B22228" w:rsidRPr="00F25350" w:rsidRDefault="00B22228" w:rsidP="00B22228">
      <w:pPr>
        <w:tabs>
          <w:tab w:val="left" w:pos="567"/>
          <w:tab w:val="left" w:pos="4253"/>
          <w:tab w:val="left" w:pos="5529"/>
          <w:tab w:val="right" w:pos="8505"/>
        </w:tabs>
        <w:spacing w:after="0"/>
        <w:jc w:val="both"/>
        <w:rPr>
          <w:rFonts w:ascii="Arial" w:hAnsi="Arial" w:cs="Arial"/>
          <w:bCs/>
        </w:rPr>
      </w:pPr>
      <w:r w:rsidRPr="00F25350">
        <w:rPr>
          <w:rFonts w:ascii="Arial" w:hAnsi="Arial" w:cs="Arial"/>
          <w:bCs/>
        </w:rPr>
        <w:lastRenderedPageBreak/>
        <w:t>Odstop od pogodbe se izvede v pisni obliki, z navedbo razloga ali razlogov, zaradi katerih se od pogodbe odstopa.</w:t>
      </w:r>
    </w:p>
    <w:p w14:paraId="79F0684B" w14:textId="77777777" w:rsidR="00B22228" w:rsidRPr="00F25350" w:rsidRDefault="00B22228" w:rsidP="00B22228">
      <w:pPr>
        <w:spacing w:after="0"/>
        <w:ind w:right="7"/>
        <w:jc w:val="both"/>
        <w:rPr>
          <w:rFonts w:ascii="Arial" w:hAnsi="Arial" w:cs="Arial"/>
        </w:rPr>
      </w:pPr>
    </w:p>
    <w:p w14:paraId="16DE1051" w14:textId="77777777" w:rsidR="00B22228" w:rsidRDefault="00B22228" w:rsidP="00B22228">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6024ABB2" w14:textId="77777777" w:rsidR="00B22228" w:rsidRDefault="00B22228" w:rsidP="00B22228">
      <w:pPr>
        <w:spacing w:after="0"/>
        <w:ind w:right="7"/>
        <w:jc w:val="both"/>
        <w:rPr>
          <w:rFonts w:ascii="Arial" w:hAnsi="Arial" w:cs="Arial"/>
        </w:rPr>
      </w:pPr>
    </w:p>
    <w:p w14:paraId="79DBB54F" w14:textId="77777777" w:rsidR="00B22228" w:rsidRPr="00F25350" w:rsidRDefault="00B22228" w:rsidP="00B22228">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7CC79C3E" w14:textId="77777777" w:rsidR="00B22228" w:rsidRPr="00F25350" w:rsidRDefault="00B22228" w:rsidP="00B22228">
      <w:pPr>
        <w:spacing w:after="0"/>
        <w:jc w:val="both"/>
        <w:rPr>
          <w:rFonts w:ascii="Arial" w:hAnsi="Arial" w:cs="Arial"/>
        </w:rPr>
      </w:pPr>
    </w:p>
    <w:p w14:paraId="10C2032B"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SPREMEMBA POGODBE</w:t>
      </w:r>
    </w:p>
    <w:p w14:paraId="7E0039D8" w14:textId="77777777" w:rsidR="00B22228" w:rsidRPr="001226C3" w:rsidRDefault="00B22228" w:rsidP="00B22228">
      <w:pPr>
        <w:pStyle w:val="ListParagraph"/>
        <w:numPr>
          <w:ilvl w:val="0"/>
          <w:numId w:val="65"/>
        </w:numPr>
        <w:spacing w:after="0"/>
        <w:jc w:val="center"/>
        <w:rPr>
          <w:rFonts w:ascii="Arial" w:hAnsi="Arial" w:cs="Arial"/>
          <w:b/>
        </w:rPr>
      </w:pPr>
      <w:r w:rsidRPr="001226C3">
        <w:rPr>
          <w:rFonts w:ascii="Arial" w:hAnsi="Arial" w:cs="Arial"/>
          <w:b/>
        </w:rPr>
        <w:t>člen</w:t>
      </w:r>
    </w:p>
    <w:p w14:paraId="69B820A2" w14:textId="77777777" w:rsidR="00B22228" w:rsidRPr="00F25350" w:rsidRDefault="00B22228" w:rsidP="00B22228">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57C8C8C8" w14:textId="77777777" w:rsidR="00B22228" w:rsidRPr="00F25350" w:rsidRDefault="00B22228" w:rsidP="00B22228">
      <w:pPr>
        <w:spacing w:after="0"/>
        <w:jc w:val="both"/>
        <w:rPr>
          <w:rFonts w:ascii="Arial" w:hAnsi="Arial" w:cs="Arial"/>
        </w:rPr>
      </w:pPr>
    </w:p>
    <w:p w14:paraId="4CCB8A01" w14:textId="77777777" w:rsidR="00B22228" w:rsidRPr="00F25350" w:rsidRDefault="00B22228" w:rsidP="00B22228">
      <w:pPr>
        <w:spacing w:after="0"/>
        <w:ind w:right="72"/>
        <w:jc w:val="both"/>
        <w:rPr>
          <w:rFonts w:ascii="Arial" w:hAnsi="Arial" w:cs="Arial"/>
        </w:rPr>
      </w:pPr>
      <w:r w:rsidRPr="00F25350">
        <w:rPr>
          <w:rFonts w:ascii="Arial" w:hAnsi="Arial" w:cs="Arial"/>
        </w:rPr>
        <w:t>Ta pogodba se lahko spremeni:</w:t>
      </w:r>
    </w:p>
    <w:p w14:paraId="377A310A" w14:textId="77777777" w:rsidR="00B22228" w:rsidRPr="00F25350" w:rsidRDefault="00B22228" w:rsidP="00B22228">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65B81CF4" w14:textId="77777777" w:rsidR="00B22228" w:rsidRDefault="00B22228" w:rsidP="00B22228">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633BB20D" w14:textId="77777777" w:rsidR="00B22228" w:rsidRPr="00F106A8" w:rsidRDefault="00B22228" w:rsidP="00B22228">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042A8EC4" w14:textId="77777777" w:rsidR="00B22228" w:rsidRPr="00F25350" w:rsidRDefault="00B22228" w:rsidP="00B22228">
      <w:pPr>
        <w:autoSpaceDE w:val="0"/>
        <w:autoSpaceDN w:val="0"/>
        <w:adjustRightInd w:val="0"/>
        <w:spacing w:after="0"/>
        <w:ind w:left="720"/>
        <w:jc w:val="both"/>
        <w:rPr>
          <w:rFonts w:ascii="Arial" w:hAnsi="Arial" w:cs="Arial"/>
        </w:rPr>
      </w:pPr>
    </w:p>
    <w:p w14:paraId="6FB3BA36" w14:textId="77777777" w:rsidR="00B22228" w:rsidRPr="001226C3" w:rsidRDefault="00B22228" w:rsidP="00B22228">
      <w:pPr>
        <w:pStyle w:val="ListParagraph"/>
        <w:numPr>
          <w:ilvl w:val="0"/>
          <w:numId w:val="66"/>
        </w:numPr>
        <w:spacing w:after="0"/>
        <w:rPr>
          <w:rFonts w:ascii="Arial" w:hAnsi="Arial" w:cs="Arial"/>
          <w:b/>
        </w:rPr>
      </w:pPr>
      <w:r w:rsidRPr="001226C3">
        <w:rPr>
          <w:rFonts w:ascii="Arial" w:hAnsi="Arial" w:cs="Arial"/>
          <w:b/>
        </w:rPr>
        <w:t>KONČNE DOLOČBE</w:t>
      </w:r>
    </w:p>
    <w:p w14:paraId="5CFB8E9E" w14:textId="77777777" w:rsidR="00B22228" w:rsidRPr="001226C3" w:rsidRDefault="00B22228" w:rsidP="00B22228">
      <w:pPr>
        <w:pStyle w:val="ListParagraph"/>
        <w:numPr>
          <w:ilvl w:val="0"/>
          <w:numId w:val="65"/>
        </w:numPr>
        <w:spacing w:after="0"/>
        <w:jc w:val="center"/>
        <w:rPr>
          <w:rFonts w:ascii="Arial" w:hAnsi="Arial" w:cs="Arial"/>
          <w:b/>
          <w:bCs/>
        </w:rPr>
      </w:pPr>
      <w:r w:rsidRPr="001226C3">
        <w:rPr>
          <w:rFonts w:ascii="Arial" w:hAnsi="Arial" w:cs="Arial"/>
          <w:b/>
          <w:bCs/>
        </w:rPr>
        <w:t>člen</w:t>
      </w:r>
    </w:p>
    <w:p w14:paraId="399B3DE8" w14:textId="77777777" w:rsidR="00B22228" w:rsidRPr="00F25350" w:rsidRDefault="00B22228" w:rsidP="00B22228">
      <w:pPr>
        <w:spacing w:after="0"/>
        <w:jc w:val="both"/>
        <w:rPr>
          <w:rFonts w:ascii="Arial" w:hAnsi="Arial" w:cs="Arial"/>
          <w:b/>
          <w:bCs/>
        </w:rPr>
      </w:pPr>
      <w:r w:rsidRPr="00F25350">
        <w:rPr>
          <w:rFonts w:ascii="Arial" w:hAnsi="Arial" w:cs="Arial"/>
          <w:b/>
          <w:bCs/>
        </w:rPr>
        <w:t>Veljavnost pogodbe</w:t>
      </w:r>
    </w:p>
    <w:p w14:paraId="58C98561" w14:textId="77777777" w:rsidR="00B22228" w:rsidRDefault="00B22228" w:rsidP="00B22228">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460EC5AF" w14:textId="77777777" w:rsidR="00B22228" w:rsidRPr="00F25350" w:rsidRDefault="00B22228" w:rsidP="00B22228">
      <w:pPr>
        <w:autoSpaceDE w:val="0"/>
        <w:autoSpaceDN w:val="0"/>
        <w:adjustRightInd w:val="0"/>
        <w:spacing w:after="0"/>
        <w:jc w:val="both"/>
        <w:rPr>
          <w:rFonts w:ascii="Arial" w:hAnsi="Arial" w:cs="Arial"/>
        </w:rPr>
      </w:pPr>
    </w:p>
    <w:p w14:paraId="3FC2B68C" w14:textId="77777777" w:rsidR="00B22228" w:rsidRPr="00837BC8" w:rsidRDefault="00B22228" w:rsidP="00B22228">
      <w:pPr>
        <w:pStyle w:val="ListParagraph"/>
        <w:numPr>
          <w:ilvl w:val="0"/>
          <w:numId w:val="65"/>
        </w:numPr>
        <w:spacing w:after="0"/>
        <w:jc w:val="center"/>
        <w:rPr>
          <w:rFonts w:ascii="Arial" w:hAnsi="Arial" w:cs="Arial"/>
          <w:b/>
          <w:bCs/>
        </w:rPr>
      </w:pPr>
      <w:r w:rsidRPr="00837BC8">
        <w:rPr>
          <w:rFonts w:ascii="Arial" w:hAnsi="Arial" w:cs="Arial"/>
          <w:b/>
          <w:bCs/>
        </w:rPr>
        <w:t>člen</w:t>
      </w:r>
    </w:p>
    <w:p w14:paraId="2BE1E8E2" w14:textId="77777777" w:rsidR="00B22228" w:rsidRPr="00F25350" w:rsidRDefault="00B22228" w:rsidP="00B22228">
      <w:pPr>
        <w:autoSpaceDE w:val="0"/>
        <w:autoSpaceDN w:val="0"/>
        <w:adjustRightInd w:val="0"/>
        <w:spacing w:after="0"/>
        <w:rPr>
          <w:rFonts w:ascii="Arial" w:hAnsi="Arial" w:cs="Arial"/>
        </w:rPr>
      </w:pPr>
      <w:r w:rsidRPr="00F25350">
        <w:rPr>
          <w:rFonts w:ascii="Arial" w:hAnsi="Arial" w:cs="Arial"/>
          <w:b/>
          <w:bCs/>
        </w:rPr>
        <w:t xml:space="preserve">Reševanje sporov </w:t>
      </w:r>
    </w:p>
    <w:p w14:paraId="14AFFFA5"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3EEF12BE" w14:textId="77777777" w:rsidR="00B22228" w:rsidRPr="00EE38F8" w:rsidRDefault="00B22228" w:rsidP="00B22228">
      <w:pPr>
        <w:autoSpaceDE w:val="0"/>
        <w:autoSpaceDN w:val="0"/>
        <w:adjustRightInd w:val="0"/>
        <w:spacing w:after="0"/>
        <w:jc w:val="both"/>
        <w:rPr>
          <w:rFonts w:ascii="Arial" w:hAnsi="Arial" w:cs="Arial"/>
        </w:rPr>
      </w:pPr>
    </w:p>
    <w:p w14:paraId="74AEC688"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7003427E" w14:textId="77777777" w:rsidR="00B22228" w:rsidRPr="00F25350" w:rsidRDefault="00B22228" w:rsidP="00B22228">
      <w:pPr>
        <w:autoSpaceDE w:val="0"/>
        <w:autoSpaceDN w:val="0"/>
        <w:adjustRightInd w:val="0"/>
        <w:spacing w:after="0"/>
        <w:rPr>
          <w:rFonts w:ascii="Arial" w:hAnsi="Arial" w:cs="Arial"/>
          <w:b/>
        </w:rPr>
      </w:pPr>
      <w:r w:rsidRPr="00F25350">
        <w:rPr>
          <w:rFonts w:ascii="Arial" w:hAnsi="Arial" w:cs="Arial"/>
          <w:b/>
        </w:rPr>
        <w:t>Oblika pogodbe in število izvodov</w:t>
      </w:r>
    </w:p>
    <w:p w14:paraId="481ADBFA" w14:textId="77777777" w:rsidR="00B22228" w:rsidRPr="00F25350" w:rsidRDefault="00B22228" w:rsidP="00B22228">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4975D791" w14:textId="77777777" w:rsidR="00B22228" w:rsidRPr="000C01CC" w:rsidRDefault="00B22228" w:rsidP="00B22228">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48DBB609" w14:textId="77777777" w:rsidR="00B22228" w:rsidRPr="00F25350" w:rsidRDefault="00B22228" w:rsidP="00B22228">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2FE34160" w14:textId="77777777" w:rsidR="00B22228" w:rsidRPr="00F25350" w:rsidRDefault="00B22228" w:rsidP="00B22228">
      <w:pPr>
        <w:spacing w:after="0"/>
        <w:jc w:val="both"/>
        <w:rPr>
          <w:rFonts w:ascii="Arial" w:hAnsi="Arial" w:cs="Arial"/>
        </w:rPr>
      </w:pPr>
    </w:p>
    <w:p w14:paraId="3C4FCC01" w14:textId="77777777" w:rsidR="00B22228" w:rsidRDefault="00B22228" w:rsidP="00B22228">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5C520AD1" w14:textId="77777777" w:rsidR="00B22228" w:rsidRPr="00F25350" w:rsidRDefault="00B22228" w:rsidP="00B22228">
      <w:pPr>
        <w:autoSpaceDE w:val="0"/>
        <w:autoSpaceDN w:val="0"/>
        <w:adjustRightInd w:val="0"/>
        <w:spacing w:after="0"/>
        <w:jc w:val="both"/>
        <w:rPr>
          <w:rFonts w:ascii="Arial" w:hAnsi="Arial" w:cs="Arial"/>
        </w:rPr>
      </w:pPr>
    </w:p>
    <w:p w14:paraId="5275E691"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101B1F12" w14:textId="77777777" w:rsidR="00B22228" w:rsidRPr="00F25350" w:rsidRDefault="00B22228" w:rsidP="00B22228">
      <w:pPr>
        <w:spacing w:after="0"/>
        <w:ind w:right="7"/>
        <w:jc w:val="both"/>
        <w:rPr>
          <w:rFonts w:ascii="Arial" w:hAnsi="Arial" w:cs="Arial"/>
          <w:b/>
          <w:bCs/>
        </w:rPr>
      </w:pPr>
      <w:r w:rsidRPr="00F25350">
        <w:rPr>
          <w:rFonts w:ascii="Arial" w:hAnsi="Arial" w:cs="Arial"/>
          <w:b/>
          <w:bCs/>
        </w:rPr>
        <w:t>Razvezni pogoj</w:t>
      </w:r>
    </w:p>
    <w:p w14:paraId="7B83B992" w14:textId="77777777" w:rsidR="00B22228" w:rsidRPr="00F25350" w:rsidRDefault="00B22228" w:rsidP="00B22228">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773138C"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64C19EED" w14:textId="77777777" w:rsidR="00B22228" w:rsidRPr="00F25350" w:rsidRDefault="00B22228" w:rsidP="00B22228">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72FAC55C" w14:textId="77777777" w:rsidR="00B22228" w:rsidRPr="00F25350" w:rsidRDefault="00B22228" w:rsidP="00B22228">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19723D68" w14:textId="77777777" w:rsidR="00B22228" w:rsidRPr="00F25350" w:rsidRDefault="00B22228" w:rsidP="00B22228">
      <w:pPr>
        <w:spacing w:after="0"/>
        <w:ind w:right="7"/>
        <w:rPr>
          <w:rFonts w:ascii="Arial" w:hAnsi="Arial" w:cs="Arial"/>
        </w:rPr>
      </w:pPr>
    </w:p>
    <w:p w14:paraId="4EAA704F" w14:textId="77777777" w:rsidR="00B22228" w:rsidRPr="00F25350" w:rsidRDefault="00B22228" w:rsidP="00B22228">
      <w:pPr>
        <w:spacing w:after="0"/>
        <w:ind w:right="7"/>
        <w:jc w:val="both"/>
        <w:rPr>
          <w:rFonts w:ascii="Arial" w:hAnsi="Arial" w:cs="Arial"/>
        </w:rPr>
      </w:pPr>
      <w:r w:rsidRPr="00F25350">
        <w:rPr>
          <w:rFonts w:ascii="Arial" w:hAnsi="Arial" w:cs="Arial"/>
        </w:rPr>
        <w:t>V primeru izpolnitve okoliščine in pogojev iz prejšnjega odstavka se šteje, da je pogodba razvezana z dnem sklenitve nove pogodbe o izvedbi javnega naročila za predmetno naročilo. O datumu sklenitve nove pogodbe bo naročnik obvestil izvajalca.</w:t>
      </w:r>
    </w:p>
    <w:p w14:paraId="7BA36302" w14:textId="77777777" w:rsidR="00B22228" w:rsidRPr="00F25350" w:rsidRDefault="00B22228" w:rsidP="00B22228">
      <w:pPr>
        <w:spacing w:after="0"/>
        <w:ind w:right="7"/>
        <w:jc w:val="both"/>
        <w:rPr>
          <w:rFonts w:ascii="Arial" w:hAnsi="Arial" w:cs="Arial"/>
        </w:rPr>
      </w:pPr>
    </w:p>
    <w:p w14:paraId="461A3B89" w14:textId="77777777" w:rsidR="00B22228" w:rsidRPr="00F25350" w:rsidRDefault="00B22228" w:rsidP="00B22228">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76AE1B0" w14:textId="77777777" w:rsidR="00B22228" w:rsidRPr="00F25350" w:rsidRDefault="00B22228" w:rsidP="00B22228">
      <w:pPr>
        <w:autoSpaceDE w:val="0"/>
        <w:autoSpaceDN w:val="0"/>
        <w:adjustRightInd w:val="0"/>
        <w:spacing w:after="0"/>
        <w:jc w:val="both"/>
        <w:rPr>
          <w:rFonts w:ascii="Arial" w:hAnsi="Arial" w:cs="Arial"/>
          <w:shd w:val="clear" w:color="auto" w:fill="FFFFFF"/>
        </w:rPr>
      </w:pPr>
    </w:p>
    <w:p w14:paraId="5A6124DB" w14:textId="77777777" w:rsidR="00B22228" w:rsidRPr="00F25350" w:rsidRDefault="00B22228" w:rsidP="00B22228">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5BCFD294" w14:textId="77777777" w:rsidR="00B22228" w:rsidRPr="00F25350" w:rsidRDefault="00B22228" w:rsidP="00B22228">
      <w:pPr>
        <w:spacing w:after="0"/>
        <w:rPr>
          <w:rFonts w:ascii="Arial" w:hAnsi="Arial" w:cs="Arial"/>
          <w:b/>
        </w:rPr>
      </w:pPr>
    </w:p>
    <w:p w14:paraId="4ECE5C9E" w14:textId="77777777" w:rsidR="00B22228" w:rsidRPr="00837BC8" w:rsidRDefault="00B22228" w:rsidP="00B22228">
      <w:pPr>
        <w:pStyle w:val="ListParagraph"/>
        <w:numPr>
          <w:ilvl w:val="0"/>
          <w:numId w:val="65"/>
        </w:numPr>
        <w:spacing w:after="0"/>
        <w:jc w:val="center"/>
        <w:rPr>
          <w:rFonts w:ascii="Arial" w:hAnsi="Arial" w:cs="Arial"/>
          <w:b/>
        </w:rPr>
      </w:pPr>
      <w:r w:rsidRPr="00837BC8">
        <w:rPr>
          <w:rFonts w:ascii="Arial" w:hAnsi="Arial" w:cs="Arial"/>
          <w:b/>
        </w:rPr>
        <w:t>člen</w:t>
      </w:r>
    </w:p>
    <w:p w14:paraId="5DC405F8" w14:textId="77777777" w:rsidR="00B22228" w:rsidRPr="00F25350" w:rsidRDefault="00B22228" w:rsidP="00B22228">
      <w:pPr>
        <w:spacing w:after="0"/>
        <w:rPr>
          <w:rFonts w:ascii="Arial" w:hAnsi="Arial" w:cs="Arial"/>
          <w:b/>
        </w:rPr>
      </w:pPr>
      <w:r w:rsidRPr="00F25350">
        <w:rPr>
          <w:rFonts w:ascii="Arial" w:hAnsi="Arial" w:cs="Arial"/>
          <w:b/>
        </w:rPr>
        <w:t>Protikorupcijska klavzula</w:t>
      </w:r>
    </w:p>
    <w:p w14:paraId="4425DC80" w14:textId="77777777" w:rsidR="00B22228" w:rsidRPr="00F25350" w:rsidRDefault="00B22228" w:rsidP="00B22228">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7B88F96E" w14:textId="77777777" w:rsidR="00B22228" w:rsidRPr="00F25350" w:rsidRDefault="00B22228" w:rsidP="00B22228">
      <w:pPr>
        <w:numPr>
          <w:ilvl w:val="0"/>
          <w:numId w:val="37"/>
        </w:numPr>
        <w:spacing w:after="0"/>
        <w:rPr>
          <w:rFonts w:ascii="Arial" w:hAnsi="Arial" w:cs="Arial"/>
        </w:rPr>
      </w:pPr>
      <w:r w:rsidRPr="00F25350">
        <w:rPr>
          <w:rFonts w:ascii="Arial" w:hAnsi="Arial" w:cs="Arial"/>
        </w:rPr>
        <w:t>pridobitev posla iz te pogodbe; ali</w:t>
      </w:r>
    </w:p>
    <w:p w14:paraId="50D5F67C"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sklenitev posla iz te pogodbe pod ugodnejšimi pogoji; ali</w:t>
      </w:r>
    </w:p>
    <w:p w14:paraId="3B5DC0E6" w14:textId="77777777" w:rsidR="00B22228" w:rsidRPr="00F25350" w:rsidRDefault="00B22228" w:rsidP="00B22228">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16BE06D5" w14:textId="77777777" w:rsidR="00B22228" w:rsidRPr="00F25350" w:rsidRDefault="00B22228" w:rsidP="00B22228">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318D39A" w14:textId="77777777" w:rsidR="00B22228" w:rsidRPr="00F25350" w:rsidRDefault="00B22228" w:rsidP="00B22228">
      <w:pPr>
        <w:spacing w:after="0"/>
        <w:jc w:val="both"/>
        <w:rPr>
          <w:rFonts w:ascii="Arial" w:hAnsi="Arial" w:cs="Arial"/>
        </w:rPr>
      </w:pPr>
    </w:p>
    <w:p w14:paraId="3A7A7397" w14:textId="77777777" w:rsidR="00B22228" w:rsidRPr="00F25350" w:rsidRDefault="00B22228" w:rsidP="00B22228">
      <w:pPr>
        <w:tabs>
          <w:tab w:val="left" w:pos="180"/>
        </w:tabs>
        <w:autoSpaceDE w:val="0"/>
        <w:autoSpaceDN w:val="0"/>
        <w:adjustRightInd w:val="0"/>
        <w:spacing w:after="0"/>
        <w:jc w:val="both"/>
        <w:rPr>
          <w:rFonts w:ascii="Arial" w:hAnsi="Arial" w:cs="Arial"/>
        </w:rPr>
      </w:pPr>
      <w:r w:rsidRPr="00F25350">
        <w:rPr>
          <w:rFonts w:ascii="Arial" w:hAnsi="Arial" w:cs="Arial"/>
        </w:rPr>
        <w:lastRenderedPageBreak/>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06B14DFD" w14:textId="77777777" w:rsidR="00B22228" w:rsidRPr="00F25350" w:rsidRDefault="00B22228" w:rsidP="00B22228">
      <w:pPr>
        <w:spacing w:after="0"/>
        <w:jc w:val="both"/>
        <w:rPr>
          <w:rFonts w:ascii="Arial" w:hAnsi="Arial" w:cs="Arial"/>
        </w:rPr>
      </w:pPr>
    </w:p>
    <w:p w14:paraId="5B098620" w14:textId="77777777" w:rsidR="00B22228" w:rsidRPr="00F25350" w:rsidRDefault="00B22228" w:rsidP="00B22228">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176B61B4"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p w14:paraId="0D8FF555" w14:textId="77777777" w:rsidR="00B22228" w:rsidRPr="00F25350" w:rsidRDefault="00B22228" w:rsidP="00B22228">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2B482BF6" w14:textId="77777777" w:rsidTr="0011788C">
        <w:tc>
          <w:tcPr>
            <w:tcW w:w="5103" w:type="dxa"/>
            <w:tcMar>
              <w:top w:w="0" w:type="dxa"/>
              <w:left w:w="108" w:type="dxa"/>
              <w:bottom w:w="0" w:type="dxa"/>
              <w:right w:w="108" w:type="dxa"/>
            </w:tcMar>
          </w:tcPr>
          <w:p w14:paraId="66C38788" w14:textId="77777777" w:rsidR="00B22228" w:rsidRPr="00F25350" w:rsidRDefault="00B22228" w:rsidP="0011788C">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76335B72" w14:textId="77777777" w:rsidR="00B22228" w:rsidRPr="00F25350" w:rsidRDefault="00B22228" w:rsidP="0011788C">
            <w:pPr>
              <w:spacing w:after="0"/>
              <w:rPr>
                <w:rFonts w:ascii="Arial" w:hAnsi="Arial" w:cs="Arial"/>
              </w:rPr>
            </w:pPr>
            <w:r w:rsidRPr="00F25350">
              <w:rPr>
                <w:rFonts w:ascii="Arial" w:hAnsi="Arial" w:cs="Arial"/>
              </w:rPr>
              <w:t>Kraj in datum: Ljubljana, ________</w:t>
            </w:r>
          </w:p>
        </w:tc>
      </w:tr>
    </w:tbl>
    <w:p w14:paraId="0ACB467A" w14:textId="77777777" w:rsidR="00B22228" w:rsidRPr="00F25350" w:rsidRDefault="00B22228" w:rsidP="00B22228">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B22228" w:rsidRPr="00F25350" w14:paraId="580CCDB8" w14:textId="77777777" w:rsidTr="0011788C">
        <w:tc>
          <w:tcPr>
            <w:tcW w:w="5103" w:type="dxa"/>
            <w:tcMar>
              <w:top w:w="0" w:type="dxa"/>
              <w:left w:w="108" w:type="dxa"/>
              <w:bottom w:w="0" w:type="dxa"/>
              <w:right w:w="108" w:type="dxa"/>
            </w:tcMar>
          </w:tcPr>
          <w:p w14:paraId="335B5C16" w14:textId="77777777" w:rsidR="00B22228" w:rsidRPr="00F25350" w:rsidRDefault="00B22228" w:rsidP="0011788C">
            <w:pPr>
              <w:spacing w:after="0"/>
              <w:jc w:val="both"/>
              <w:rPr>
                <w:rFonts w:ascii="Arial" w:hAnsi="Arial" w:cs="Arial"/>
              </w:rPr>
            </w:pPr>
          </w:p>
          <w:p w14:paraId="52E88072" w14:textId="77777777" w:rsidR="00B22228" w:rsidRPr="00F25350" w:rsidRDefault="00B22228" w:rsidP="0011788C">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C94880E" w14:textId="77777777" w:rsidR="00B22228" w:rsidRPr="00F25350" w:rsidRDefault="00B22228" w:rsidP="0011788C">
            <w:pPr>
              <w:spacing w:after="0"/>
              <w:jc w:val="both"/>
              <w:rPr>
                <w:rFonts w:ascii="Arial" w:hAnsi="Arial" w:cs="Arial"/>
              </w:rPr>
            </w:pPr>
          </w:p>
          <w:p w14:paraId="2934577B" w14:textId="77777777" w:rsidR="00B22228" w:rsidRPr="00F25350" w:rsidRDefault="00B22228" w:rsidP="0011788C">
            <w:pPr>
              <w:spacing w:after="0"/>
              <w:jc w:val="both"/>
              <w:rPr>
                <w:rFonts w:ascii="Arial" w:hAnsi="Arial" w:cs="Arial"/>
              </w:rPr>
            </w:pPr>
            <w:r w:rsidRPr="00F25350">
              <w:rPr>
                <w:rFonts w:ascii="Arial" w:hAnsi="Arial" w:cs="Arial"/>
              </w:rPr>
              <w:t>Naročnik:</w:t>
            </w:r>
          </w:p>
        </w:tc>
      </w:tr>
      <w:tr w:rsidR="00B22228" w:rsidRPr="00F25350" w14:paraId="6D55E875" w14:textId="77777777" w:rsidTr="0011788C">
        <w:tc>
          <w:tcPr>
            <w:tcW w:w="5103" w:type="dxa"/>
            <w:tcMar>
              <w:top w:w="0" w:type="dxa"/>
              <w:left w:w="108" w:type="dxa"/>
              <w:bottom w:w="0" w:type="dxa"/>
              <w:right w:w="108" w:type="dxa"/>
            </w:tcMar>
          </w:tcPr>
          <w:p w14:paraId="7E3CE2FB" w14:textId="77777777" w:rsidR="00B22228" w:rsidRPr="00F25350" w:rsidRDefault="00B22228" w:rsidP="0011788C">
            <w:pPr>
              <w:spacing w:after="0"/>
              <w:jc w:val="both"/>
              <w:rPr>
                <w:rFonts w:ascii="Arial" w:hAnsi="Arial" w:cs="Arial"/>
              </w:rPr>
            </w:pPr>
          </w:p>
        </w:tc>
        <w:tc>
          <w:tcPr>
            <w:tcW w:w="4077" w:type="dxa"/>
            <w:tcMar>
              <w:top w:w="0" w:type="dxa"/>
              <w:left w:w="108" w:type="dxa"/>
              <w:bottom w:w="0" w:type="dxa"/>
              <w:right w:w="108" w:type="dxa"/>
            </w:tcMar>
          </w:tcPr>
          <w:p w14:paraId="00DCC0E8" w14:textId="77777777" w:rsidR="00B22228" w:rsidRPr="00F25350" w:rsidRDefault="00B22228" w:rsidP="0011788C">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2FE1325D" w14:textId="77777777" w:rsidR="00B22228" w:rsidRPr="00F25350" w:rsidRDefault="00B22228" w:rsidP="0011788C">
            <w:pPr>
              <w:spacing w:after="0"/>
              <w:jc w:val="both"/>
              <w:rPr>
                <w:rFonts w:ascii="Arial" w:hAnsi="Arial" w:cs="Arial"/>
                <w:b/>
              </w:rPr>
            </w:pPr>
          </w:p>
        </w:tc>
      </w:tr>
      <w:tr w:rsidR="00B22228" w:rsidRPr="00F25350" w14:paraId="5E1FE65B" w14:textId="77777777" w:rsidTr="0011788C">
        <w:tc>
          <w:tcPr>
            <w:tcW w:w="5103" w:type="dxa"/>
            <w:tcMar>
              <w:top w:w="0" w:type="dxa"/>
              <w:left w:w="108" w:type="dxa"/>
              <w:bottom w:w="0" w:type="dxa"/>
              <w:right w:w="108" w:type="dxa"/>
            </w:tcMar>
          </w:tcPr>
          <w:p w14:paraId="13C3D192" w14:textId="77777777" w:rsidR="00B22228" w:rsidRPr="00F25350" w:rsidRDefault="00B22228" w:rsidP="0011788C">
            <w:pPr>
              <w:spacing w:after="0"/>
              <w:jc w:val="both"/>
              <w:rPr>
                <w:rFonts w:ascii="Arial" w:hAnsi="Arial" w:cs="Arial"/>
              </w:rPr>
            </w:pPr>
          </w:p>
          <w:p w14:paraId="5A4B900D" w14:textId="77777777" w:rsidR="00B22228" w:rsidRPr="00F25350" w:rsidRDefault="00B22228" w:rsidP="0011788C">
            <w:pPr>
              <w:spacing w:after="0"/>
              <w:jc w:val="both"/>
              <w:rPr>
                <w:rFonts w:ascii="Arial" w:hAnsi="Arial" w:cs="Arial"/>
              </w:rPr>
            </w:pPr>
            <w:r w:rsidRPr="00F25350">
              <w:rPr>
                <w:rFonts w:ascii="Arial" w:hAnsi="Arial" w:cs="Arial"/>
              </w:rPr>
              <w:t>Direktor:</w:t>
            </w:r>
          </w:p>
          <w:p w14:paraId="1FE21D8A" w14:textId="77777777" w:rsidR="00B22228" w:rsidRPr="00F25350" w:rsidRDefault="00B22228" w:rsidP="0011788C">
            <w:pPr>
              <w:spacing w:after="0"/>
              <w:jc w:val="both"/>
              <w:rPr>
                <w:rFonts w:ascii="Arial" w:hAnsi="Arial" w:cs="Arial"/>
              </w:rPr>
            </w:pPr>
            <w:r w:rsidRPr="00F25350">
              <w:rPr>
                <w:rFonts w:ascii="Arial" w:hAnsi="Arial" w:cs="Arial"/>
              </w:rPr>
              <w:t>(ime in priimek)</w:t>
            </w:r>
          </w:p>
          <w:p w14:paraId="4093F04E" w14:textId="77777777" w:rsidR="00B22228" w:rsidRPr="00F25350" w:rsidRDefault="00B22228" w:rsidP="0011788C">
            <w:pPr>
              <w:spacing w:after="0"/>
              <w:jc w:val="both"/>
              <w:rPr>
                <w:rFonts w:ascii="Arial" w:hAnsi="Arial" w:cs="Arial"/>
              </w:rPr>
            </w:pPr>
          </w:p>
          <w:p w14:paraId="0676AA85" w14:textId="77777777" w:rsidR="00B22228" w:rsidRPr="00F25350" w:rsidRDefault="00B22228" w:rsidP="0011788C">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11785D0D" w14:textId="77777777" w:rsidR="00B22228" w:rsidRPr="00F25350" w:rsidRDefault="00B22228" w:rsidP="0011788C">
            <w:pPr>
              <w:spacing w:after="0"/>
              <w:jc w:val="both"/>
              <w:rPr>
                <w:rFonts w:ascii="Arial" w:hAnsi="Arial" w:cs="Arial"/>
              </w:rPr>
            </w:pPr>
          </w:p>
          <w:p w14:paraId="5196800E" w14:textId="77777777" w:rsidR="00B22228" w:rsidRPr="00F25350" w:rsidRDefault="00B22228" w:rsidP="0011788C">
            <w:pPr>
              <w:spacing w:after="0"/>
              <w:jc w:val="both"/>
              <w:rPr>
                <w:rFonts w:ascii="Arial" w:hAnsi="Arial" w:cs="Arial"/>
              </w:rPr>
            </w:pPr>
            <w:r w:rsidRPr="00F25350">
              <w:rPr>
                <w:rFonts w:ascii="Arial" w:hAnsi="Arial" w:cs="Arial"/>
              </w:rPr>
              <w:t xml:space="preserve">Direktorica: </w:t>
            </w:r>
          </w:p>
          <w:p w14:paraId="15BB8C1B" w14:textId="77777777" w:rsidR="00B22228" w:rsidRPr="00F25350" w:rsidRDefault="00B22228" w:rsidP="0011788C">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6FA9451" w14:textId="77777777" w:rsidR="00B22228" w:rsidRPr="00F25350" w:rsidRDefault="00B22228" w:rsidP="0011788C">
            <w:pPr>
              <w:spacing w:after="0"/>
              <w:jc w:val="both"/>
              <w:rPr>
                <w:rFonts w:ascii="Arial" w:hAnsi="Arial" w:cs="Arial"/>
              </w:rPr>
            </w:pPr>
          </w:p>
          <w:p w14:paraId="6618BD37" w14:textId="77777777" w:rsidR="00B22228" w:rsidRPr="00F25350" w:rsidRDefault="00B22228" w:rsidP="0011788C">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08D5292C" w14:textId="77777777" w:rsidR="00B22228" w:rsidRPr="00F25350" w:rsidRDefault="00B22228" w:rsidP="00B22228"/>
    <w:p w14:paraId="749936FA" w14:textId="77777777" w:rsidR="00B22228" w:rsidRDefault="00B22228" w:rsidP="00B22228">
      <w:pPr>
        <w:spacing w:after="160" w:line="259" w:lineRule="auto"/>
        <w:rPr>
          <w:rFonts w:ascii="Arial" w:hAnsi="Arial" w:cs="Arial"/>
          <w:b/>
          <w:bCs/>
          <w:i/>
          <w:iCs/>
          <w:spacing w:val="20"/>
          <w:lang w:eastAsia="zh-CN"/>
        </w:rPr>
      </w:pPr>
    </w:p>
    <w:p w14:paraId="34DF054A" w14:textId="77777777" w:rsidR="00B22228" w:rsidRDefault="00B22228" w:rsidP="00B22228">
      <w:pPr>
        <w:spacing w:after="0"/>
        <w:rPr>
          <w:rFonts w:ascii="Arial" w:hAnsi="Arial" w:cs="Arial"/>
        </w:rPr>
      </w:pPr>
    </w:p>
    <w:p w14:paraId="6ADAB415" w14:textId="77777777" w:rsidR="00B22228" w:rsidRDefault="00B22228" w:rsidP="00B22228">
      <w:pPr>
        <w:spacing w:after="0"/>
        <w:rPr>
          <w:rFonts w:ascii="Arial" w:hAnsi="Arial" w:cs="Arial"/>
        </w:rPr>
      </w:pPr>
    </w:p>
    <w:p w14:paraId="633B7F6A" w14:textId="77777777" w:rsidR="00B22228" w:rsidRDefault="00B22228" w:rsidP="00B22228">
      <w:pPr>
        <w:spacing w:after="0"/>
        <w:rPr>
          <w:rFonts w:ascii="Arial" w:hAnsi="Arial" w:cs="Arial"/>
        </w:rPr>
      </w:pPr>
    </w:p>
    <w:p w14:paraId="7C93F406" w14:textId="77777777" w:rsidR="00B22228" w:rsidRDefault="00B22228" w:rsidP="00B22228">
      <w:pPr>
        <w:spacing w:after="0"/>
        <w:rPr>
          <w:rFonts w:ascii="Arial" w:hAnsi="Arial" w:cs="Arial"/>
        </w:rPr>
      </w:pPr>
    </w:p>
    <w:p w14:paraId="5305874F" w14:textId="77777777" w:rsidR="00B22228" w:rsidRDefault="00B22228" w:rsidP="00B22228">
      <w:pPr>
        <w:spacing w:after="0"/>
        <w:rPr>
          <w:rFonts w:ascii="Arial" w:hAnsi="Arial" w:cs="Arial"/>
        </w:rPr>
      </w:pPr>
    </w:p>
    <w:p w14:paraId="1624C8BA" w14:textId="77777777" w:rsidR="00B22228" w:rsidRDefault="00B22228" w:rsidP="00B22228">
      <w:pPr>
        <w:spacing w:after="0"/>
        <w:rPr>
          <w:rFonts w:ascii="Arial" w:hAnsi="Arial" w:cs="Arial"/>
        </w:rPr>
      </w:pPr>
    </w:p>
    <w:p w14:paraId="1C35580C" w14:textId="77777777" w:rsidR="00B22228" w:rsidRDefault="00B22228" w:rsidP="00B22228">
      <w:pPr>
        <w:spacing w:after="0"/>
        <w:rPr>
          <w:rFonts w:ascii="Arial" w:hAnsi="Arial" w:cs="Arial"/>
        </w:rPr>
      </w:pPr>
    </w:p>
    <w:p w14:paraId="457F7AFB" w14:textId="77777777" w:rsidR="00B22228" w:rsidRDefault="00B22228" w:rsidP="00B22228">
      <w:pPr>
        <w:spacing w:after="0"/>
        <w:rPr>
          <w:rFonts w:ascii="Arial" w:hAnsi="Arial" w:cs="Arial"/>
        </w:rPr>
      </w:pPr>
    </w:p>
    <w:p w14:paraId="469DD8FB" w14:textId="77777777" w:rsidR="00B22228" w:rsidRDefault="00B22228" w:rsidP="00B22228">
      <w:pPr>
        <w:spacing w:after="0"/>
        <w:rPr>
          <w:rFonts w:ascii="Arial" w:hAnsi="Arial" w:cs="Arial"/>
        </w:rPr>
      </w:pPr>
    </w:p>
    <w:p w14:paraId="309A014E" w14:textId="77777777" w:rsidR="00B22228" w:rsidRDefault="00B22228" w:rsidP="00B22228">
      <w:pPr>
        <w:spacing w:after="0"/>
        <w:rPr>
          <w:rFonts w:ascii="Arial" w:hAnsi="Arial" w:cs="Arial"/>
        </w:rPr>
      </w:pPr>
    </w:p>
    <w:p w14:paraId="1F30EB4C" w14:textId="77777777" w:rsidR="00B22228" w:rsidRDefault="00B22228" w:rsidP="00B22228">
      <w:pPr>
        <w:spacing w:after="0"/>
        <w:rPr>
          <w:rFonts w:ascii="Arial" w:hAnsi="Arial" w:cs="Arial"/>
        </w:rPr>
      </w:pPr>
    </w:p>
    <w:p w14:paraId="32BF93E8" w14:textId="77777777" w:rsidR="00B22228" w:rsidRDefault="00B22228" w:rsidP="00B22228">
      <w:pPr>
        <w:spacing w:after="0"/>
        <w:rPr>
          <w:rFonts w:ascii="Arial" w:hAnsi="Arial" w:cs="Arial"/>
        </w:rPr>
      </w:pPr>
    </w:p>
    <w:p w14:paraId="7A9A0830" w14:textId="77777777" w:rsidR="00B22228" w:rsidRDefault="00B22228" w:rsidP="00B22228">
      <w:pPr>
        <w:spacing w:after="0"/>
        <w:rPr>
          <w:rFonts w:ascii="Arial" w:hAnsi="Arial" w:cs="Arial"/>
        </w:rPr>
      </w:pPr>
    </w:p>
    <w:p w14:paraId="023922A3" w14:textId="77777777" w:rsidR="00B22228" w:rsidRDefault="00B22228" w:rsidP="00B22228">
      <w:pPr>
        <w:spacing w:after="0"/>
        <w:rPr>
          <w:rFonts w:ascii="Arial" w:hAnsi="Arial" w:cs="Arial"/>
        </w:rPr>
      </w:pPr>
    </w:p>
    <w:p w14:paraId="64F26ACE" w14:textId="77777777" w:rsidR="00B22228" w:rsidRDefault="00B22228" w:rsidP="00B22228">
      <w:pPr>
        <w:spacing w:after="0"/>
        <w:rPr>
          <w:rFonts w:ascii="Arial" w:hAnsi="Arial" w:cs="Arial"/>
        </w:rPr>
      </w:pPr>
    </w:p>
    <w:p w14:paraId="42F84564" w14:textId="77777777" w:rsidR="00B22228" w:rsidRDefault="00B22228" w:rsidP="00B22228">
      <w:pPr>
        <w:spacing w:after="0"/>
        <w:rPr>
          <w:rFonts w:ascii="Arial" w:hAnsi="Arial" w:cs="Arial"/>
        </w:rPr>
      </w:pPr>
    </w:p>
    <w:p w14:paraId="498AF507" w14:textId="77777777" w:rsidR="00B22228" w:rsidRDefault="00B22228" w:rsidP="00B22228">
      <w:pPr>
        <w:spacing w:after="0"/>
        <w:rPr>
          <w:rFonts w:ascii="Arial" w:hAnsi="Arial" w:cs="Arial"/>
        </w:rPr>
      </w:pPr>
    </w:p>
    <w:p w14:paraId="72E6F65D" w14:textId="77777777" w:rsidR="00B22228" w:rsidRDefault="00B22228" w:rsidP="00B22228">
      <w:pPr>
        <w:spacing w:after="160" w:line="259" w:lineRule="auto"/>
        <w:rPr>
          <w:rFonts w:asciiTheme="minorHAnsi" w:eastAsiaTheme="minorHAnsi" w:hAnsiTheme="minorHAnsi" w:cstheme="minorBidi"/>
          <w:color w:val="auto"/>
        </w:rPr>
      </w:pPr>
    </w:p>
    <w:p w14:paraId="0C25086E" w14:textId="77777777" w:rsidR="00B22228" w:rsidRDefault="00B22228" w:rsidP="00B22228">
      <w:pPr>
        <w:spacing w:after="160" w:line="259" w:lineRule="auto"/>
        <w:rPr>
          <w:rFonts w:asciiTheme="minorHAnsi" w:eastAsiaTheme="minorHAnsi" w:hAnsiTheme="minorHAnsi" w:cstheme="minorBidi"/>
          <w:color w:val="auto"/>
        </w:rPr>
      </w:pPr>
    </w:p>
    <w:p w14:paraId="7BBCD5A2" w14:textId="16B78EEC" w:rsidR="00193C10" w:rsidRPr="00E3554D" w:rsidRDefault="00193C10" w:rsidP="006106A2">
      <w:pPr>
        <w:pStyle w:val="Slog3"/>
        <w:rPr>
          <w:rStyle w:val="SubtleEmphasis"/>
          <w:rFonts w:ascii="Arial" w:hAnsi="Arial" w:cs="Arial"/>
          <w:i/>
          <w:color w:val="auto"/>
          <w:sz w:val="22"/>
        </w:rPr>
      </w:pPr>
      <w:bookmarkStart w:id="213" w:name="_Toc107470939"/>
      <w:bookmarkEnd w:id="116"/>
      <w:bookmarkEnd w:id="208"/>
      <w:r w:rsidRPr="00E3554D">
        <w:rPr>
          <w:rStyle w:val="SubtleEmphasis"/>
          <w:rFonts w:ascii="Arial" w:hAnsi="Arial" w:cs="Arial"/>
          <w:i/>
          <w:color w:val="auto"/>
          <w:sz w:val="22"/>
        </w:rPr>
        <w:lastRenderedPageBreak/>
        <w:t xml:space="preserve">PRILOGA št. </w:t>
      </w:r>
      <w:r>
        <w:rPr>
          <w:rStyle w:val="SubtleEmphasis"/>
          <w:rFonts w:ascii="Arial" w:hAnsi="Arial" w:cs="Arial"/>
          <w:i/>
          <w:color w:val="auto"/>
          <w:sz w:val="22"/>
        </w:rPr>
        <w:t>1</w:t>
      </w:r>
      <w:r w:rsidR="00332A5D">
        <w:rPr>
          <w:rStyle w:val="SubtleEmphasis"/>
          <w:rFonts w:ascii="Arial" w:hAnsi="Arial" w:cs="Arial"/>
          <w:i/>
          <w:color w:val="auto"/>
          <w:sz w:val="22"/>
        </w:rPr>
        <w:t>0</w:t>
      </w:r>
      <w:bookmarkEnd w:id="213"/>
    </w:p>
    <w:p w14:paraId="165CA5F5" w14:textId="10E797DB" w:rsidR="00193C10" w:rsidRPr="00E3554D" w:rsidRDefault="00193C10" w:rsidP="00F76881">
      <w:pPr>
        <w:pStyle w:val="IntenseQuote"/>
      </w:pPr>
      <w:bookmarkStart w:id="214" w:name="_Toc107470940"/>
      <w:r w:rsidRPr="00E3554D">
        <w:t>VZOREC POGODBE</w:t>
      </w:r>
      <w:r>
        <w:t xml:space="preserve"> (ZA SKLOP </w:t>
      </w:r>
      <w:r w:rsidR="000D7C0A">
        <w:t>2</w:t>
      </w:r>
      <w:r>
        <w:t>)</w:t>
      </w:r>
      <w:bookmarkEnd w:id="214"/>
    </w:p>
    <w:p w14:paraId="7B577673" w14:textId="77777777" w:rsidR="00193C10" w:rsidRPr="00E3554D" w:rsidRDefault="00193C10" w:rsidP="00193C10">
      <w:pPr>
        <w:spacing w:after="0"/>
        <w:rPr>
          <w:rFonts w:ascii="Arial" w:hAnsi="Arial" w:cs="Arial"/>
          <w:lang w:eastAsia="zh-CN"/>
        </w:rPr>
      </w:pPr>
    </w:p>
    <w:p w14:paraId="656820CC" w14:textId="77777777" w:rsidR="00193C10" w:rsidRPr="00F25350" w:rsidRDefault="00193C10" w:rsidP="00193C10">
      <w:pPr>
        <w:pStyle w:val="Standard"/>
        <w:rPr>
          <w:rFonts w:ascii="Arial" w:hAnsi="Arial" w:cs="Arial"/>
          <w:b/>
          <w:bCs/>
        </w:rPr>
      </w:pPr>
      <w:r w:rsidRPr="00F25350">
        <w:rPr>
          <w:rFonts w:ascii="Arial" w:hAnsi="Arial" w:cs="Arial"/>
          <w:b/>
          <w:bCs/>
        </w:rPr>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193C10" w:rsidRPr="00F25350" w14:paraId="7CAD55B3"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6BF183C" w14:textId="77777777" w:rsidR="00193C10" w:rsidRPr="00F25350" w:rsidRDefault="00193C10" w:rsidP="00895F3F">
            <w:pPr>
              <w:pStyle w:val="Standard"/>
              <w:rPr>
                <w:rFonts w:ascii="Arial" w:hAnsi="Arial" w:cs="Arial"/>
              </w:rPr>
            </w:pPr>
            <w:r w:rsidRPr="00F25350">
              <w:rPr>
                <w:rFonts w:ascii="Arial" w:hAnsi="Arial" w:cs="Arial"/>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11A5BD" w14:textId="77777777" w:rsidR="00193C10" w:rsidRPr="009D68B4" w:rsidRDefault="00193C10" w:rsidP="00895F3F">
            <w:pPr>
              <w:pStyle w:val="Standard"/>
              <w:rPr>
                <w:rFonts w:ascii="Arial" w:hAnsi="Arial" w:cs="Arial"/>
                <w:b/>
              </w:rPr>
            </w:pPr>
            <w:r w:rsidRPr="009D68B4">
              <w:rPr>
                <w:rFonts w:ascii="Arial" w:hAnsi="Arial" w:cs="Arial"/>
                <w:b/>
              </w:rPr>
              <w:t xml:space="preserve">NACIONALNI INŠTITUT ZA BIOLOGIJO </w:t>
            </w:r>
          </w:p>
          <w:p w14:paraId="5C102BBC" w14:textId="77777777" w:rsidR="00193C10" w:rsidRPr="009D68B4" w:rsidRDefault="00193C10" w:rsidP="00895F3F">
            <w:pPr>
              <w:pStyle w:val="Standard"/>
              <w:rPr>
                <w:rFonts w:ascii="Arial" w:hAnsi="Arial" w:cs="Arial"/>
                <w:b/>
              </w:rPr>
            </w:pPr>
            <w:proofErr w:type="spellStart"/>
            <w:r w:rsidRPr="009D68B4">
              <w:rPr>
                <w:rFonts w:ascii="Arial" w:hAnsi="Arial" w:cs="Arial"/>
                <w:b/>
              </w:rPr>
              <w:t>National</w:t>
            </w:r>
            <w:proofErr w:type="spellEnd"/>
            <w:r w:rsidRPr="009D68B4">
              <w:rPr>
                <w:rFonts w:ascii="Arial" w:hAnsi="Arial" w:cs="Arial"/>
                <w:b/>
              </w:rPr>
              <w:t xml:space="preserve"> Institute </w:t>
            </w:r>
            <w:proofErr w:type="spellStart"/>
            <w:r w:rsidRPr="009D68B4">
              <w:rPr>
                <w:rFonts w:ascii="Arial" w:hAnsi="Arial" w:cs="Arial"/>
                <w:b/>
              </w:rPr>
              <w:t>of</w:t>
            </w:r>
            <w:proofErr w:type="spellEnd"/>
            <w:r w:rsidRPr="009D68B4">
              <w:rPr>
                <w:rFonts w:ascii="Arial" w:hAnsi="Arial" w:cs="Arial"/>
                <w:b/>
              </w:rPr>
              <w:t xml:space="preserve"> </w:t>
            </w:r>
            <w:proofErr w:type="spellStart"/>
            <w:r w:rsidRPr="009D68B4">
              <w:rPr>
                <w:rFonts w:ascii="Arial" w:hAnsi="Arial" w:cs="Arial"/>
                <w:b/>
              </w:rPr>
              <w:t>Biology</w:t>
            </w:r>
            <w:proofErr w:type="spellEnd"/>
          </w:p>
          <w:p w14:paraId="736AB099" w14:textId="77777777" w:rsidR="00193C10" w:rsidRPr="009D68B4" w:rsidRDefault="00193C10" w:rsidP="00895F3F">
            <w:pPr>
              <w:pStyle w:val="Standard"/>
              <w:rPr>
                <w:rFonts w:ascii="Arial" w:hAnsi="Arial" w:cs="Arial"/>
              </w:rPr>
            </w:pPr>
            <w:r w:rsidRPr="009D68B4">
              <w:rPr>
                <w:rFonts w:ascii="Arial" w:hAnsi="Arial" w:cs="Arial"/>
              </w:rPr>
              <w:t>Večna pot 111</w:t>
            </w:r>
          </w:p>
          <w:p w14:paraId="5F05CD99" w14:textId="77777777" w:rsidR="00193C10" w:rsidRPr="009D68B4" w:rsidRDefault="00193C10" w:rsidP="00895F3F">
            <w:pPr>
              <w:pStyle w:val="Standard"/>
              <w:rPr>
                <w:rFonts w:ascii="Arial" w:hAnsi="Arial" w:cs="Arial"/>
                <w:b/>
              </w:rPr>
            </w:pPr>
            <w:r w:rsidRPr="009D68B4">
              <w:rPr>
                <w:rFonts w:ascii="Arial" w:hAnsi="Arial" w:cs="Arial"/>
              </w:rPr>
              <w:t>1000 Ljubljana</w:t>
            </w:r>
          </w:p>
        </w:tc>
      </w:tr>
      <w:tr w:rsidR="00193C10" w:rsidRPr="00F25350" w14:paraId="7196970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0BD9C2E" w14:textId="77777777" w:rsidR="00193C10" w:rsidRPr="00F25350" w:rsidRDefault="00193C10" w:rsidP="00895F3F">
            <w:pPr>
              <w:pStyle w:val="Standard"/>
              <w:rPr>
                <w:rFonts w:ascii="Arial" w:hAnsi="Arial" w:cs="Arial"/>
              </w:rPr>
            </w:pPr>
            <w:r w:rsidRPr="00F25350">
              <w:rPr>
                <w:rFonts w:ascii="Arial" w:hAnsi="Arial" w:cs="Arial"/>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1D56C5" w14:textId="77777777" w:rsidR="00193C10" w:rsidRPr="009D68B4" w:rsidRDefault="00193C10" w:rsidP="00895F3F">
            <w:pPr>
              <w:pStyle w:val="Standard"/>
              <w:rPr>
                <w:rFonts w:ascii="Arial" w:hAnsi="Arial" w:cs="Arial"/>
              </w:rPr>
            </w:pPr>
            <w:r w:rsidRPr="009D68B4">
              <w:rPr>
                <w:rFonts w:ascii="Arial" w:hAnsi="Arial" w:cs="Arial"/>
              </w:rPr>
              <w:t>Prof. dr. Maja Ravnikar, direktorica</w:t>
            </w:r>
          </w:p>
        </w:tc>
      </w:tr>
      <w:tr w:rsidR="00193C10" w:rsidRPr="00F25350" w14:paraId="3D7BCD44"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92D1B72" w14:textId="77777777" w:rsidR="00193C10" w:rsidRPr="00F25350" w:rsidRDefault="00193C10" w:rsidP="00895F3F">
            <w:pPr>
              <w:pStyle w:val="Standard"/>
              <w:rPr>
                <w:rFonts w:ascii="Arial" w:hAnsi="Arial" w:cs="Arial"/>
              </w:rPr>
            </w:pPr>
            <w:r w:rsidRPr="00F25350">
              <w:rPr>
                <w:rFonts w:ascii="Arial" w:hAnsi="Arial" w:cs="Arial"/>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82C2E7" w14:textId="77777777" w:rsidR="00193C10" w:rsidRPr="009D68B4" w:rsidRDefault="00193C10" w:rsidP="00895F3F">
            <w:pPr>
              <w:pStyle w:val="Standard"/>
              <w:rPr>
                <w:rFonts w:ascii="Arial" w:hAnsi="Arial" w:cs="Arial"/>
              </w:rPr>
            </w:pPr>
            <w:r w:rsidRPr="009D68B4">
              <w:rPr>
                <w:rFonts w:ascii="Arial" w:hAnsi="Arial" w:cs="Arial"/>
              </w:rPr>
              <w:t>5055784000</w:t>
            </w:r>
          </w:p>
        </w:tc>
      </w:tr>
      <w:tr w:rsidR="00193C10" w:rsidRPr="00F25350" w14:paraId="7331F1A4" w14:textId="77777777" w:rsidTr="00895F3F">
        <w:trPr>
          <w:trHeight w:val="339"/>
        </w:trPr>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17E9021" w14:textId="77777777" w:rsidR="00193C10" w:rsidRPr="00F25350" w:rsidRDefault="00193C10" w:rsidP="00895F3F">
            <w:pPr>
              <w:pStyle w:val="Standard"/>
              <w:rPr>
                <w:rFonts w:ascii="Arial" w:hAnsi="Arial" w:cs="Arial"/>
              </w:rPr>
            </w:pPr>
            <w:r w:rsidRPr="00F25350">
              <w:rPr>
                <w:rFonts w:ascii="Arial" w:hAnsi="Arial" w:cs="Arial"/>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F6C2770" w14:textId="77777777" w:rsidR="00193C10" w:rsidRPr="009D68B4" w:rsidRDefault="00193C10" w:rsidP="00895F3F">
            <w:pPr>
              <w:pStyle w:val="Standard"/>
              <w:rPr>
                <w:rFonts w:ascii="Arial" w:hAnsi="Arial" w:cs="Arial"/>
              </w:rPr>
            </w:pPr>
            <w:r w:rsidRPr="009D68B4">
              <w:rPr>
                <w:rFonts w:ascii="Arial" w:hAnsi="Arial" w:cs="Arial"/>
              </w:rPr>
              <w:t>SI 83534784</w:t>
            </w:r>
          </w:p>
        </w:tc>
      </w:tr>
      <w:tr w:rsidR="00193C10" w:rsidRPr="00F25350" w14:paraId="3E76A4D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5E100774" w14:textId="77777777" w:rsidR="00193C10" w:rsidRPr="00F25350" w:rsidRDefault="00193C10" w:rsidP="00895F3F">
            <w:pPr>
              <w:pStyle w:val="Standard"/>
              <w:rPr>
                <w:rFonts w:ascii="Arial" w:hAnsi="Arial" w:cs="Arial"/>
              </w:rPr>
            </w:pPr>
            <w:r w:rsidRPr="00F25350">
              <w:rPr>
                <w:rFonts w:ascii="Arial" w:hAnsi="Arial" w:cs="Arial"/>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FAD61E" w14:textId="77777777" w:rsidR="00193C10" w:rsidRPr="009D68B4" w:rsidRDefault="00782782" w:rsidP="00895F3F">
            <w:pPr>
              <w:spacing w:after="0" w:line="240" w:lineRule="auto"/>
              <w:jc w:val="both"/>
              <w:rPr>
                <w:rFonts w:ascii="Arial" w:hAnsi="Arial" w:cs="Arial"/>
                <w:color w:val="auto"/>
              </w:rPr>
            </w:pPr>
            <w:hyperlink r:id="rId115" w:history="1">
              <w:r w:rsidR="00193C10" w:rsidRPr="009D68B4">
                <w:rPr>
                  <w:rStyle w:val="Hyperlink"/>
                  <w:rFonts w:ascii="Arial" w:hAnsi="Arial" w:cs="Arial"/>
                  <w:color w:val="auto"/>
                  <w:u w:val="none"/>
                </w:rPr>
                <w:t>SI56 0110 0603 0344 630</w:t>
              </w:r>
            </w:hyperlink>
            <w:r w:rsidR="00193C10" w:rsidRPr="009D68B4">
              <w:rPr>
                <w:rFonts w:ascii="Arial" w:hAnsi="Arial" w:cs="Arial"/>
                <w:color w:val="auto"/>
              </w:rPr>
              <w:t xml:space="preserve">, odprt pri ABANKA </w:t>
            </w:r>
            <w:proofErr w:type="spellStart"/>
            <w:r w:rsidR="00193C10" w:rsidRPr="009D68B4">
              <w:rPr>
                <w:rFonts w:ascii="Arial" w:hAnsi="Arial" w:cs="Arial"/>
                <w:color w:val="auto"/>
              </w:rPr>
              <w:t>d.d</w:t>
            </w:r>
            <w:proofErr w:type="spellEnd"/>
            <w:r w:rsidR="00193C10" w:rsidRPr="009D68B4">
              <w:rPr>
                <w:rFonts w:ascii="Arial" w:hAnsi="Arial" w:cs="Arial"/>
                <w:color w:val="auto"/>
              </w:rPr>
              <w:t>.</w:t>
            </w:r>
          </w:p>
          <w:p w14:paraId="5CF502BB" w14:textId="77777777" w:rsidR="00193C10" w:rsidRPr="009D68B4" w:rsidRDefault="00782782" w:rsidP="00895F3F">
            <w:pPr>
              <w:spacing w:after="0" w:line="240" w:lineRule="auto"/>
              <w:jc w:val="both"/>
              <w:rPr>
                <w:rFonts w:ascii="Arial" w:eastAsia="Times New Roman" w:hAnsi="Arial" w:cs="Arial"/>
                <w:color w:val="5D646B"/>
                <w:sz w:val="20"/>
                <w:szCs w:val="20"/>
              </w:rPr>
            </w:pPr>
            <w:hyperlink r:id="rId116" w:history="1">
              <w:r w:rsidR="00193C10" w:rsidRPr="009D68B4">
                <w:rPr>
                  <w:rStyle w:val="Hyperlink"/>
                  <w:rFonts w:ascii="Arial" w:hAnsi="Arial" w:cs="Arial"/>
                  <w:color w:val="auto"/>
                  <w:u w:val="none"/>
                  <w:shd w:val="clear" w:color="auto" w:fill="FFFFFF"/>
                </w:rPr>
                <w:t>SI56 0292 3025 3106 896</w:t>
              </w:r>
            </w:hyperlink>
            <w:r w:rsidR="00193C10" w:rsidRPr="009D68B4">
              <w:rPr>
                <w:rFonts w:ascii="Arial" w:hAnsi="Arial" w:cs="Arial"/>
                <w:color w:val="auto"/>
              </w:rPr>
              <w:t xml:space="preserve">, odprt pri NLB </w:t>
            </w:r>
            <w:proofErr w:type="spellStart"/>
            <w:r w:rsidR="00193C10" w:rsidRPr="009D68B4">
              <w:rPr>
                <w:rFonts w:ascii="Arial" w:hAnsi="Arial" w:cs="Arial"/>
                <w:color w:val="auto"/>
              </w:rPr>
              <w:t>d.d</w:t>
            </w:r>
            <w:proofErr w:type="spellEnd"/>
            <w:r w:rsidR="00193C10" w:rsidRPr="009D68B4">
              <w:rPr>
                <w:rFonts w:ascii="Arial" w:hAnsi="Arial" w:cs="Arial"/>
                <w:color w:val="auto"/>
              </w:rPr>
              <w:t>.</w:t>
            </w:r>
          </w:p>
        </w:tc>
      </w:tr>
    </w:tbl>
    <w:p w14:paraId="689F7F76" w14:textId="77777777" w:rsidR="00193C10" w:rsidRPr="00F25350" w:rsidRDefault="00193C10" w:rsidP="00193C10">
      <w:pPr>
        <w:pStyle w:val="Standard"/>
        <w:rPr>
          <w:rFonts w:ascii="Arial" w:hAnsi="Arial" w:cs="Arial"/>
        </w:rPr>
      </w:pPr>
      <w:r w:rsidRPr="00F25350">
        <w:rPr>
          <w:rFonts w:ascii="Arial" w:hAnsi="Arial" w:cs="Arial"/>
        </w:rPr>
        <w:t xml:space="preserve"> (v nadaljevanju: naročnik)</w:t>
      </w:r>
    </w:p>
    <w:p w14:paraId="49E9AF27" w14:textId="77777777" w:rsidR="00193C10" w:rsidRPr="00F25350" w:rsidRDefault="00193C10" w:rsidP="00193C10">
      <w:pPr>
        <w:pStyle w:val="Standard"/>
        <w:rPr>
          <w:rFonts w:ascii="Arial" w:hAnsi="Arial" w:cs="Arial"/>
        </w:rPr>
      </w:pPr>
    </w:p>
    <w:p w14:paraId="24F14A7B" w14:textId="77777777" w:rsidR="00193C10" w:rsidRPr="00F25350" w:rsidRDefault="00193C10" w:rsidP="00193C10">
      <w:pPr>
        <w:pStyle w:val="Standard"/>
        <w:rPr>
          <w:rFonts w:ascii="Arial" w:hAnsi="Arial" w:cs="Arial"/>
        </w:rPr>
      </w:pPr>
      <w:r w:rsidRPr="00F25350">
        <w:rPr>
          <w:rFonts w:ascii="Arial" w:hAnsi="Arial" w:cs="Arial"/>
        </w:rPr>
        <w:t>in</w:t>
      </w:r>
    </w:p>
    <w:p w14:paraId="57C305F5" w14:textId="77777777" w:rsidR="00193C10" w:rsidRPr="00F25350" w:rsidRDefault="00193C10" w:rsidP="00193C10">
      <w:pPr>
        <w:pStyle w:val="Standard"/>
        <w:rPr>
          <w:rFonts w:ascii="Arial" w:hAnsi="Arial" w:cs="Arial"/>
        </w:rPr>
      </w:pPr>
    </w:p>
    <w:p w14:paraId="6FC86776" w14:textId="77777777" w:rsidR="00193C10" w:rsidRPr="00F25350" w:rsidRDefault="00193C10" w:rsidP="00193C10">
      <w:pPr>
        <w:pStyle w:val="Standard"/>
        <w:rPr>
          <w:rFonts w:ascii="Arial" w:hAnsi="Arial" w:cs="Arial"/>
          <w:b/>
          <w:bCs/>
        </w:rPr>
      </w:pPr>
      <w:r w:rsidRPr="00F25350">
        <w:rPr>
          <w:rFonts w:ascii="Arial" w:hAnsi="Arial" w:cs="Arial"/>
          <w:b/>
          <w:bCs/>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193C10" w:rsidRPr="00F25350" w14:paraId="02117E0E"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360370" w14:textId="77777777" w:rsidR="00193C10" w:rsidRPr="00F25350" w:rsidRDefault="00193C10" w:rsidP="00895F3F">
            <w:pPr>
              <w:pStyle w:val="Standard"/>
              <w:snapToGrid w:val="0"/>
              <w:rPr>
                <w:rFonts w:ascii="Arial" w:hAnsi="Arial" w:cs="Arial"/>
              </w:rPr>
            </w:pPr>
            <w:r w:rsidRPr="00F25350">
              <w:rPr>
                <w:rFonts w:ascii="Arial" w:hAnsi="Arial" w:cs="Arial"/>
              </w:rPr>
              <w:t>Naziv in naslov:</w:t>
            </w:r>
          </w:p>
          <w:p w14:paraId="112EDD58" w14:textId="77777777" w:rsidR="00193C10" w:rsidRPr="00F25350" w:rsidRDefault="00193C10" w:rsidP="00895F3F">
            <w:pPr>
              <w:pStyle w:val="Standard"/>
              <w:snapToGrid w:val="0"/>
              <w:rPr>
                <w:rFonts w:ascii="Arial" w:hAnsi="Arial" w:cs="Arial"/>
              </w:rPr>
            </w:pPr>
          </w:p>
          <w:p w14:paraId="4DEE43F9" w14:textId="77777777" w:rsidR="00193C10" w:rsidRPr="00F25350" w:rsidRDefault="00193C10" w:rsidP="00895F3F">
            <w:pPr>
              <w:pStyle w:val="Standard"/>
              <w:snapToGrid w:val="0"/>
              <w:rPr>
                <w:rFonts w:ascii="Arial" w:hAnsi="Arial" w:cs="Arial"/>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B27A7A" w14:textId="77777777" w:rsidR="00193C10" w:rsidRPr="00F25350" w:rsidRDefault="00193C10" w:rsidP="00895F3F">
            <w:pPr>
              <w:pStyle w:val="Standard"/>
              <w:snapToGrid w:val="0"/>
              <w:rPr>
                <w:rFonts w:ascii="Arial" w:hAnsi="Arial" w:cs="Arial"/>
              </w:rPr>
            </w:pPr>
          </w:p>
        </w:tc>
      </w:tr>
      <w:tr w:rsidR="00193C10" w:rsidRPr="00F25350" w14:paraId="6068FA2B"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41D897E" w14:textId="77777777" w:rsidR="00193C10" w:rsidRPr="00F25350" w:rsidRDefault="00193C10" w:rsidP="00895F3F">
            <w:pPr>
              <w:pStyle w:val="Standard"/>
              <w:snapToGrid w:val="0"/>
              <w:rPr>
                <w:rFonts w:ascii="Arial" w:hAnsi="Arial" w:cs="Arial"/>
              </w:rPr>
            </w:pPr>
            <w:r w:rsidRPr="00F25350">
              <w:rPr>
                <w:rFonts w:ascii="Arial" w:hAnsi="Arial" w:cs="Arial"/>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309FA3" w14:textId="77777777" w:rsidR="00193C10" w:rsidRPr="00F25350" w:rsidRDefault="00193C10" w:rsidP="00895F3F">
            <w:pPr>
              <w:pStyle w:val="Standard"/>
              <w:snapToGrid w:val="0"/>
              <w:rPr>
                <w:rFonts w:ascii="Arial" w:hAnsi="Arial" w:cs="Arial"/>
              </w:rPr>
            </w:pPr>
          </w:p>
        </w:tc>
      </w:tr>
      <w:tr w:rsidR="00193C10" w:rsidRPr="00F25350" w14:paraId="7E6CF2E2"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52282D" w14:textId="77777777" w:rsidR="00193C10" w:rsidRPr="00F25350" w:rsidRDefault="00193C10" w:rsidP="00895F3F">
            <w:pPr>
              <w:pStyle w:val="Standard"/>
              <w:snapToGrid w:val="0"/>
              <w:rPr>
                <w:rFonts w:ascii="Arial" w:hAnsi="Arial" w:cs="Arial"/>
              </w:rPr>
            </w:pPr>
            <w:r w:rsidRPr="00F25350">
              <w:rPr>
                <w:rFonts w:ascii="Arial" w:hAnsi="Arial" w:cs="Arial"/>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8DC170D" w14:textId="77777777" w:rsidR="00193C10" w:rsidRPr="00F25350" w:rsidRDefault="00193C10" w:rsidP="00895F3F">
            <w:pPr>
              <w:pStyle w:val="Standard"/>
              <w:snapToGrid w:val="0"/>
              <w:rPr>
                <w:rFonts w:ascii="Arial" w:hAnsi="Arial" w:cs="Arial"/>
              </w:rPr>
            </w:pPr>
          </w:p>
        </w:tc>
      </w:tr>
      <w:tr w:rsidR="00193C10" w:rsidRPr="00F25350" w14:paraId="625A22BD"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4AECBE7" w14:textId="77777777" w:rsidR="00193C10" w:rsidRPr="00F25350" w:rsidRDefault="00193C10" w:rsidP="00895F3F">
            <w:pPr>
              <w:pStyle w:val="Standard"/>
              <w:snapToGrid w:val="0"/>
              <w:rPr>
                <w:rFonts w:ascii="Arial" w:hAnsi="Arial" w:cs="Arial"/>
              </w:rPr>
            </w:pPr>
            <w:r w:rsidRPr="00F25350">
              <w:rPr>
                <w:rFonts w:ascii="Arial" w:hAnsi="Arial" w:cs="Arial"/>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D123E0" w14:textId="77777777" w:rsidR="00193C10" w:rsidRPr="00F25350" w:rsidRDefault="00193C10" w:rsidP="00895F3F">
            <w:pPr>
              <w:pStyle w:val="Standard"/>
              <w:snapToGrid w:val="0"/>
              <w:rPr>
                <w:rFonts w:ascii="Arial" w:hAnsi="Arial" w:cs="Arial"/>
              </w:rPr>
            </w:pPr>
          </w:p>
        </w:tc>
      </w:tr>
      <w:tr w:rsidR="00193C10" w:rsidRPr="00F25350" w14:paraId="0B161019" w14:textId="77777777" w:rsidTr="00895F3F">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6F388BF" w14:textId="77777777" w:rsidR="00193C10" w:rsidRPr="00F25350" w:rsidRDefault="00193C10" w:rsidP="00895F3F">
            <w:pPr>
              <w:pStyle w:val="Standard"/>
              <w:snapToGrid w:val="0"/>
              <w:rPr>
                <w:rFonts w:ascii="Arial" w:hAnsi="Arial" w:cs="Arial"/>
              </w:rPr>
            </w:pPr>
            <w:r w:rsidRPr="00F25350">
              <w:rPr>
                <w:rFonts w:ascii="Arial" w:hAnsi="Arial" w:cs="Arial"/>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D1EA4B" w14:textId="77777777" w:rsidR="00193C10" w:rsidRPr="00F25350" w:rsidRDefault="00193C10" w:rsidP="00895F3F">
            <w:pPr>
              <w:pStyle w:val="Standard"/>
              <w:snapToGrid w:val="0"/>
              <w:rPr>
                <w:rFonts w:ascii="Arial" w:hAnsi="Arial" w:cs="Arial"/>
              </w:rPr>
            </w:pPr>
          </w:p>
        </w:tc>
      </w:tr>
    </w:tbl>
    <w:p w14:paraId="6874422E" w14:textId="77777777" w:rsidR="00193C10" w:rsidRPr="00F25350" w:rsidRDefault="00193C10" w:rsidP="00193C10">
      <w:pPr>
        <w:pStyle w:val="Standard"/>
        <w:rPr>
          <w:rFonts w:ascii="Arial" w:hAnsi="Arial" w:cs="Arial"/>
        </w:rPr>
      </w:pPr>
      <w:r w:rsidRPr="00F25350">
        <w:rPr>
          <w:rFonts w:ascii="Arial" w:hAnsi="Arial" w:cs="Arial"/>
        </w:rPr>
        <w:t>(v nadaljevanju: izvajalec)</w:t>
      </w:r>
    </w:p>
    <w:p w14:paraId="4F1BDA44" w14:textId="77777777" w:rsidR="00193C10" w:rsidRPr="00F25350" w:rsidRDefault="00193C10" w:rsidP="00193C10">
      <w:pPr>
        <w:pStyle w:val="Standard"/>
        <w:rPr>
          <w:rFonts w:ascii="Arial" w:hAnsi="Arial" w:cs="Arial"/>
        </w:rPr>
      </w:pPr>
    </w:p>
    <w:p w14:paraId="7A9150B2" w14:textId="77777777" w:rsidR="00193C10" w:rsidRPr="00F25350" w:rsidRDefault="00193C10" w:rsidP="00193C10">
      <w:pPr>
        <w:pStyle w:val="Standard"/>
        <w:rPr>
          <w:rFonts w:ascii="Arial" w:hAnsi="Arial" w:cs="Arial"/>
        </w:rPr>
      </w:pPr>
      <w:r w:rsidRPr="00F25350">
        <w:rPr>
          <w:rFonts w:ascii="Arial" w:hAnsi="Arial" w:cs="Arial"/>
        </w:rPr>
        <w:t>sklepata naslednjo</w:t>
      </w:r>
    </w:p>
    <w:p w14:paraId="33D1AF61" w14:textId="77777777" w:rsidR="00193C10" w:rsidRPr="00F25350" w:rsidRDefault="00193C10" w:rsidP="00193C10">
      <w:pPr>
        <w:spacing w:after="0"/>
        <w:rPr>
          <w:rFonts w:ascii="Arial" w:hAnsi="Arial" w:cs="Arial"/>
          <w:b/>
          <w:bCs/>
          <w:kern w:val="3"/>
          <w:lang w:eastAsia="zh-CN"/>
        </w:rPr>
      </w:pPr>
    </w:p>
    <w:p w14:paraId="0E41F9AD" w14:textId="77777777" w:rsidR="00193C10" w:rsidRPr="00F25350" w:rsidRDefault="00193C10" w:rsidP="00193C10">
      <w:pPr>
        <w:spacing w:after="0"/>
        <w:jc w:val="center"/>
        <w:rPr>
          <w:rFonts w:ascii="Arial" w:hAnsi="Arial" w:cs="Arial"/>
          <w:b/>
        </w:rPr>
      </w:pPr>
      <w:r w:rsidRPr="00F25350">
        <w:rPr>
          <w:rFonts w:ascii="Arial" w:hAnsi="Arial" w:cs="Arial"/>
          <w:b/>
        </w:rPr>
        <w:t>POGODBO O DOBAVI OPREME</w:t>
      </w:r>
    </w:p>
    <w:p w14:paraId="141428BC" w14:textId="5BB4582B" w:rsidR="00193C10" w:rsidRPr="00F93758" w:rsidRDefault="00193C10" w:rsidP="00193C10">
      <w:pPr>
        <w:spacing w:after="0"/>
        <w:jc w:val="center"/>
        <w:rPr>
          <w:rFonts w:ascii="Arial" w:hAnsi="Arial" w:cs="Arial"/>
          <w:b/>
        </w:rPr>
      </w:pPr>
      <w:r w:rsidRPr="00F93758">
        <w:rPr>
          <w:rFonts w:ascii="Arial" w:hAnsi="Arial" w:cs="Arial"/>
          <w:b/>
          <w:bCs/>
        </w:rPr>
        <w:t>»</w:t>
      </w:r>
      <w:r w:rsidR="00856E63" w:rsidRPr="00114F1C">
        <w:rPr>
          <w:rFonts w:ascii="Arial" w:hAnsi="Arial" w:cs="Arial"/>
          <w:b/>
          <w:bCs/>
        </w:rPr>
        <w:t xml:space="preserve">Sistem za </w:t>
      </w:r>
      <w:proofErr w:type="spellStart"/>
      <w:r w:rsidR="00856E63" w:rsidRPr="00114F1C">
        <w:rPr>
          <w:rFonts w:ascii="Arial" w:hAnsi="Arial" w:cs="Arial"/>
          <w:b/>
          <w:bCs/>
        </w:rPr>
        <w:t>biolistiko</w:t>
      </w:r>
      <w:proofErr w:type="spellEnd"/>
      <w:r>
        <w:rPr>
          <w:rFonts w:ascii="Arial" w:hAnsi="Arial" w:cs="Arial"/>
          <w:b/>
          <w:bCs/>
        </w:rPr>
        <w:t>«</w:t>
      </w:r>
    </w:p>
    <w:p w14:paraId="646B6154" w14:textId="77777777" w:rsidR="00193C10" w:rsidRPr="00F25350" w:rsidRDefault="00193C10" w:rsidP="00193C10">
      <w:pPr>
        <w:spacing w:after="0"/>
        <w:jc w:val="center"/>
        <w:rPr>
          <w:rFonts w:ascii="Arial" w:hAnsi="Arial" w:cs="Arial"/>
          <w:b/>
          <w:bCs/>
        </w:rPr>
      </w:pPr>
      <w:r w:rsidRPr="00F25350">
        <w:rPr>
          <w:rFonts w:ascii="Arial" w:hAnsi="Arial" w:cs="Arial"/>
          <w:b/>
          <w:bCs/>
        </w:rPr>
        <w:t>št. _________________</w:t>
      </w:r>
    </w:p>
    <w:p w14:paraId="0681B3BA" w14:textId="77777777" w:rsidR="00193C10" w:rsidRDefault="00193C10" w:rsidP="00193C10">
      <w:pPr>
        <w:autoSpaceDN w:val="0"/>
        <w:spacing w:after="0"/>
        <w:jc w:val="both"/>
        <w:rPr>
          <w:rFonts w:ascii="Arial" w:hAnsi="Arial" w:cs="Arial"/>
          <w:b/>
        </w:rPr>
      </w:pPr>
    </w:p>
    <w:p w14:paraId="38D8A2BD" w14:textId="26604471" w:rsidR="00193C10" w:rsidRPr="00193C10" w:rsidRDefault="00193C10" w:rsidP="00193C10">
      <w:pPr>
        <w:pStyle w:val="ListParagraph"/>
        <w:numPr>
          <w:ilvl w:val="0"/>
          <w:numId w:val="80"/>
        </w:numPr>
        <w:autoSpaceDN w:val="0"/>
        <w:spacing w:after="0"/>
        <w:jc w:val="both"/>
        <w:rPr>
          <w:rFonts w:ascii="Arial" w:hAnsi="Arial" w:cs="Arial"/>
          <w:b/>
        </w:rPr>
      </w:pPr>
      <w:r w:rsidRPr="00193C10">
        <w:rPr>
          <w:rFonts w:ascii="Arial" w:hAnsi="Arial" w:cs="Arial"/>
          <w:b/>
        </w:rPr>
        <w:t>UGOTOVITVENE DOLOČBE</w:t>
      </w:r>
    </w:p>
    <w:p w14:paraId="69E80107" w14:textId="77777777" w:rsidR="00193C10" w:rsidRPr="00E71269" w:rsidRDefault="00193C10" w:rsidP="00193C10">
      <w:pPr>
        <w:autoSpaceDN w:val="0"/>
        <w:spacing w:after="0"/>
        <w:jc w:val="center"/>
        <w:rPr>
          <w:rFonts w:ascii="Arial" w:hAnsi="Arial" w:cs="Arial"/>
          <w:b/>
        </w:rPr>
      </w:pPr>
      <w:r w:rsidRPr="00E71269">
        <w:rPr>
          <w:rFonts w:ascii="Arial" w:hAnsi="Arial" w:cs="Arial"/>
          <w:b/>
        </w:rPr>
        <w:t>1.</w:t>
      </w:r>
      <w:r>
        <w:rPr>
          <w:rFonts w:ascii="Arial" w:hAnsi="Arial" w:cs="Arial"/>
          <w:b/>
        </w:rPr>
        <w:t xml:space="preserve"> </w:t>
      </w:r>
      <w:r w:rsidRPr="00E71269">
        <w:rPr>
          <w:rFonts w:ascii="Arial" w:hAnsi="Arial" w:cs="Arial"/>
          <w:b/>
        </w:rPr>
        <w:t>člen</w:t>
      </w:r>
    </w:p>
    <w:p w14:paraId="047C579E" w14:textId="77777777" w:rsidR="00193C10" w:rsidRPr="006C5584" w:rsidRDefault="00193C10" w:rsidP="00193C10">
      <w:pPr>
        <w:spacing w:after="0"/>
        <w:jc w:val="both"/>
        <w:rPr>
          <w:rFonts w:ascii="Arial" w:hAnsi="Arial" w:cs="Arial"/>
        </w:rPr>
      </w:pPr>
      <w:r w:rsidRPr="006C5584">
        <w:rPr>
          <w:rFonts w:ascii="Arial" w:hAnsi="Arial" w:cs="Arial"/>
        </w:rPr>
        <w:t>Pogodbeni stranki uvodoma ugotavljata, da:</w:t>
      </w:r>
    </w:p>
    <w:p w14:paraId="3139F55B" w14:textId="77919FAD"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je bil </w:t>
      </w:r>
      <w:r w:rsidRPr="00F25350">
        <w:rPr>
          <w:rFonts w:ascii="Arial" w:hAnsi="Arial" w:cs="Arial"/>
        </w:rPr>
        <w:t>izvajalec</w:t>
      </w:r>
      <w:r w:rsidRPr="006C5584">
        <w:rPr>
          <w:rFonts w:ascii="Arial" w:hAnsi="Arial" w:cs="Arial"/>
        </w:rPr>
        <w:t xml:space="preserve"> izbran na podlagi izvedenega postopka javnega naročila po </w:t>
      </w:r>
      <w:r>
        <w:rPr>
          <w:rFonts w:ascii="Arial" w:hAnsi="Arial" w:cs="Arial"/>
        </w:rPr>
        <w:t>odprtem</w:t>
      </w:r>
      <w:r w:rsidRPr="006C5584">
        <w:rPr>
          <w:rFonts w:ascii="Arial" w:hAnsi="Arial" w:cs="Arial"/>
        </w:rPr>
        <w:t xml:space="preserve"> postopku, objavljenem na Portalu javnih naročil dne </w:t>
      </w:r>
      <w:r>
        <w:rPr>
          <w:rFonts w:ascii="Arial" w:hAnsi="Arial" w:cs="Arial"/>
        </w:rPr>
        <w:t xml:space="preserve">_________ </w:t>
      </w:r>
      <w:r w:rsidRPr="006C5584">
        <w:rPr>
          <w:rFonts w:ascii="Arial" w:hAnsi="Arial" w:cs="Arial"/>
        </w:rPr>
        <w:t xml:space="preserve">pod št. objave </w:t>
      </w:r>
      <w:r>
        <w:rPr>
          <w:rFonts w:ascii="Arial" w:hAnsi="Arial" w:cs="Arial"/>
        </w:rPr>
        <w:t>________</w:t>
      </w:r>
      <w:r w:rsidRPr="006C5584">
        <w:rPr>
          <w:rFonts w:ascii="Arial" w:hAnsi="Arial" w:cs="Arial"/>
        </w:rPr>
        <w:t xml:space="preserve"> in v Uradnem listu EU </w:t>
      </w:r>
      <w:r w:rsidRPr="00F25350">
        <w:rPr>
          <w:rFonts w:ascii="Arial" w:hAnsi="Arial" w:cs="Arial"/>
        </w:rPr>
        <w:t xml:space="preserve">z dne </w:t>
      </w:r>
      <w:r>
        <w:rPr>
          <w:rFonts w:ascii="Arial" w:hAnsi="Arial" w:cs="Arial"/>
        </w:rPr>
        <w:t>________</w:t>
      </w:r>
      <w:r w:rsidRPr="00F25350">
        <w:rPr>
          <w:rFonts w:ascii="Arial" w:hAnsi="Arial" w:cs="Arial"/>
        </w:rPr>
        <w:t xml:space="preserve"> </w:t>
      </w:r>
      <w:r w:rsidRPr="006C5584">
        <w:rPr>
          <w:rFonts w:ascii="Arial" w:hAnsi="Arial" w:cs="Arial"/>
        </w:rPr>
        <w:t xml:space="preserve">pod št. objave </w:t>
      </w:r>
      <w:r>
        <w:rPr>
          <w:rFonts w:ascii="Arial" w:hAnsi="Arial" w:cs="Arial"/>
        </w:rPr>
        <w:t xml:space="preserve">__________ za SKLOP </w:t>
      </w:r>
      <w:r w:rsidR="006106A2">
        <w:rPr>
          <w:rFonts w:ascii="Arial" w:hAnsi="Arial" w:cs="Arial"/>
        </w:rPr>
        <w:t>2</w:t>
      </w:r>
      <w:r>
        <w:rPr>
          <w:rFonts w:ascii="Arial" w:hAnsi="Arial" w:cs="Arial"/>
        </w:rPr>
        <w:t xml:space="preserve">: </w:t>
      </w:r>
      <w:r w:rsidR="00856E63" w:rsidRPr="00856E63">
        <w:rPr>
          <w:rFonts w:ascii="Arial" w:hAnsi="Arial" w:cs="Arial"/>
        </w:rPr>
        <w:t xml:space="preserve">Sistem za </w:t>
      </w:r>
      <w:proofErr w:type="spellStart"/>
      <w:r w:rsidR="00856E63" w:rsidRPr="00856E63">
        <w:rPr>
          <w:rFonts w:ascii="Arial" w:hAnsi="Arial" w:cs="Arial"/>
        </w:rPr>
        <w:t>biolistiko</w:t>
      </w:r>
      <w:proofErr w:type="spellEnd"/>
      <w:r w:rsidRPr="00FA5FB5">
        <w:rPr>
          <w:rFonts w:ascii="Arial" w:hAnsi="Arial" w:cs="Arial"/>
        </w:rPr>
        <w:t>;</w:t>
      </w:r>
    </w:p>
    <w:p w14:paraId="17867D4D" w14:textId="77777777" w:rsidR="00193C10" w:rsidRPr="00F25350" w:rsidRDefault="00193C10" w:rsidP="00193C10">
      <w:pPr>
        <w:numPr>
          <w:ilvl w:val="0"/>
          <w:numId w:val="45"/>
        </w:numPr>
        <w:spacing w:after="0"/>
        <w:jc w:val="both"/>
        <w:rPr>
          <w:rFonts w:ascii="Arial" w:hAnsi="Arial" w:cs="Arial"/>
        </w:rPr>
      </w:pPr>
      <w:r w:rsidRPr="006C5584">
        <w:rPr>
          <w:rFonts w:ascii="Arial" w:hAnsi="Arial" w:cs="Arial"/>
        </w:rPr>
        <w:t xml:space="preserve">je odločitev o oddaji javnega naročila z dne </w:t>
      </w:r>
      <w:r>
        <w:rPr>
          <w:rFonts w:ascii="Arial" w:hAnsi="Arial" w:cs="Arial"/>
        </w:rPr>
        <w:t>________</w:t>
      </w:r>
      <w:r w:rsidRPr="00F25350">
        <w:rPr>
          <w:rFonts w:ascii="Arial" w:hAnsi="Arial" w:cs="Arial"/>
        </w:rPr>
        <w:t xml:space="preserve"> </w:t>
      </w:r>
      <w:r w:rsidRPr="006C5584">
        <w:rPr>
          <w:rFonts w:ascii="Arial" w:hAnsi="Arial" w:cs="Arial"/>
        </w:rPr>
        <w:t xml:space="preserve">postala pravnomočna dne </w:t>
      </w:r>
      <w:r>
        <w:rPr>
          <w:rFonts w:ascii="Arial" w:hAnsi="Arial" w:cs="Arial"/>
        </w:rPr>
        <w:t>_________</w:t>
      </w:r>
      <w:r w:rsidRPr="006C5584">
        <w:rPr>
          <w:rFonts w:ascii="Arial" w:hAnsi="Arial" w:cs="Arial"/>
        </w:rPr>
        <w:t>;</w:t>
      </w:r>
    </w:p>
    <w:p w14:paraId="1D81B343" w14:textId="5A7AD382" w:rsidR="00193C10" w:rsidRPr="006C5584" w:rsidRDefault="00193C10" w:rsidP="00193C10">
      <w:pPr>
        <w:numPr>
          <w:ilvl w:val="0"/>
          <w:numId w:val="45"/>
        </w:numPr>
        <w:spacing w:after="0"/>
        <w:jc w:val="both"/>
        <w:rPr>
          <w:rFonts w:ascii="Arial" w:hAnsi="Arial" w:cs="Arial"/>
        </w:rPr>
      </w:pPr>
      <w:r w:rsidRPr="00F25350">
        <w:rPr>
          <w:rFonts w:ascii="Arial" w:hAnsi="Arial" w:cs="Arial"/>
        </w:rPr>
        <w:t xml:space="preserve">gre za mešano javno naročilo dobave opreme ter storitve </w:t>
      </w:r>
      <w:r>
        <w:rPr>
          <w:rFonts w:ascii="Arial" w:hAnsi="Arial" w:cs="Arial"/>
        </w:rPr>
        <w:t>inštalacije</w:t>
      </w:r>
      <w:del w:id="215" w:author="Author">
        <w:r w:rsidDel="00EC2C28">
          <w:rPr>
            <w:rFonts w:ascii="Arial" w:hAnsi="Arial" w:cs="Arial"/>
          </w:rPr>
          <w:delText>, usposabljanja</w:delText>
        </w:r>
        <w:r w:rsidRPr="00F25350" w:rsidDel="00EC2C28">
          <w:rPr>
            <w:rFonts w:ascii="Arial" w:hAnsi="Arial" w:cs="Arial"/>
          </w:rPr>
          <w:delText xml:space="preserve"> kadra</w:delText>
        </w:r>
      </w:del>
      <w:r w:rsidRPr="00F25350">
        <w:rPr>
          <w:rFonts w:ascii="Arial" w:hAnsi="Arial" w:cs="Arial"/>
        </w:rPr>
        <w:t xml:space="preserve"> ter drugih pripadajočih storitev, skladno s 25. členom ZJN-3, katerega predmet so tako blago kot storitve, in se </w:t>
      </w:r>
      <w:r w:rsidRPr="00F25350">
        <w:rPr>
          <w:rFonts w:ascii="Arial" w:hAnsi="Arial" w:cs="Arial"/>
        </w:rPr>
        <w:lastRenderedPageBreak/>
        <w:t>oddaja v skladu z določbami, ki se uporabljajo za vrsto naročila, značilno za glavni predmet tega naročila, ki pa je blago;</w:t>
      </w:r>
      <w:r w:rsidRPr="00F25350">
        <w:rPr>
          <w:rFonts w:ascii="Arial" w:hAnsi="Arial" w:cs="Arial"/>
        </w:rPr>
        <w:tab/>
      </w:r>
    </w:p>
    <w:p w14:paraId="13C6E556" w14:textId="61C8F402" w:rsidR="00193C10" w:rsidRPr="006C5584" w:rsidRDefault="00193C10" w:rsidP="00193C10">
      <w:pPr>
        <w:numPr>
          <w:ilvl w:val="0"/>
          <w:numId w:val="45"/>
        </w:numPr>
        <w:spacing w:after="0"/>
        <w:jc w:val="both"/>
        <w:rPr>
          <w:rFonts w:ascii="Arial" w:hAnsi="Arial" w:cs="Arial"/>
        </w:rPr>
      </w:pPr>
      <w:r w:rsidRPr="006C5584">
        <w:rPr>
          <w:rFonts w:ascii="Arial" w:hAnsi="Arial" w:cs="Arial"/>
        </w:rPr>
        <w:t xml:space="preserve">stranki sklepata to pogodbo z namenom določitve </w:t>
      </w:r>
      <w:r w:rsidRPr="00F25350">
        <w:rPr>
          <w:rFonts w:ascii="Arial" w:hAnsi="Arial" w:cs="Arial"/>
        </w:rPr>
        <w:t>izvedbe ja</w:t>
      </w:r>
      <w:r>
        <w:rPr>
          <w:rFonts w:ascii="Arial" w:hAnsi="Arial" w:cs="Arial"/>
        </w:rPr>
        <w:t xml:space="preserve">vnega naročila in dobave </w:t>
      </w:r>
      <w:r w:rsidR="00856E63">
        <w:rPr>
          <w:rFonts w:ascii="Arial" w:hAnsi="Arial" w:cs="Arial"/>
        </w:rPr>
        <w:t>s</w:t>
      </w:r>
      <w:r w:rsidR="00856E63" w:rsidRPr="00856E63">
        <w:rPr>
          <w:rFonts w:ascii="Arial" w:hAnsi="Arial" w:cs="Arial"/>
        </w:rPr>
        <w:t>istem</w:t>
      </w:r>
      <w:r w:rsidR="00856E63">
        <w:rPr>
          <w:rFonts w:ascii="Arial" w:hAnsi="Arial" w:cs="Arial"/>
        </w:rPr>
        <w:t>a</w:t>
      </w:r>
      <w:r w:rsidR="00856E63" w:rsidRPr="00856E63">
        <w:rPr>
          <w:rFonts w:ascii="Arial" w:hAnsi="Arial" w:cs="Arial"/>
        </w:rPr>
        <w:t xml:space="preserve"> za </w:t>
      </w:r>
      <w:proofErr w:type="spellStart"/>
      <w:r w:rsidR="00856E63" w:rsidRPr="00856E63">
        <w:rPr>
          <w:rFonts w:ascii="Arial" w:hAnsi="Arial" w:cs="Arial"/>
        </w:rPr>
        <w:t>biolistiko</w:t>
      </w:r>
      <w:proofErr w:type="spellEnd"/>
      <w:r w:rsidR="00856E63">
        <w:rPr>
          <w:rFonts w:ascii="Arial" w:hAnsi="Arial" w:cs="Arial"/>
        </w:rPr>
        <w:t xml:space="preserve"> </w:t>
      </w:r>
      <w:r>
        <w:rPr>
          <w:rFonts w:ascii="Arial" w:hAnsi="Arial" w:cs="Arial"/>
        </w:rPr>
        <w:t>(v nadaljevanju: oprema).</w:t>
      </w:r>
    </w:p>
    <w:p w14:paraId="5058DF78" w14:textId="77777777" w:rsidR="00193C10" w:rsidRPr="006C5584" w:rsidRDefault="00193C10" w:rsidP="00193C10">
      <w:pPr>
        <w:spacing w:after="0"/>
        <w:jc w:val="both"/>
        <w:rPr>
          <w:rFonts w:ascii="Arial" w:hAnsi="Arial" w:cs="Arial"/>
        </w:rPr>
      </w:pPr>
    </w:p>
    <w:p w14:paraId="7C81E684" w14:textId="77777777" w:rsidR="00193C10" w:rsidRPr="006C5584" w:rsidRDefault="00193C10" w:rsidP="00193C10">
      <w:pPr>
        <w:spacing w:after="0"/>
        <w:jc w:val="both"/>
        <w:rPr>
          <w:rFonts w:ascii="Arial" w:hAnsi="Arial" w:cs="Arial"/>
        </w:rPr>
      </w:pPr>
      <w:r w:rsidRPr="006C5584">
        <w:rPr>
          <w:rFonts w:ascii="Arial" w:hAnsi="Arial" w:cs="Arial"/>
        </w:rPr>
        <w:t>Del te pogodbe je:</w:t>
      </w:r>
    </w:p>
    <w:p w14:paraId="1E7553AF" w14:textId="582381EE" w:rsidR="00193C10" w:rsidRPr="006C5584" w:rsidRDefault="00193C10" w:rsidP="00193C10">
      <w:pPr>
        <w:numPr>
          <w:ilvl w:val="0"/>
          <w:numId w:val="46"/>
        </w:numPr>
        <w:spacing w:after="0"/>
        <w:jc w:val="both"/>
        <w:rPr>
          <w:rFonts w:ascii="Arial" w:hAnsi="Arial" w:cs="Arial"/>
        </w:rPr>
      </w:pPr>
      <w:r w:rsidRPr="006C5584">
        <w:rPr>
          <w:rFonts w:ascii="Arial" w:hAnsi="Arial" w:cs="Arial"/>
        </w:rPr>
        <w:t>dokumentacija</w:t>
      </w:r>
      <w:r>
        <w:rPr>
          <w:rFonts w:ascii="Arial" w:hAnsi="Arial" w:cs="Arial"/>
        </w:rPr>
        <w:t xml:space="preserve"> v zvezi z oddajo javnega naročila</w:t>
      </w:r>
      <w:r w:rsidRPr="006C5584">
        <w:rPr>
          <w:rFonts w:ascii="Arial" w:hAnsi="Arial" w:cs="Arial"/>
        </w:rPr>
        <w:t xml:space="preserve"> </w:t>
      </w:r>
      <w:r w:rsidRPr="009004CF">
        <w:rPr>
          <w:rFonts w:ascii="Arial" w:hAnsi="Arial" w:cs="Arial"/>
          <w:kern w:val="3"/>
          <w:lang w:eastAsia="zh-CN"/>
        </w:rPr>
        <w:t>»</w:t>
      </w:r>
      <w:r w:rsidR="00F76881" w:rsidRPr="00D840FA">
        <w:rPr>
          <w:rFonts w:ascii="Arial" w:hAnsi="Arial" w:cs="Arial"/>
        </w:rPr>
        <w:t xml:space="preserve">Sistem za </w:t>
      </w:r>
      <w:proofErr w:type="spellStart"/>
      <w:r w:rsidR="00F76881" w:rsidRPr="00D840FA">
        <w:rPr>
          <w:rFonts w:ascii="Arial" w:hAnsi="Arial" w:cs="Arial"/>
        </w:rPr>
        <w:t>multivariantno</w:t>
      </w:r>
      <w:proofErr w:type="spellEnd"/>
      <w:r w:rsidR="00F76881" w:rsidRPr="00D840FA">
        <w:rPr>
          <w:rFonts w:ascii="Arial" w:hAnsi="Arial" w:cs="Arial"/>
        </w:rPr>
        <w:t xml:space="preserve"> slikovno analizo proteinskih vzorcev in sistem za </w:t>
      </w:r>
      <w:proofErr w:type="spellStart"/>
      <w:r w:rsidR="00F76881" w:rsidRPr="00D840FA">
        <w:rPr>
          <w:rFonts w:ascii="Arial" w:hAnsi="Arial" w:cs="Arial"/>
        </w:rPr>
        <w:t>biolistiko</w:t>
      </w:r>
      <w:proofErr w:type="spellEnd"/>
      <w:r>
        <w:rPr>
          <w:rFonts w:ascii="Arial" w:hAnsi="Arial" w:cs="Arial"/>
          <w:kern w:val="3"/>
          <w:lang w:eastAsia="zh-CN"/>
        </w:rPr>
        <w:t xml:space="preserve">« </w:t>
      </w:r>
      <w:r w:rsidRPr="006C5584">
        <w:rPr>
          <w:rFonts w:ascii="Arial" w:hAnsi="Arial" w:cs="Arial"/>
        </w:rPr>
        <w:t xml:space="preserve">z dne </w:t>
      </w:r>
      <w:r>
        <w:rPr>
          <w:rFonts w:ascii="Arial" w:hAnsi="Arial" w:cs="Arial"/>
        </w:rPr>
        <w:t>_________</w:t>
      </w:r>
      <w:r w:rsidRPr="006C5584">
        <w:rPr>
          <w:rFonts w:ascii="Arial" w:hAnsi="Arial" w:cs="Arial"/>
        </w:rPr>
        <w:t xml:space="preserve"> in vsemi</w:t>
      </w:r>
      <w:r w:rsidRPr="00F25350">
        <w:rPr>
          <w:rFonts w:ascii="Arial" w:hAnsi="Arial" w:cs="Arial"/>
        </w:rPr>
        <w:t xml:space="preserve"> dopolnitvami ter</w:t>
      </w:r>
      <w:r w:rsidRPr="006C5584">
        <w:rPr>
          <w:rFonts w:ascii="Arial" w:hAnsi="Arial" w:cs="Arial"/>
        </w:rPr>
        <w:t xml:space="preserve"> prilogami</w:t>
      </w:r>
      <w:r w:rsidRPr="00F25350">
        <w:rPr>
          <w:rFonts w:ascii="Arial" w:hAnsi="Arial" w:cs="Arial"/>
        </w:rPr>
        <w:t>;</w:t>
      </w:r>
    </w:p>
    <w:p w14:paraId="161832A0" w14:textId="77777777" w:rsidR="00193C10" w:rsidRPr="00F25350" w:rsidRDefault="00193C10" w:rsidP="00193C10">
      <w:pPr>
        <w:numPr>
          <w:ilvl w:val="0"/>
          <w:numId w:val="46"/>
        </w:numPr>
        <w:spacing w:after="0"/>
        <w:jc w:val="both"/>
        <w:rPr>
          <w:rFonts w:ascii="Arial" w:hAnsi="Arial" w:cs="Arial"/>
        </w:rPr>
      </w:pPr>
      <w:r w:rsidRPr="006C5584">
        <w:rPr>
          <w:rFonts w:ascii="Arial" w:hAnsi="Arial" w:cs="Arial"/>
        </w:rPr>
        <w:t xml:space="preserve">ponudba </w:t>
      </w:r>
      <w:r w:rsidRPr="00F25350">
        <w:rPr>
          <w:rFonts w:ascii="Arial" w:hAnsi="Arial" w:cs="Arial"/>
        </w:rPr>
        <w:t>izvajalca</w:t>
      </w:r>
      <w:r w:rsidRPr="006C5584">
        <w:rPr>
          <w:rFonts w:ascii="Arial" w:hAnsi="Arial" w:cs="Arial"/>
        </w:rPr>
        <w:t xml:space="preserve"> z dne </w:t>
      </w:r>
      <w:r>
        <w:rPr>
          <w:rFonts w:ascii="Arial" w:hAnsi="Arial" w:cs="Arial"/>
        </w:rPr>
        <w:t>_______ v celoti</w:t>
      </w:r>
      <w:r w:rsidRPr="00F25350">
        <w:rPr>
          <w:rFonts w:ascii="Arial" w:hAnsi="Arial" w:cs="Arial"/>
        </w:rPr>
        <w:t>.</w:t>
      </w:r>
    </w:p>
    <w:p w14:paraId="395AD3A1" w14:textId="77777777" w:rsidR="00193C10" w:rsidRPr="00F25350" w:rsidRDefault="00193C10" w:rsidP="00193C10">
      <w:pPr>
        <w:pStyle w:val="Standard"/>
        <w:rPr>
          <w:rFonts w:ascii="Arial" w:hAnsi="Arial" w:cs="Arial"/>
        </w:rPr>
      </w:pPr>
    </w:p>
    <w:p w14:paraId="6C75A778" w14:textId="77777777" w:rsidR="00193C10" w:rsidRPr="00F25350" w:rsidRDefault="00193C10" w:rsidP="00193C10">
      <w:pPr>
        <w:pStyle w:val="Standard"/>
        <w:rPr>
          <w:rFonts w:ascii="Arial" w:hAnsi="Arial" w:cs="Arial"/>
        </w:rPr>
      </w:pPr>
      <w:r w:rsidRPr="00F25350">
        <w:rPr>
          <w:rFonts w:ascii="Arial" w:hAnsi="Arial" w:cs="Arial"/>
        </w:rPr>
        <w:t>V primeru nasprotja med to pogodbo, dokumentacijo v zvezi z oddajo javnega naročila in ponudbo, veljajo najprej določbe te pogodbe, nato določbe dokumentacijo v zvezi z oddajo javnega naročila in nato ponudba, če ni v pri posamezni določbi iz te pogodbe izrecno navedeno drugače.</w:t>
      </w:r>
    </w:p>
    <w:p w14:paraId="78A69A94" w14:textId="77777777" w:rsidR="00193C10" w:rsidRDefault="00193C10" w:rsidP="00193C10">
      <w:pPr>
        <w:autoSpaceDN w:val="0"/>
        <w:spacing w:after="0"/>
        <w:rPr>
          <w:rFonts w:ascii="Arial" w:eastAsiaTheme="minorEastAsia" w:hAnsi="Arial" w:cs="Arial"/>
          <w:color w:val="auto"/>
          <w:kern w:val="3"/>
          <w:lang w:eastAsia="zh-CN"/>
        </w:rPr>
      </w:pPr>
    </w:p>
    <w:p w14:paraId="2A8526DD" w14:textId="7092A8E7"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5130B2F1" w14:textId="77777777" w:rsidR="00193C10" w:rsidRDefault="00193C10" w:rsidP="00193C10">
      <w:pPr>
        <w:spacing w:after="0"/>
        <w:jc w:val="both"/>
        <w:rPr>
          <w:rFonts w:ascii="Arial" w:hAnsi="Arial" w:cs="Arial"/>
        </w:rPr>
      </w:pPr>
      <w:r w:rsidRPr="00662E1B">
        <w:rPr>
          <w:rFonts w:ascii="Arial" w:hAnsi="Arial" w:cs="Arial"/>
        </w:rPr>
        <w:t xml:space="preserve">Predmetna investicija iz te pogodbe bo sofinancirana s strani Republike Slovenije, Ministrstva za izobraževanje, znanost in šport in Evropske unije iz Evropskega sklada za regionalni razvoj. Operacija se izvaja v okviru Operativnega programa za izvajanje evropske kohezijske politike v obdobju 2014-2020, prednostna os: Mednarodna konkurenčnost raziskav, inovacij in tehnološkega razvoja v skladu s pametno specializacijo za večjo konkurenčnost in ozelenitev gospodarstva; prednostna naložba: Krepitev infrastrukture za raziskave in inovacije ter zmogljivosti za razvoj odličnosti na tem področju, pa tudi spodbujanje pristojnih centrov, zlasti takšnih, ki so evropskega pomena; specifični cilj: Učinkovita uporaba raziskovalne infrastrukture ter razvoj znanja/kompetenc za boljše nacionalno in mednarodno sodelovanje v trikotniku znanja. </w:t>
      </w:r>
    </w:p>
    <w:p w14:paraId="544DAC67" w14:textId="77777777" w:rsidR="00193C10" w:rsidRPr="00F25350" w:rsidRDefault="00193C10" w:rsidP="00193C10">
      <w:pPr>
        <w:spacing w:after="0"/>
        <w:jc w:val="both"/>
        <w:rPr>
          <w:rFonts w:ascii="Arial" w:hAnsi="Arial" w:cs="Arial"/>
        </w:rPr>
      </w:pPr>
    </w:p>
    <w:p w14:paraId="42DBD7FD" w14:textId="4758A1CA" w:rsidR="00193C10" w:rsidRP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rPr>
      </w:pPr>
      <w:r w:rsidRPr="00193C10">
        <w:rPr>
          <w:rFonts w:ascii="Arial" w:hAnsi="Arial" w:cs="Arial"/>
          <w:b/>
        </w:rPr>
        <w:t>PREDMET POGODBE</w:t>
      </w:r>
    </w:p>
    <w:p w14:paraId="06F9E652" w14:textId="127D9CE2" w:rsidR="00193C10" w:rsidRPr="00193C10" w:rsidRDefault="00193C10" w:rsidP="00193C10">
      <w:pPr>
        <w:pStyle w:val="ListParagraph"/>
        <w:numPr>
          <w:ilvl w:val="0"/>
          <w:numId w:val="81"/>
        </w:numPr>
        <w:autoSpaceDN w:val="0"/>
        <w:spacing w:after="0"/>
        <w:jc w:val="center"/>
        <w:rPr>
          <w:rFonts w:ascii="Arial" w:hAnsi="Arial" w:cs="Arial"/>
          <w:b/>
        </w:rPr>
      </w:pPr>
      <w:r w:rsidRPr="00193C10">
        <w:rPr>
          <w:rFonts w:ascii="Arial" w:hAnsi="Arial" w:cs="Arial"/>
          <w:b/>
        </w:rPr>
        <w:t>člen</w:t>
      </w:r>
    </w:p>
    <w:p w14:paraId="3C05905C" w14:textId="77777777" w:rsidR="00193C10" w:rsidRPr="00F25350" w:rsidRDefault="00193C10" w:rsidP="00193C10">
      <w:pPr>
        <w:spacing w:after="0"/>
        <w:jc w:val="both"/>
        <w:rPr>
          <w:rFonts w:ascii="Arial" w:hAnsi="Arial" w:cs="Arial"/>
        </w:rPr>
      </w:pPr>
      <w:r w:rsidRPr="00F25350">
        <w:rPr>
          <w:rFonts w:ascii="Arial" w:hAnsi="Arial" w:cs="Arial"/>
        </w:rPr>
        <w:t xml:space="preserve">S to pogodbo naročnik naroča, izvajalec pa prevzema v izvedbo dobavo </w:t>
      </w:r>
      <w:r>
        <w:rPr>
          <w:rFonts w:ascii="Arial" w:hAnsi="Arial" w:cs="Arial"/>
        </w:rPr>
        <w:t>in potrebno inštalacijo</w:t>
      </w:r>
      <w:r w:rsidRPr="00F25350">
        <w:rPr>
          <w:rFonts w:ascii="Arial" w:hAnsi="Arial" w:cs="Arial"/>
        </w:rPr>
        <w:t xml:space="preserve"> opreme na podlagi:</w:t>
      </w:r>
    </w:p>
    <w:p w14:paraId="3C7FF89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dokumentacije v zvezi z oddajo javnega naročila skupaj s prilogami, </w:t>
      </w:r>
    </w:p>
    <w:p w14:paraId="147039D5" w14:textId="77777777" w:rsidR="00193C10" w:rsidRPr="00F25350" w:rsidRDefault="00193C10" w:rsidP="00193C10">
      <w:pPr>
        <w:numPr>
          <w:ilvl w:val="0"/>
          <w:numId w:val="38"/>
        </w:numPr>
        <w:spacing w:after="0"/>
        <w:jc w:val="both"/>
        <w:rPr>
          <w:rFonts w:ascii="Arial" w:hAnsi="Arial" w:cs="Arial"/>
        </w:rPr>
      </w:pPr>
      <w:r w:rsidRPr="00F25350">
        <w:rPr>
          <w:rFonts w:ascii="Arial" w:hAnsi="Arial" w:cs="Arial"/>
        </w:rPr>
        <w:t xml:space="preserve">ponudbe izvajalca št. ____________ z dne </w:t>
      </w:r>
      <w:r>
        <w:rPr>
          <w:rFonts w:ascii="Arial" w:hAnsi="Arial" w:cs="Arial"/>
        </w:rPr>
        <w:t>______</w:t>
      </w:r>
      <w:r w:rsidRPr="00F25350">
        <w:rPr>
          <w:rFonts w:ascii="Arial" w:hAnsi="Arial" w:cs="Arial"/>
        </w:rPr>
        <w:t>_,</w:t>
      </w:r>
    </w:p>
    <w:p w14:paraId="306761B8" w14:textId="77777777" w:rsidR="00193C10" w:rsidRPr="00F25350" w:rsidRDefault="00193C10" w:rsidP="00193C10">
      <w:pPr>
        <w:numPr>
          <w:ilvl w:val="0"/>
          <w:numId w:val="38"/>
        </w:numPr>
        <w:autoSpaceDE w:val="0"/>
        <w:autoSpaceDN w:val="0"/>
        <w:adjustRightInd w:val="0"/>
        <w:spacing w:after="0"/>
        <w:jc w:val="both"/>
        <w:rPr>
          <w:rFonts w:ascii="Arial" w:hAnsi="Arial" w:cs="Arial"/>
        </w:rPr>
      </w:pPr>
      <w:r w:rsidRPr="00F25350">
        <w:rPr>
          <w:rFonts w:ascii="Arial" w:hAnsi="Arial" w:cs="Arial"/>
        </w:rPr>
        <w:t>drugih določb te pogodbe.</w:t>
      </w:r>
    </w:p>
    <w:p w14:paraId="091C924F" w14:textId="77777777" w:rsidR="00193C10" w:rsidRPr="00F25350" w:rsidRDefault="00193C10" w:rsidP="00193C10">
      <w:pPr>
        <w:autoSpaceDE w:val="0"/>
        <w:autoSpaceDN w:val="0"/>
        <w:adjustRightInd w:val="0"/>
        <w:spacing w:after="0"/>
        <w:jc w:val="both"/>
        <w:rPr>
          <w:rFonts w:ascii="Arial" w:hAnsi="Arial" w:cs="Arial"/>
        </w:rPr>
      </w:pPr>
    </w:p>
    <w:p w14:paraId="28259899" w14:textId="7A010C4A"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dobaviti, </w:t>
      </w:r>
      <w:r>
        <w:rPr>
          <w:rFonts w:ascii="Arial" w:hAnsi="Arial" w:cs="Arial"/>
        </w:rPr>
        <w:t xml:space="preserve">inštalirati </w:t>
      </w:r>
      <w:r w:rsidRPr="00F25350">
        <w:rPr>
          <w:rFonts w:ascii="Arial" w:hAnsi="Arial" w:cs="Arial"/>
        </w:rPr>
        <w:t xml:space="preserve">opremo, </w:t>
      </w:r>
      <w:del w:id="216" w:author="Author">
        <w:r w:rsidRPr="00F25350" w:rsidDel="00EC2C28">
          <w:rPr>
            <w:rFonts w:ascii="Arial" w:hAnsi="Arial" w:cs="Arial"/>
          </w:rPr>
          <w:delText>izvesti usposabljanje naročnikovega kadra,</w:delText>
        </w:r>
      </w:del>
      <w:r w:rsidRPr="00F25350">
        <w:rPr>
          <w:rFonts w:ascii="Arial" w:hAnsi="Arial" w:cs="Arial"/>
        </w:rPr>
        <w:t xml:space="preserve"> zagotavljati garancijo za brezhibno delovanje opreme</w:t>
      </w:r>
      <w:r>
        <w:rPr>
          <w:rFonts w:ascii="Arial" w:hAnsi="Arial" w:cs="Arial"/>
        </w:rPr>
        <w:t xml:space="preserve"> </w:t>
      </w:r>
      <w:r w:rsidRPr="00F25350">
        <w:rPr>
          <w:rFonts w:ascii="Arial" w:hAnsi="Arial" w:cs="Arial"/>
        </w:rPr>
        <w:t>ter izvesti vse ostale zahteve naročnika v skladu z dokumentacijo v zvezi z oddajo javnega naročila, ponudbo št. ________ z dne</w:t>
      </w:r>
      <w:r>
        <w:rPr>
          <w:rFonts w:ascii="Arial" w:hAnsi="Arial" w:cs="Arial"/>
        </w:rPr>
        <w:t xml:space="preserve"> </w:t>
      </w:r>
      <w:r w:rsidRPr="00F25350">
        <w:rPr>
          <w:rFonts w:ascii="Arial" w:hAnsi="Arial" w:cs="Arial"/>
        </w:rPr>
        <w:t>________ in te pogodbe (v nadaljevanju: izvajalčeve pogodbene obveznosti).</w:t>
      </w:r>
    </w:p>
    <w:p w14:paraId="455BEC64" w14:textId="77777777" w:rsidR="00193C10" w:rsidRPr="00F25350" w:rsidRDefault="00193C10" w:rsidP="00193C10">
      <w:pPr>
        <w:autoSpaceDE w:val="0"/>
        <w:autoSpaceDN w:val="0"/>
        <w:adjustRightInd w:val="0"/>
        <w:spacing w:after="0"/>
        <w:jc w:val="both"/>
        <w:rPr>
          <w:rFonts w:ascii="Arial" w:hAnsi="Arial" w:cs="Arial"/>
        </w:rPr>
      </w:pPr>
    </w:p>
    <w:p w14:paraId="728884C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kolikor se zgodi, da zaradi objektivnih razlogov, kot so, da določene komponente niso več dobavljive ali niso več na voljo v roku, ki bi omogočil pravočasno dobavo opreme, da </w:t>
      </w:r>
      <w:r>
        <w:rPr>
          <w:rFonts w:ascii="Arial" w:hAnsi="Arial" w:cs="Arial"/>
        </w:rPr>
        <w:t>proizvajalec</w:t>
      </w:r>
      <w:r w:rsidRPr="00F25350">
        <w:rPr>
          <w:rFonts w:ascii="Arial" w:hAnsi="Arial" w:cs="Arial"/>
        </w:rPr>
        <w:t xml:space="preserve"> posameznih komponent in delov blag</w:t>
      </w:r>
      <w:r>
        <w:rPr>
          <w:rFonts w:ascii="Arial" w:hAnsi="Arial" w:cs="Arial"/>
        </w:rPr>
        <w:t>a</w:t>
      </w:r>
      <w:r w:rsidRPr="00F25350">
        <w:rPr>
          <w:rFonts w:ascii="Arial" w:hAnsi="Arial" w:cs="Arial"/>
        </w:rPr>
        <w:t xml:space="preserve"> preneha proizvajati ali ga nadomesti z drugim blagom</w:t>
      </w:r>
      <w:r>
        <w:rPr>
          <w:rFonts w:ascii="Arial" w:hAnsi="Arial" w:cs="Arial"/>
        </w:rPr>
        <w:t xml:space="preserve"> ipd.</w:t>
      </w:r>
      <w:r w:rsidRPr="00F25350">
        <w:rPr>
          <w:rFonts w:ascii="Arial" w:hAnsi="Arial" w:cs="Arial"/>
        </w:rPr>
        <w:t xml:space="preserve">, se naročnik in izvajalec dogovorita, da lahko </w:t>
      </w:r>
      <w:r>
        <w:rPr>
          <w:rFonts w:ascii="Arial" w:hAnsi="Arial" w:cs="Arial"/>
        </w:rPr>
        <w:t>izvajalec</w:t>
      </w:r>
      <w:r w:rsidRPr="00F25350">
        <w:rPr>
          <w:rFonts w:ascii="Arial" w:hAnsi="Arial" w:cs="Arial"/>
        </w:rPr>
        <w:t xml:space="preserve"> dobavi opremo, ki je drugačna od tiste, ki jo je izvajalec ponudil ob oddaji ponudbe, pod pogojem, da tudi takšna oprema izpolnjuje vse zahteve iz dokumentacije</w:t>
      </w:r>
      <w:r>
        <w:rPr>
          <w:rFonts w:ascii="Arial" w:hAnsi="Arial" w:cs="Arial"/>
        </w:rPr>
        <w:t xml:space="preserve"> v zvezi z oddajo javnega naročila ter ima </w:t>
      </w:r>
      <w:r w:rsidRPr="00F25350">
        <w:rPr>
          <w:rFonts w:ascii="Arial" w:hAnsi="Arial" w:cs="Arial"/>
        </w:rPr>
        <w:t>vs</w:t>
      </w:r>
      <w:r>
        <w:rPr>
          <w:rFonts w:ascii="Arial" w:hAnsi="Arial" w:cs="Arial"/>
        </w:rPr>
        <w:t>a</w:t>
      </w:r>
      <w:r w:rsidRPr="00F25350">
        <w:rPr>
          <w:rFonts w:ascii="Arial" w:hAnsi="Arial" w:cs="Arial"/>
        </w:rPr>
        <w:t xml:space="preserve"> </w:t>
      </w:r>
      <w:r>
        <w:rPr>
          <w:rFonts w:ascii="Arial" w:hAnsi="Arial" w:cs="Arial"/>
        </w:rPr>
        <w:t xml:space="preserve">zahtevana </w:t>
      </w:r>
      <w:r w:rsidRPr="00303114">
        <w:rPr>
          <w:rFonts w:ascii="Arial" w:hAnsi="Arial" w:cs="Arial"/>
          <w:lang w:eastAsia="x-none"/>
        </w:rPr>
        <w:t>dokazila (npr. izjave o skladnosti, teste, garancije, navodila in certifikate</w:t>
      </w:r>
      <w:r>
        <w:rPr>
          <w:rFonts w:ascii="Arial" w:hAnsi="Arial" w:cs="Arial"/>
          <w:lang w:eastAsia="x-none"/>
        </w:rPr>
        <w:t xml:space="preserve"> za </w:t>
      </w:r>
      <w:r>
        <w:rPr>
          <w:rFonts w:ascii="Arial" w:hAnsi="Arial" w:cs="Arial"/>
          <w:lang w:eastAsia="x-none"/>
        </w:rPr>
        <w:lastRenderedPageBreak/>
        <w:t>opremo</w:t>
      </w:r>
      <w:r w:rsidRPr="00303114">
        <w:rPr>
          <w:rFonts w:ascii="Arial" w:hAnsi="Arial" w:cs="Arial"/>
          <w:lang w:eastAsia="x-none"/>
        </w:rPr>
        <w:t>)</w:t>
      </w:r>
      <w:r w:rsidRPr="00303114">
        <w:rPr>
          <w:rFonts w:ascii="Arial" w:hAnsi="Arial" w:cs="Arial"/>
        </w:rPr>
        <w:t>.</w:t>
      </w:r>
      <w:r w:rsidRPr="00F25350">
        <w:t xml:space="preserve"> </w:t>
      </w:r>
      <w:r w:rsidRPr="00F25350">
        <w:rPr>
          <w:rFonts w:ascii="Arial" w:hAnsi="Arial" w:cs="Arial"/>
        </w:rPr>
        <w:t>V takšnem primeru se šteje, da gre za vnaprej predvideno spremembo, ki je dopustna na podlagi prve točke prvega odstavka 95. člena ZJN-3.</w:t>
      </w:r>
    </w:p>
    <w:p w14:paraId="7A59C470" w14:textId="77777777" w:rsidR="00193C10" w:rsidRPr="00F25350" w:rsidRDefault="00193C10" w:rsidP="00193C10">
      <w:pPr>
        <w:autoSpaceDE w:val="0"/>
        <w:autoSpaceDN w:val="0"/>
        <w:adjustRightInd w:val="0"/>
        <w:spacing w:after="0"/>
        <w:jc w:val="both"/>
        <w:rPr>
          <w:rFonts w:ascii="Arial" w:hAnsi="Arial" w:cs="Arial"/>
        </w:rPr>
      </w:pPr>
    </w:p>
    <w:p w14:paraId="60D20548"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lahko spremenjeno opremo dobavi šele, ko mu naročnik predhodno pisno potrdi ustreznost in soglasje z menjavo, ki je diskrecijska pravica in ne dolžnost naročnika. </w:t>
      </w:r>
    </w:p>
    <w:p w14:paraId="74217A16" w14:textId="77777777" w:rsidR="00193C10" w:rsidRPr="00F25350" w:rsidRDefault="00193C10" w:rsidP="00193C10">
      <w:pPr>
        <w:autoSpaceDE w:val="0"/>
        <w:autoSpaceDN w:val="0"/>
        <w:adjustRightInd w:val="0"/>
        <w:spacing w:after="0"/>
        <w:jc w:val="both"/>
        <w:rPr>
          <w:rFonts w:ascii="Arial" w:hAnsi="Arial" w:cs="Arial"/>
        </w:rPr>
      </w:pPr>
    </w:p>
    <w:p w14:paraId="4355A384" w14:textId="28B1EA2F" w:rsidR="00193C10" w:rsidRPr="00193C10" w:rsidRDefault="00193C10" w:rsidP="00193C10">
      <w:pPr>
        <w:pStyle w:val="ListParagraph"/>
        <w:numPr>
          <w:ilvl w:val="0"/>
          <w:numId w:val="81"/>
        </w:numPr>
        <w:autoSpaceDE w:val="0"/>
        <w:autoSpaceDN w:val="0"/>
        <w:adjustRightInd w:val="0"/>
        <w:spacing w:after="0"/>
        <w:jc w:val="center"/>
        <w:rPr>
          <w:rFonts w:ascii="Arial" w:hAnsi="Arial" w:cs="Arial"/>
          <w:b/>
          <w:bCs/>
        </w:rPr>
      </w:pPr>
      <w:r w:rsidRPr="00193C10">
        <w:rPr>
          <w:rFonts w:ascii="Arial" w:hAnsi="Arial" w:cs="Arial"/>
          <w:b/>
          <w:bCs/>
        </w:rPr>
        <w:t>člen</w:t>
      </w:r>
    </w:p>
    <w:p w14:paraId="476ECCCE"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se obvezuje pogodben</w:t>
      </w:r>
      <w:r>
        <w:rPr>
          <w:rFonts w:ascii="Arial" w:hAnsi="Arial" w:cs="Arial"/>
        </w:rPr>
        <w:t xml:space="preserve">e obveznosti </w:t>
      </w:r>
      <w:r w:rsidRPr="00F25350">
        <w:rPr>
          <w:rFonts w:ascii="Arial" w:hAnsi="Arial" w:cs="Arial"/>
        </w:rPr>
        <w:t xml:space="preserve">izvesti kvalitetno in </w:t>
      </w:r>
      <w:r>
        <w:rPr>
          <w:rFonts w:ascii="Arial" w:hAnsi="Arial" w:cs="Arial"/>
        </w:rPr>
        <w:t>strokovno</w:t>
      </w:r>
      <w:r w:rsidRPr="00F25350">
        <w:rPr>
          <w:rFonts w:ascii="Arial" w:hAnsi="Arial" w:cs="Arial"/>
        </w:rPr>
        <w:t xml:space="preserve">, v skladu z veljavnimi standardi za opremo, morebitnimi kvalitativnimi priporočili za opremo, predpisi v Republiki Sloveniji, ter v obsegu, na način, v roku in ob času, ki je naveden v tej pogodbi in </w:t>
      </w:r>
      <w:r>
        <w:rPr>
          <w:rFonts w:ascii="Arial" w:hAnsi="Arial" w:cs="Arial"/>
        </w:rPr>
        <w:t>skladno z vsemi zahtevami naročnika</w:t>
      </w:r>
      <w:r w:rsidRPr="00F25350">
        <w:rPr>
          <w:rFonts w:ascii="Arial" w:hAnsi="Arial" w:cs="Arial"/>
        </w:rPr>
        <w:t>.</w:t>
      </w:r>
    </w:p>
    <w:p w14:paraId="00B3CA1D" w14:textId="77777777" w:rsidR="00193C10" w:rsidRPr="00F25350" w:rsidRDefault="00193C10" w:rsidP="00193C10">
      <w:pPr>
        <w:tabs>
          <w:tab w:val="left" w:pos="360"/>
        </w:tabs>
        <w:spacing w:after="0"/>
        <w:ind w:right="7"/>
        <w:jc w:val="both"/>
        <w:rPr>
          <w:rFonts w:ascii="Arial" w:hAnsi="Arial" w:cs="Arial"/>
        </w:rPr>
      </w:pPr>
    </w:p>
    <w:p w14:paraId="0C5D74C2" w14:textId="77777777" w:rsidR="00193C10" w:rsidRPr="00956DC4" w:rsidRDefault="00193C10" w:rsidP="00193C10">
      <w:pPr>
        <w:pStyle w:val="ListParagraph"/>
        <w:numPr>
          <w:ilvl w:val="0"/>
          <w:numId w:val="81"/>
        </w:numPr>
        <w:tabs>
          <w:tab w:val="left" w:pos="360"/>
        </w:tabs>
        <w:spacing w:after="0"/>
        <w:ind w:right="7"/>
        <w:jc w:val="center"/>
        <w:rPr>
          <w:rFonts w:ascii="Arial" w:hAnsi="Arial" w:cs="Arial"/>
          <w:b/>
          <w:bCs/>
        </w:rPr>
      </w:pPr>
      <w:r w:rsidRPr="00956DC4">
        <w:rPr>
          <w:rFonts w:ascii="Arial" w:hAnsi="Arial" w:cs="Arial"/>
          <w:b/>
          <w:bCs/>
        </w:rPr>
        <w:t>člen</w:t>
      </w:r>
    </w:p>
    <w:p w14:paraId="7854EF1F"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t>Izvajalec mora ves čas izvajanja naročila upoštevati zahteve in pogoje, ki so določeni z dokumentacijo v zvezi z oddajo javnega naročila in spoštovati predloženo ponudbo št. ____________ z dne _______________, dano na javni razpis, na podlagi katere je bil izbran.</w:t>
      </w:r>
    </w:p>
    <w:p w14:paraId="6D6669E3" w14:textId="77777777" w:rsidR="00193C10" w:rsidRPr="00F25350" w:rsidRDefault="00193C10" w:rsidP="00193C10">
      <w:pPr>
        <w:spacing w:after="0"/>
        <w:jc w:val="both"/>
        <w:rPr>
          <w:rFonts w:ascii="Arial" w:hAnsi="Arial" w:cs="Arial"/>
          <w:b/>
        </w:rPr>
      </w:pPr>
    </w:p>
    <w:p w14:paraId="0CF9282C"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4FB2CCBF" w14:textId="60E5FC3E" w:rsidR="00FA5FB5" w:rsidRPr="00FA5FB5" w:rsidRDefault="00193C10" w:rsidP="009375B1">
      <w:pPr>
        <w:tabs>
          <w:tab w:val="left" w:pos="360"/>
        </w:tabs>
        <w:spacing w:after="0"/>
        <w:ind w:right="7"/>
        <w:jc w:val="both"/>
        <w:rPr>
          <w:rFonts w:ascii="Arial" w:hAnsi="Arial" w:cs="Arial"/>
        </w:rPr>
      </w:pPr>
      <w:r w:rsidRPr="00F25350">
        <w:rPr>
          <w:rFonts w:ascii="Arial" w:hAnsi="Arial" w:cs="Arial"/>
        </w:rPr>
        <w:t xml:space="preserve">V primeru dodatnih </w:t>
      </w:r>
      <w:r>
        <w:rPr>
          <w:rFonts w:ascii="Arial" w:hAnsi="Arial" w:cs="Arial"/>
        </w:rPr>
        <w:t xml:space="preserve">in pozneje naročenih </w:t>
      </w:r>
      <w:r w:rsidRPr="00F25350">
        <w:rPr>
          <w:rFonts w:ascii="Arial" w:hAnsi="Arial" w:cs="Arial"/>
        </w:rPr>
        <w:t xml:space="preserve">pogodbenih </w:t>
      </w:r>
      <w:r>
        <w:rPr>
          <w:rFonts w:ascii="Arial" w:hAnsi="Arial" w:cs="Arial"/>
        </w:rPr>
        <w:t>obveznosti</w:t>
      </w:r>
      <w:r w:rsidRPr="00F25350">
        <w:rPr>
          <w:rFonts w:ascii="Arial" w:hAnsi="Arial" w:cs="Arial"/>
        </w:rPr>
        <w:t>, ki se nanašajo na predmet pogodbe, in niso predviden</w:t>
      </w:r>
      <w:r>
        <w:rPr>
          <w:rFonts w:ascii="Arial" w:hAnsi="Arial" w:cs="Arial"/>
        </w:rPr>
        <w:t>e</w:t>
      </w:r>
      <w:r w:rsidRPr="00F25350">
        <w:rPr>
          <w:rFonts w:ascii="Arial" w:hAnsi="Arial" w:cs="Arial"/>
        </w:rPr>
        <w:t xml:space="preserve"> v prvotnem naročilu in tej pogodbi, kar bi imelo za posledico povečan obseg </w:t>
      </w:r>
      <w:r>
        <w:rPr>
          <w:rFonts w:ascii="Arial" w:hAnsi="Arial" w:cs="Arial"/>
        </w:rPr>
        <w:t>obveznosti</w:t>
      </w:r>
      <w:r w:rsidRPr="00F25350">
        <w:rPr>
          <w:rFonts w:ascii="Arial" w:hAnsi="Arial" w:cs="Arial"/>
        </w:rPr>
        <w:t xml:space="preserve"> izvajalca po tej pogodbi, se naročnik in izvajalec, v kolikor so zato izpolnjeni pogoji po zakonu, ki ureja javno naročanje, dogovorita za dodatne ali nove </w:t>
      </w:r>
      <w:r>
        <w:rPr>
          <w:rFonts w:ascii="Arial" w:hAnsi="Arial" w:cs="Arial"/>
        </w:rPr>
        <w:t>pogodbene obveznosti</w:t>
      </w:r>
      <w:r w:rsidRPr="00F25350">
        <w:rPr>
          <w:rFonts w:ascii="Arial" w:hAnsi="Arial" w:cs="Arial"/>
        </w:rPr>
        <w:t xml:space="preserve"> in morebitno spremembo pogodbene </w:t>
      </w:r>
      <w:r>
        <w:rPr>
          <w:rFonts w:ascii="Arial" w:hAnsi="Arial" w:cs="Arial"/>
        </w:rPr>
        <w:t>cene</w:t>
      </w:r>
      <w:r w:rsidRPr="00F25350">
        <w:rPr>
          <w:rFonts w:ascii="Arial" w:hAnsi="Arial" w:cs="Arial"/>
        </w:rPr>
        <w:t xml:space="preserve">. V navedenem primeru naročnik in izvajalec skleneta </w:t>
      </w:r>
      <w:r>
        <w:rPr>
          <w:rFonts w:ascii="Arial" w:hAnsi="Arial" w:cs="Arial"/>
        </w:rPr>
        <w:t>aneks</w:t>
      </w:r>
      <w:r w:rsidRPr="00F25350">
        <w:rPr>
          <w:rFonts w:ascii="Arial" w:hAnsi="Arial" w:cs="Arial"/>
        </w:rPr>
        <w:t xml:space="preserve"> k tej pogodbi, sicer se šteje, da dodatne ali nove </w:t>
      </w:r>
      <w:r>
        <w:rPr>
          <w:rFonts w:ascii="Arial" w:hAnsi="Arial" w:cs="Arial"/>
        </w:rPr>
        <w:t>pogodbene obveznosti</w:t>
      </w:r>
      <w:r w:rsidRPr="00F25350">
        <w:rPr>
          <w:rFonts w:ascii="Arial" w:hAnsi="Arial" w:cs="Arial"/>
        </w:rPr>
        <w:t xml:space="preserve"> niso dogovorjene. Pisna oblika dogovora o dodatnih </w:t>
      </w:r>
      <w:r>
        <w:rPr>
          <w:rFonts w:ascii="Arial" w:hAnsi="Arial" w:cs="Arial"/>
        </w:rPr>
        <w:t>ali novih pogodbenih obveznostih</w:t>
      </w:r>
      <w:r w:rsidRPr="00F25350">
        <w:rPr>
          <w:rFonts w:ascii="Arial" w:hAnsi="Arial" w:cs="Arial"/>
        </w:rPr>
        <w:t xml:space="preserve"> je pogoj za njegovo veljavnost</w:t>
      </w:r>
      <w:r>
        <w:rPr>
          <w:rFonts w:ascii="Arial" w:hAnsi="Arial" w:cs="Arial"/>
        </w:rPr>
        <w:t xml:space="preserve"> v smislu prvega odstavka 54. člena OZ</w:t>
      </w:r>
      <w:r w:rsidRPr="00F25350">
        <w:rPr>
          <w:rFonts w:ascii="Arial" w:hAnsi="Arial" w:cs="Arial"/>
        </w:rPr>
        <w:t>.</w:t>
      </w:r>
    </w:p>
    <w:p w14:paraId="49511D31" w14:textId="77777777" w:rsidR="00193C10" w:rsidRDefault="00193C10" w:rsidP="00193C10">
      <w:pPr>
        <w:spacing w:after="0"/>
        <w:rPr>
          <w:rFonts w:ascii="Arial" w:hAnsi="Arial" w:cs="Arial"/>
        </w:rPr>
      </w:pPr>
    </w:p>
    <w:p w14:paraId="47D9C9C6"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POGODBENA CENA</w:t>
      </w:r>
    </w:p>
    <w:p w14:paraId="091E9D21"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767EB98D" w14:textId="77777777" w:rsidR="00193C10" w:rsidRPr="00F25350" w:rsidRDefault="00193C10" w:rsidP="00193C10">
      <w:pPr>
        <w:spacing w:after="0"/>
        <w:jc w:val="both"/>
        <w:rPr>
          <w:rFonts w:ascii="Arial" w:hAnsi="Arial" w:cs="Arial"/>
        </w:rPr>
      </w:pPr>
      <w:r>
        <w:rPr>
          <w:rFonts w:ascii="Arial" w:hAnsi="Arial" w:cs="Arial"/>
        </w:rPr>
        <w:t>Cena</w:t>
      </w:r>
      <w:r w:rsidRPr="00F25350">
        <w:rPr>
          <w:rFonts w:ascii="Arial" w:hAnsi="Arial" w:cs="Arial"/>
        </w:rPr>
        <w:t xml:space="preserve"> predmeta pogodbe</w:t>
      </w:r>
      <w:r>
        <w:rPr>
          <w:rFonts w:ascii="Arial" w:hAnsi="Arial" w:cs="Arial"/>
        </w:rPr>
        <w:t xml:space="preserve"> iz 3</w:t>
      </w:r>
      <w:r w:rsidRPr="00F25350">
        <w:rPr>
          <w:rFonts w:ascii="Arial" w:hAnsi="Arial" w:cs="Arial"/>
        </w:rPr>
        <w:t>. člena te pogodbe je dogovorjena na osnovi ponudbe izvajalca št. ___________ z dne ____________ v potrjeni in sprejeti predračunski vrednosti, ki znaša:</w:t>
      </w:r>
    </w:p>
    <w:p w14:paraId="76A149C2" w14:textId="77777777" w:rsidR="00193C10" w:rsidRPr="00F25350" w:rsidRDefault="00193C10" w:rsidP="00193C10">
      <w:pPr>
        <w:spacing w:after="0"/>
        <w:jc w:val="both"/>
        <w:rPr>
          <w:rFonts w:ascii="Arial" w:hAnsi="Arial" w:cs="Arial"/>
        </w:rPr>
      </w:pPr>
    </w:p>
    <w:tbl>
      <w:tblPr>
        <w:tblStyle w:val="TableGrid"/>
        <w:tblW w:w="0" w:type="auto"/>
        <w:tblLook w:val="04A0" w:firstRow="1" w:lastRow="0" w:firstColumn="1" w:lastColumn="0" w:noHBand="0" w:noVBand="1"/>
      </w:tblPr>
      <w:tblGrid>
        <w:gridCol w:w="2405"/>
        <w:gridCol w:w="6655"/>
      </w:tblGrid>
      <w:tr w:rsidR="00193C10" w:rsidRPr="00614937" w14:paraId="3B8E828F" w14:textId="77777777" w:rsidTr="00895F3F">
        <w:tc>
          <w:tcPr>
            <w:tcW w:w="2405" w:type="dxa"/>
          </w:tcPr>
          <w:p w14:paraId="24979B47"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brez DDV:</w:t>
            </w:r>
          </w:p>
        </w:tc>
        <w:tc>
          <w:tcPr>
            <w:tcW w:w="6657" w:type="dxa"/>
          </w:tcPr>
          <w:p w14:paraId="672CB9BF" w14:textId="77777777" w:rsidR="00193C10" w:rsidRPr="00614937" w:rsidRDefault="00193C10" w:rsidP="00895F3F">
            <w:pPr>
              <w:spacing w:after="0"/>
              <w:jc w:val="both"/>
              <w:rPr>
                <w:rFonts w:ascii="Arial" w:hAnsi="Arial" w:cs="Arial"/>
                <w:b/>
                <w:bCs/>
                <w:sz w:val="22"/>
                <w:szCs w:val="22"/>
              </w:rPr>
            </w:pPr>
          </w:p>
          <w:p w14:paraId="39DED51D"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4A2959F" w14:textId="77777777" w:rsidR="00193C10" w:rsidRPr="00614937" w:rsidRDefault="00193C10" w:rsidP="00895F3F">
            <w:pPr>
              <w:spacing w:after="0"/>
              <w:jc w:val="both"/>
              <w:rPr>
                <w:rFonts w:ascii="Arial" w:hAnsi="Arial" w:cs="Arial"/>
                <w:b/>
                <w:bCs/>
                <w:sz w:val="22"/>
                <w:szCs w:val="22"/>
              </w:rPr>
            </w:pPr>
          </w:p>
          <w:p w14:paraId="5C52D7A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71288BF7" w14:textId="77777777" w:rsidR="00193C10" w:rsidRPr="00614937" w:rsidRDefault="00193C10" w:rsidP="00895F3F">
            <w:pPr>
              <w:spacing w:after="0"/>
              <w:jc w:val="both"/>
              <w:rPr>
                <w:rFonts w:ascii="Arial" w:hAnsi="Arial" w:cs="Arial"/>
                <w:b/>
                <w:bCs/>
                <w:sz w:val="22"/>
                <w:szCs w:val="22"/>
              </w:rPr>
            </w:pPr>
          </w:p>
        </w:tc>
      </w:tr>
      <w:tr w:rsidR="00193C10" w:rsidRPr="00614937" w14:paraId="7463CBDA" w14:textId="77777777" w:rsidTr="00895F3F">
        <w:tc>
          <w:tcPr>
            <w:tcW w:w="2405" w:type="dxa"/>
          </w:tcPr>
          <w:p w14:paraId="65337D4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DDV ___ %:</w:t>
            </w:r>
          </w:p>
        </w:tc>
        <w:tc>
          <w:tcPr>
            <w:tcW w:w="6657" w:type="dxa"/>
          </w:tcPr>
          <w:p w14:paraId="035A7BD1" w14:textId="77777777" w:rsidR="00193C10" w:rsidRPr="00614937" w:rsidRDefault="00193C10" w:rsidP="00895F3F">
            <w:pPr>
              <w:spacing w:after="0"/>
              <w:jc w:val="both"/>
              <w:rPr>
                <w:rFonts w:ascii="Arial" w:hAnsi="Arial" w:cs="Arial"/>
                <w:b/>
                <w:bCs/>
                <w:sz w:val="22"/>
                <w:szCs w:val="22"/>
              </w:rPr>
            </w:pPr>
          </w:p>
          <w:p w14:paraId="414CC509"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392FC861" w14:textId="77777777" w:rsidR="00193C10" w:rsidRPr="00614937" w:rsidRDefault="00193C10" w:rsidP="00895F3F">
            <w:pPr>
              <w:spacing w:after="0"/>
              <w:jc w:val="both"/>
              <w:rPr>
                <w:rFonts w:ascii="Arial" w:hAnsi="Arial" w:cs="Arial"/>
                <w:b/>
                <w:bCs/>
                <w:sz w:val="22"/>
                <w:szCs w:val="22"/>
              </w:rPr>
            </w:pPr>
          </w:p>
          <w:p w14:paraId="79271078"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p w14:paraId="6AAFC6A0" w14:textId="77777777" w:rsidR="00193C10" w:rsidRPr="00614937" w:rsidRDefault="00193C10" w:rsidP="00895F3F">
            <w:pPr>
              <w:spacing w:after="0"/>
              <w:jc w:val="both"/>
              <w:rPr>
                <w:rFonts w:ascii="Arial" w:hAnsi="Arial" w:cs="Arial"/>
                <w:b/>
                <w:bCs/>
                <w:sz w:val="22"/>
                <w:szCs w:val="22"/>
              </w:rPr>
            </w:pPr>
          </w:p>
        </w:tc>
      </w:tr>
      <w:tr w:rsidR="00193C10" w:rsidRPr="00614937" w14:paraId="34716C7E" w14:textId="77777777" w:rsidTr="00895F3F">
        <w:tc>
          <w:tcPr>
            <w:tcW w:w="2405" w:type="dxa"/>
          </w:tcPr>
          <w:p w14:paraId="33906155"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Ponudbena cena z DDV:</w:t>
            </w:r>
          </w:p>
        </w:tc>
        <w:tc>
          <w:tcPr>
            <w:tcW w:w="6657" w:type="dxa"/>
          </w:tcPr>
          <w:p w14:paraId="44F2CC86" w14:textId="77777777" w:rsidR="00193C10" w:rsidRPr="00614937" w:rsidRDefault="00193C10" w:rsidP="00895F3F">
            <w:pPr>
              <w:spacing w:after="0"/>
              <w:jc w:val="both"/>
              <w:rPr>
                <w:rFonts w:ascii="Arial" w:hAnsi="Arial" w:cs="Arial"/>
                <w:b/>
                <w:bCs/>
                <w:sz w:val="22"/>
                <w:szCs w:val="22"/>
              </w:rPr>
            </w:pPr>
          </w:p>
          <w:p w14:paraId="319D17EF"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____________________ EUR</w:t>
            </w:r>
          </w:p>
          <w:p w14:paraId="72ABEAD6" w14:textId="77777777" w:rsidR="00193C10" w:rsidRPr="00614937" w:rsidRDefault="00193C10" w:rsidP="00895F3F">
            <w:pPr>
              <w:spacing w:after="0"/>
              <w:jc w:val="both"/>
              <w:rPr>
                <w:rFonts w:ascii="Arial" w:hAnsi="Arial" w:cs="Arial"/>
                <w:b/>
                <w:bCs/>
                <w:sz w:val="22"/>
                <w:szCs w:val="22"/>
              </w:rPr>
            </w:pPr>
          </w:p>
          <w:p w14:paraId="485D0ABA" w14:textId="77777777" w:rsidR="00193C10" w:rsidRPr="00614937" w:rsidRDefault="00193C10" w:rsidP="00895F3F">
            <w:pPr>
              <w:spacing w:after="0"/>
              <w:jc w:val="both"/>
              <w:rPr>
                <w:rFonts w:ascii="Arial" w:hAnsi="Arial" w:cs="Arial"/>
                <w:b/>
                <w:bCs/>
                <w:sz w:val="22"/>
                <w:szCs w:val="22"/>
              </w:rPr>
            </w:pPr>
            <w:r w:rsidRPr="00614937">
              <w:rPr>
                <w:rFonts w:ascii="Arial" w:hAnsi="Arial" w:cs="Arial"/>
                <w:b/>
                <w:bCs/>
                <w:sz w:val="22"/>
                <w:szCs w:val="22"/>
              </w:rPr>
              <w:t>(z besedo: ___________________________ EUR in ___/100)</w:t>
            </w:r>
          </w:p>
        </w:tc>
      </w:tr>
    </w:tbl>
    <w:p w14:paraId="7E5BFF54" w14:textId="77777777" w:rsidR="00193C10" w:rsidRDefault="00193C10" w:rsidP="00193C10">
      <w:pPr>
        <w:tabs>
          <w:tab w:val="left" w:pos="360"/>
        </w:tabs>
        <w:spacing w:after="0"/>
        <w:ind w:right="7"/>
        <w:jc w:val="both"/>
        <w:rPr>
          <w:rFonts w:ascii="Arial" w:hAnsi="Arial" w:cs="Arial"/>
        </w:rPr>
      </w:pPr>
    </w:p>
    <w:p w14:paraId="2A5F2663" w14:textId="77777777" w:rsidR="00193C10" w:rsidRPr="00F25350" w:rsidRDefault="00193C10" w:rsidP="00193C10">
      <w:pPr>
        <w:tabs>
          <w:tab w:val="left" w:pos="360"/>
        </w:tabs>
        <w:spacing w:after="0"/>
        <w:ind w:right="7"/>
        <w:jc w:val="both"/>
        <w:rPr>
          <w:rFonts w:ascii="Arial" w:hAnsi="Arial" w:cs="Arial"/>
        </w:rPr>
      </w:pPr>
      <w:r w:rsidRPr="00F25350">
        <w:rPr>
          <w:rFonts w:ascii="Arial" w:hAnsi="Arial" w:cs="Arial"/>
        </w:rPr>
        <w:lastRenderedPageBreak/>
        <w:t xml:space="preserve">Cena je določena kot pavšalna cena za izvedbo </w:t>
      </w:r>
      <w:r>
        <w:rPr>
          <w:rFonts w:ascii="Arial" w:hAnsi="Arial" w:cs="Arial"/>
        </w:rPr>
        <w:t>pogodbenih</w:t>
      </w:r>
      <w:r w:rsidRPr="00F25350">
        <w:rPr>
          <w:rFonts w:ascii="Arial" w:hAnsi="Arial" w:cs="Arial"/>
        </w:rPr>
        <w:t xml:space="preserve"> obveznosti po tej pogodbi in kot izračun z izrecnim jamstvom (643. člen </w:t>
      </w:r>
      <w:r>
        <w:rPr>
          <w:rFonts w:ascii="Arial" w:hAnsi="Arial" w:cs="Arial"/>
        </w:rPr>
        <w:t>OZ</w:t>
      </w:r>
      <w:r w:rsidRPr="00F25350">
        <w:rPr>
          <w:rFonts w:ascii="Arial" w:hAnsi="Arial" w:cs="Arial"/>
        </w:rPr>
        <w:t>). Izvajalec ne glede na morebiten večji obseg in količino izvedenih</w:t>
      </w:r>
      <w:r>
        <w:rPr>
          <w:rFonts w:ascii="Arial" w:hAnsi="Arial" w:cs="Arial"/>
        </w:rPr>
        <w:t xml:space="preserve"> pogodbenih</w:t>
      </w:r>
      <w:r w:rsidRPr="00F25350">
        <w:rPr>
          <w:rFonts w:ascii="Arial" w:hAnsi="Arial" w:cs="Arial"/>
        </w:rPr>
        <w:t xml:space="preserve"> </w:t>
      </w:r>
      <w:r>
        <w:rPr>
          <w:rFonts w:ascii="Arial" w:hAnsi="Arial" w:cs="Arial"/>
        </w:rPr>
        <w:t xml:space="preserve">obveznosti </w:t>
      </w:r>
      <w:r w:rsidRPr="00F25350">
        <w:rPr>
          <w:rFonts w:ascii="Arial" w:hAnsi="Arial" w:cs="Arial"/>
        </w:rPr>
        <w:t>od predviden</w:t>
      </w:r>
      <w:r>
        <w:rPr>
          <w:rFonts w:ascii="Arial" w:hAnsi="Arial" w:cs="Arial"/>
        </w:rPr>
        <w:t>ih</w:t>
      </w:r>
      <w:r w:rsidRPr="00F25350">
        <w:rPr>
          <w:rFonts w:ascii="Arial" w:hAnsi="Arial" w:cs="Arial"/>
        </w:rPr>
        <w:t xml:space="preserve"> ob oddaji ponudbe ne bo imel pravice zahtevati višjega plačila.</w:t>
      </w:r>
    </w:p>
    <w:p w14:paraId="1F507AF5" w14:textId="77777777" w:rsidR="00193C10" w:rsidRPr="00F25350" w:rsidRDefault="00193C10" w:rsidP="00193C10">
      <w:pPr>
        <w:tabs>
          <w:tab w:val="left" w:pos="360"/>
        </w:tabs>
        <w:spacing w:after="0"/>
        <w:ind w:right="7"/>
        <w:jc w:val="both"/>
        <w:rPr>
          <w:rFonts w:ascii="Arial" w:hAnsi="Arial" w:cs="Arial"/>
        </w:rPr>
      </w:pPr>
    </w:p>
    <w:p w14:paraId="6D89DE6B" w14:textId="6BAE9F5E" w:rsidR="00193C10" w:rsidRPr="00F25350" w:rsidRDefault="00193C10" w:rsidP="00193C10">
      <w:pPr>
        <w:spacing w:after="0"/>
        <w:jc w:val="both"/>
        <w:rPr>
          <w:rFonts w:ascii="Arial" w:hAnsi="Arial" w:cs="Arial"/>
        </w:rPr>
      </w:pPr>
      <w:r w:rsidRPr="00F25350">
        <w:rPr>
          <w:rFonts w:ascii="Arial" w:hAnsi="Arial" w:cs="Arial"/>
        </w:rPr>
        <w:t xml:space="preserve">Pogodbena </w:t>
      </w:r>
      <w:r>
        <w:rPr>
          <w:rFonts w:ascii="Arial" w:hAnsi="Arial" w:cs="Arial"/>
        </w:rPr>
        <w:t>cena</w:t>
      </w:r>
      <w:r w:rsidRPr="00F25350">
        <w:rPr>
          <w:rFonts w:ascii="Arial" w:hAnsi="Arial" w:cs="Arial"/>
          <w:color w:val="FF0000"/>
        </w:rPr>
        <w:t xml:space="preserve"> </w:t>
      </w:r>
      <w:r w:rsidRPr="00F25350">
        <w:rPr>
          <w:rFonts w:ascii="Arial" w:hAnsi="Arial" w:cs="Arial"/>
        </w:rPr>
        <w:t xml:space="preserve">zajema vrednost vseh z dokumentacijo v zvezi z oddajo javnega naročila predvidenih </w:t>
      </w:r>
      <w:r>
        <w:rPr>
          <w:rFonts w:ascii="Arial" w:hAnsi="Arial" w:cs="Arial"/>
        </w:rPr>
        <w:t>obveznosti</w:t>
      </w:r>
      <w:r w:rsidRPr="00F25350">
        <w:rPr>
          <w:rFonts w:ascii="Arial" w:hAnsi="Arial" w:cs="Arial"/>
        </w:rPr>
        <w:t xml:space="preserve">, ki jih je potrebno opraviti za dobavo, </w:t>
      </w:r>
      <w:r>
        <w:rPr>
          <w:rFonts w:ascii="Arial" w:hAnsi="Arial" w:cs="Arial"/>
        </w:rPr>
        <w:t xml:space="preserve">inštalacijo </w:t>
      </w:r>
      <w:r w:rsidRPr="00F25350">
        <w:rPr>
          <w:rFonts w:ascii="Arial" w:hAnsi="Arial" w:cs="Arial"/>
        </w:rPr>
        <w:t xml:space="preserve">opreme, </w:t>
      </w:r>
      <w:del w:id="217" w:author="Author">
        <w:r w:rsidRPr="00F25350" w:rsidDel="00EC2C28">
          <w:rPr>
            <w:rFonts w:ascii="Arial" w:hAnsi="Arial" w:cs="Arial"/>
          </w:rPr>
          <w:delText xml:space="preserve">usposabljanje naročnikovega kadra, </w:delText>
        </w:r>
      </w:del>
      <w:r w:rsidRPr="00F25350">
        <w:rPr>
          <w:rFonts w:ascii="Arial" w:hAnsi="Arial" w:cs="Arial"/>
        </w:rPr>
        <w:t>garancijo za brezhibno delovanje opreme in ostale zahteve naročnika.</w:t>
      </w:r>
    </w:p>
    <w:p w14:paraId="5D26B1C5" w14:textId="77777777" w:rsidR="00193C10" w:rsidRPr="00F25350" w:rsidRDefault="00193C10" w:rsidP="00193C10">
      <w:pPr>
        <w:pStyle w:val="Default"/>
        <w:spacing w:line="276" w:lineRule="auto"/>
        <w:rPr>
          <w:sz w:val="22"/>
          <w:szCs w:val="22"/>
        </w:rPr>
      </w:pPr>
    </w:p>
    <w:p w14:paraId="307EB8FF"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V navedeni pogodbeni ceni so zajeti vsi stroški za izvedbo pogodbenih </w:t>
      </w:r>
      <w:r>
        <w:rPr>
          <w:rFonts w:ascii="Arial" w:hAnsi="Arial" w:cs="Arial"/>
        </w:rPr>
        <w:t>obveznosti</w:t>
      </w:r>
      <w:r w:rsidRPr="00F25350">
        <w:rPr>
          <w:rFonts w:ascii="Arial" w:hAnsi="Arial" w:cs="Arial"/>
        </w:rPr>
        <w:t xml:space="preserve">. Izvajalec je dolžan izvesti tudi </w:t>
      </w:r>
      <w:r>
        <w:rPr>
          <w:rFonts w:ascii="Arial" w:hAnsi="Arial" w:cs="Arial"/>
        </w:rPr>
        <w:t>obveznosti</w:t>
      </w:r>
      <w:r w:rsidRPr="00F25350">
        <w:rPr>
          <w:rFonts w:ascii="Arial" w:hAnsi="Arial" w:cs="Arial"/>
        </w:rPr>
        <w:t xml:space="preserve">, ki z </w:t>
      </w:r>
      <w:r>
        <w:rPr>
          <w:rFonts w:ascii="Arial" w:hAnsi="Arial" w:cs="Arial"/>
        </w:rPr>
        <w:t xml:space="preserve">dokumentacijo </w:t>
      </w:r>
      <w:r w:rsidRPr="00F25350">
        <w:rPr>
          <w:rFonts w:ascii="Arial" w:hAnsi="Arial" w:cs="Arial"/>
        </w:rPr>
        <w:t>v zvezi z oddajo javnega naročila niso predviden</w:t>
      </w:r>
      <w:r>
        <w:rPr>
          <w:rFonts w:ascii="Arial" w:hAnsi="Arial" w:cs="Arial"/>
        </w:rPr>
        <w:t>e</w:t>
      </w:r>
      <w:r w:rsidRPr="00F25350">
        <w:rPr>
          <w:rFonts w:ascii="Arial" w:hAnsi="Arial" w:cs="Arial"/>
        </w:rPr>
        <w:t>, so pa predpisan</w:t>
      </w:r>
      <w:r>
        <w:rPr>
          <w:rFonts w:ascii="Arial" w:hAnsi="Arial" w:cs="Arial"/>
        </w:rPr>
        <w:t>e</w:t>
      </w:r>
      <w:r w:rsidRPr="00F25350">
        <w:rPr>
          <w:rFonts w:ascii="Arial" w:hAnsi="Arial" w:cs="Arial"/>
        </w:rPr>
        <w:t xml:space="preserve"> z veljavnimi predpisi, soglasji in pravili stroke, ali če so potrebn</w:t>
      </w:r>
      <w:r>
        <w:rPr>
          <w:rFonts w:ascii="Arial" w:hAnsi="Arial" w:cs="Arial"/>
        </w:rPr>
        <w:t>e</w:t>
      </w:r>
      <w:r w:rsidRPr="00F25350">
        <w:rPr>
          <w:rFonts w:ascii="Arial" w:hAnsi="Arial" w:cs="Arial"/>
        </w:rPr>
        <w:t xml:space="preserve"> za zagotovitev varnosti, stabilnosti in funkcionalnosti </w:t>
      </w:r>
      <w:r>
        <w:rPr>
          <w:rFonts w:ascii="Arial" w:hAnsi="Arial" w:cs="Arial"/>
        </w:rPr>
        <w:t>opreme</w:t>
      </w:r>
      <w:r w:rsidRPr="00F25350">
        <w:rPr>
          <w:rFonts w:ascii="Arial" w:hAnsi="Arial" w:cs="Arial"/>
        </w:rPr>
        <w:t xml:space="preserve"> (nujna nepredvidena dela). </w:t>
      </w:r>
    </w:p>
    <w:p w14:paraId="088BCDBB" w14:textId="77777777" w:rsidR="00193C10" w:rsidRPr="00F25350" w:rsidRDefault="00193C10" w:rsidP="00193C10">
      <w:pPr>
        <w:autoSpaceDE w:val="0"/>
        <w:autoSpaceDN w:val="0"/>
        <w:adjustRightInd w:val="0"/>
        <w:spacing w:after="0"/>
        <w:jc w:val="both"/>
        <w:rPr>
          <w:rFonts w:ascii="Arial" w:hAnsi="Arial" w:cs="Arial"/>
        </w:rPr>
      </w:pPr>
    </w:p>
    <w:p w14:paraId="76603029" w14:textId="77777777" w:rsidR="00193C10" w:rsidRPr="00F25350" w:rsidRDefault="00193C10" w:rsidP="00193C10">
      <w:pPr>
        <w:spacing w:after="0"/>
        <w:jc w:val="both"/>
        <w:rPr>
          <w:rFonts w:ascii="Arial" w:hAnsi="Arial" w:cs="Arial"/>
        </w:rPr>
      </w:pPr>
      <w:r w:rsidRPr="00F25350">
        <w:rPr>
          <w:rFonts w:ascii="Arial" w:hAnsi="Arial" w:cs="Arial"/>
        </w:rPr>
        <w:t xml:space="preserve">Cena je dogovorjena v skladu z </w:t>
      </w:r>
      <w:proofErr w:type="spellStart"/>
      <w:r w:rsidRPr="00F25350">
        <w:rPr>
          <w:rFonts w:ascii="Arial" w:hAnsi="Arial" w:cs="Arial"/>
        </w:rPr>
        <w:t>Incoterms</w:t>
      </w:r>
      <w:proofErr w:type="spellEnd"/>
      <w:r w:rsidRPr="00F25350">
        <w:rPr>
          <w:rFonts w:ascii="Arial" w:hAnsi="Arial" w:cs="Arial"/>
        </w:rPr>
        <w:t xml:space="preserve"> 2010, s klavzulo DDP lokacija naročnika in vključuje vse stroške, ki nastanejo pri prevozu </w:t>
      </w:r>
      <w:r>
        <w:rPr>
          <w:rFonts w:ascii="Arial" w:hAnsi="Arial" w:cs="Arial"/>
        </w:rPr>
        <w:t>opreme</w:t>
      </w:r>
      <w:r w:rsidRPr="00F25350">
        <w:rPr>
          <w:rFonts w:ascii="Arial" w:hAnsi="Arial" w:cs="Arial"/>
        </w:rPr>
        <w:t xml:space="preserve"> </w:t>
      </w:r>
      <w:r>
        <w:rPr>
          <w:rFonts w:ascii="Arial" w:hAnsi="Arial" w:cs="Arial"/>
        </w:rPr>
        <w:t>na lokacijo naročnika in njeni inštalaciji</w:t>
      </w:r>
      <w:r w:rsidRPr="00F25350">
        <w:rPr>
          <w:rFonts w:ascii="Arial" w:hAnsi="Arial" w:cs="Arial"/>
        </w:rPr>
        <w:t xml:space="preserve">, kot tudi vse druge stalne, spremenljive ter </w:t>
      </w:r>
      <w:proofErr w:type="spellStart"/>
      <w:r w:rsidRPr="00F25350">
        <w:rPr>
          <w:rFonts w:ascii="Arial" w:hAnsi="Arial" w:cs="Arial"/>
        </w:rPr>
        <w:t>oportunitetne</w:t>
      </w:r>
      <w:proofErr w:type="spellEnd"/>
      <w:r w:rsidRPr="00F25350">
        <w:rPr>
          <w:rFonts w:ascii="Arial" w:hAnsi="Arial" w:cs="Arial"/>
        </w:rPr>
        <w:t xml:space="preserve"> stroške. Cene vključujejo vse elemente, iz katerih so sestavljene (morebitne trošarine, takse, uvozne dajatve, stroški embalaže, prevoza, zavarovanja itd.), davke in morebitne popuste.</w:t>
      </w:r>
    </w:p>
    <w:p w14:paraId="63247BB2" w14:textId="77777777" w:rsidR="00193C10" w:rsidRPr="00F25350" w:rsidRDefault="00193C10" w:rsidP="00193C10">
      <w:pPr>
        <w:spacing w:after="0"/>
        <w:jc w:val="both"/>
        <w:rPr>
          <w:rFonts w:ascii="Arial" w:hAnsi="Arial" w:cs="Arial"/>
        </w:rPr>
      </w:pPr>
    </w:p>
    <w:p w14:paraId="09AA3D99" w14:textId="77777777" w:rsidR="00193C10" w:rsidRPr="00F25350" w:rsidRDefault="00193C10" w:rsidP="00193C10">
      <w:pPr>
        <w:spacing w:after="0"/>
        <w:jc w:val="both"/>
        <w:rPr>
          <w:rFonts w:ascii="Arial" w:hAnsi="Arial" w:cs="Arial"/>
        </w:rPr>
      </w:pPr>
      <w:r w:rsidRPr="00F25350">
        <w:rPr>
          <w:rFonts w:ascii="Arial" w:hAnsi="Arial" w:cs="Arial"/>
        </w:rPr>
        <w:t>V ceno so zajeti vsi pričakovani stroški, kot so:</w:t>
      </w:r>
    </w:p>
    <w:p w14:paraId="6309D991"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usklajevanje z naročnikom,</w:t>
      </w:r>
    </w:p>
    <w:p w14:paraId="0BEC785B"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nabave vsega potrebnega blaga</w:t>
      </w:r>
      <w:r>
        <w:rPr>
          <w:rFonts w:ascii="Arial" w:hAnsi="Arial" w:cs="Arial"/>
        </w:rPr>
        <w:t>, delov in opreme</w:t>
      </w:r>
      <w:r w:rsidRPr="00F25350">
        <w:rPr>
          <w:rFonts w:ascii="Arial" w:hAnsi="Arial" w:cs="Arial"/>
        </w:rPr>
        <w:t>,</w:t>
      </w:r>
    </w:p>
    <w:p w14:paraId="09D1E506"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plačilo vsega strokovnega kadra,</w:t>
      </w:r>
    </w:p>
    <w:p w14:paraId="544BBFDD"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zavarovanje prevozov in tovorov,</w:t>
      </w:r>
    </w:p>
    <w:p w14:paraId="790C7353"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dostava na lokacijo naročnika,</w:t>
      </w:r>
    </w:p>
    <w:p w14:paraId="6DB12286"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inštalacija</w:t>
      </w:r>
      <w:r w:rsidRPr="00F25350">
        <w:rPr>
          <w:rFonts w:ascii="Arial" w:hAnsi="Arial" w:cs="Arial"/>
        </w:rPr>
        <w:t xml:space="preserve"> opreme,</w:t>
      </w:r>
    </w:p>
    <w:p w14:paraId="3F8653C2" w14:textId="5B91ED98" w:rsidR="00193C10" w:rsidRPr="00F25350" w:rsidDel="00EC2C28" w:rsidRDefault="00193C10" w:rsidP="00193C10">
      <w:pPr>
        <w:pStyle w:val="ListParagraph"/>
        <w:numPr>
          <w:ilvl w:val="0"/>
          <w:numId w:val="29"/>
        </w:numPr>
        <w:spacing w:after="0"/>
        <w:jc w:val="both"/>
        <w:rPr>
          <w:del w:id="218" w:author="Author"/>
          <w:rFonts w:ascii="Arial" w:hAnsi="Arial" w:cs="Arial"/>
        </w:rPr>
      </w:pPr>
      <w:del w:id="219" w:author="Author">
        <w:r w:rsidRPr="00F25350" w:rsidDel="00EC2C28">
          <w:rPr>
            <w:rFonts w:ascii="Arial" w:hAnsi="Arial" w:cs="Arial"/>
          </w:rPr>
          <w:delText xml:space="preserve">usposabljanje naročnikovega kadra v skladu s </w:delText>
        </w:r>
        <w:r w:rsidRPr="006C2B2B" w:rsidDel="00EC2C28">
          <w:rPr>
            <w:rFonts w:ascii="Arial" w:hAnsi="Arial" w:cs="Arial"/>
          </w:rPr>
          <w:delText>tehničnimi zahtevami</w:delText>
        </w:r>
        <w:r w:rsidRPr="00F25350" w:rsidDel="00EC2C28">
          <w:rPr>
            <w:rFonts w:ascii="Arial" w:hAnsi="Arial" w:cs="Arial"/>
          </w:rPr>
          <w:delText xml:space="preserve"> predmeta javnega naročila,</w:delText>
        </w:r>
      </w:del>
    </w:p>
    <w:p w14:paraId="1F4814AB" w14:textId="77777777" w:rsidR="00193C10" w:rsidRPr="00AA1E08" w:rsidRDefault="00193C10" w:rsidP="00193C10">
      <w:pPr>
        <w:pStyle w:val="ListParagraph"/>
        <w:numPr>
          <w:ilvl w:val="0"/>
          <w:numId w:val="29"/>
        </w:numPr>
        <w:spacing w:after="0"/>
        <w:jc w:val="both"/>
        <w:rPr>
          <w:rFonts w:ascii="Arial" w:hAnsi="Arial" w:cs="Arial"/>
        </w:rPr>
      </w:pPr>
      <w:r w:rsidRPr="00480337">
        <w:rPr>
          <w:rFonts w:ascii="Arial" w:hAnsi="Arial" w:cs="Arial"/>
        </w:rPr>
        <w:t>garancija za brezhibno delovanje opreme</w:t>
      </w:r>
      <w:r>
        <w:rPr>
          <w:rFonts w:ascii="Arial" w:hAnsi="Arial" w:cs="Arial"/>
        </w:rPr>
        <w:t>,</w:t>
      </w:r>
    </w:p>
    <w:p w14:paraId="2B4D99C5" w14:textId="77777777" w:rsidR="00193C10" w:rsidRDefault="00193C10" w:rsidP="00193C10">
      <w:pPr>
        <w:pStyle w:val="ListParagraph"/>
        <w:numPr>
          <w:ilvl w:val="0"/>
          <w:numId w:val="29"/>
        </w:numPr>
        <w:spacing w:after="0"/>
        <w:jc w:val="both"/>
        <w:rPr>
          <w:rFonts w:ascii="Arial" w:hAnsi="Arial" w:cs="Arial"/>
        </w:rPr>
      </w:pPr>
      <w:r w:rsidRPr="00F25350">
        <w:rPr>
          <w:rFonts w:ascii="Arial" w:hAnsi="Arial" w:cs="Arial"/>
        </w:rPr>
        <w:t>morebitni popusti in manipulativni stroški,</w:t>
      </w:r>
    </w:p>
    <w:p w14:paraId="5B10F681" w14:textId="77777777" w:rsidR="00193C10" w:rsidRPr="00E3554D" w:rsidRDefault="00193C10" w:rsidP="00193C10">
      <w:pPr>
        <w:pStyle w:val="ListParagraph"/>
        <w:numPr>
          <w:ilvl w:val="0"/>
          <w:numId w:val="29"/>
        </w:numPr>
        <w:spacing w:after="0"/>
        <w:jc w:val="both"/>
        <w:rPr>
          <w:rFonts w:ascii="Arial" w:hAnsi="Arial" w:cs="Arial"/>
        </w:rPr>
      </w:pPr>
      <w:r>
        <w:rPr>
          <w:rFonts w:ascii="Arial" w:hAnsi="Arial" w:cs="Arial"/>
        </w:rPr>
        <w:t>vse, kar je potrebno, da bo naročnik lahko opremo, ki je predmet tega javnega naročila, uporabljal,</w:t>
      </w:r>
    </w:p>
    <w:p w14:paraId="34CD87D5" w14:textId="77777777" w:rsidR="00193C10" w:rsidRPr="00F25350" w:rsidRDefault="00193C10" w:rsidP="00193C10">
      <w:pPr>
        <w:pStyle w:val="ListParagraph"/>
        <w:numPr>
          <w:ilvl w:val="0"/>
          <w:numId w:val="29"/>
        </w:numPr>
        <w:spacing w:after="0"/>
        <w:jc w:val="both"/>
        <w:rPr>
          <w:rFonts w:ascii="Arial" w:hAnsi="Arial" w:cs="Arial"/>
        </w:rPr>
      </w:pPr>
      <w:r>
        <w:rPr>
          <w:rFonts w:ascii="Arial" w:hAnsi="Arial" w:cs="Arial"/>
        </w:rPr>
        <w:t xml:space="preserve">izpolnitev </w:t>
      </w:r>
      <w:r w:rsidRPr="00F25350">
        <w:rPr>
          <w:rFonts w:ascii="Arial" w:hAnsi="Arial" w:cs="Arial"/>
        </w:rPr>
        <w:t>ostal</w:t>
      </w:r>
      <w:r>
        <w:rPr>
          <w:rFonts w:ascii="Arial" w:hAnsi="Arial" w:cs="Arial"/>
        </w:rPr>
        <w:t>ih</w:t>
      </w:r>
      <w:r w:rsidRPr="00F25350">
        <w:rPr>
          <w:rFonts w:ascii="Arial" w:hAnsi="Arial" w:cs="Arial"/>
        </w:rPr>
        <w:t xml:space="preserve"> zahtev naročnika</w:t>
      </w:r>
      <w:r>
        <w:rPr>
          <w:rFonts w:ascii="Arial" w:hAnsi="Arial" w:cs="Arial"/>
        </w:rPr>
        <w:t xml:space="preserve"> iz dokumentacije v zvezi z oddajo javnega naročila</w:t>
      </w:r>
      <w:r w:rsidRPr="00F25350">
        <w:rPr>
          <w:rFonts w:ascii="Arial" w:hAnsi="Arial" w:cs="Arial"/>
        </w:rPr>
        <w:t>,</w:t>
      </w:r>
    </w:p>
    <w:p w14:paraId="4BE0CF78" w14:textId="77777777" w:rsidR="00193C10" w:rsidRPr="00F25350" w:rsidRDefault="00193C10" w:rsidP="00193C10">
      <w:pPr>
        <w:pStyle w:val="ListParagraph"/>
        <w:numPr>
          <w:ilvl w:val="0"/>
          <w:numId w:val="29"/>
        </w:numPr>
        <w:spacing w:after="0"/>
        <w:jc w:val="both"/>
        <w:rPr>
          <w:rFonts w:ascii="Arial" w:hAnsi="Arial" w:cs="Arial"/>
        </w:rPr>
      </w:pPr>
      <w:r w:rsidRPr="00F25350">
        <w:rPr>
          <w:rFonts w:ascii="Arial" w:hAnsi="Arial" w:cs="Arial"/>
        </w:rPr>
        <w:t>ipd.</w:t>
      </w:r>
    </w:p>
    <w:p w14:paraId="0A840750" w14:textId="77777777" w:rsidR="00193C10" w:rsidRPr="00F25350" w:rsidRDefault="00193C10" w:rsidP="00193C10">
      <w:pPr>
        <w:autoSpaceDE w:val="0"/>
        <w:autoSpaceDN w:val="0"/>
        <w:adjustRightInd w:val="0"/>
        <w:spacing w:after="0"/>
        <w:jc w:val="both"/>
        <w:rPr>
          <w:rFonts w:ascii="Arial" w:hAnsi="Arial" w:cs="Arial"/>
        </w:rPr>
      </w:pPr>
    </w:p>
    <w:p w14:paraId="06193DF1"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Izključen je morebiten vpliv sprememb nabavnih cen materiala in del na pogodbeno </w:t>
      </w:r>
      <w:r>
        <w:rPr>
          <w:rFonts w:ascii="Arial" w:hAnsi="Arial" w:cs="Arial"/>
        </w:rPr>
        <w:t xml:space="preserve">ceno, saj je cena </w:t>
      </w:r>
      <w:r w:rsidRPr="002F7548">
        <w:rPr>
          <w:rFonts w:ascii="Arial" w:hAnsi="Arial" w:cs="Arial"/>
        </w:rPr>
        <w:t xml:space="preserve">fiksna do zaključka vseh pogodbenih </w:t>
      </w:r>
      <w:r>
        <w:rPr>
          <w:rFonts w:ascii="Arial" w:hAnsi="Arial" w:cs="Arial"/>
        </w:rPr>
        <w:t>obveznosti</w:t>
      </w:r>
      <w:r w:rsidRPr="002F7548">
        <w:rPr>
          <w:rFonts w:ascii="Arial" w:hAnsi="Arial" w:cs="Arial"/>
        </w:rPr>
        <w:t>.</w:t>
      </w:r>
      <w:r>
        <w:rPr>
          <w:rFonts w:ascii="Arial" w:hAnsi="Arial" w:cs="Arial"/>
        </w:rPr>
        <w:t xml:space="preserve"> Izvajalec je ne glede na porabljeni material, njegovo ceno (oziroma spremembo te cene), obseg dela in storitev, stroške kadra, stroške prevoza in druge stroške za izpolnitev te pogodbe upravičen izključno do plačila pavšalnega zneska.</w:t>
      </w:r>
    </w:p>
    <w:p w14:paraId="1169EAAB" w14:textId="77777777" w:rsidR="00193C10" w:rsidRPr="00F25350" w:rsidRDefault="00193C10" w:rsidP="00193C10">
      <w:pPr>
        <w:spacing w:after="0"/>
        <w:jc w:val="both"/>
        <w:rPr>
          <w:rFonts w:ascii="Arial" w:hAnsi="Arial" w:cs="Arial"/>
        </w:rPr>
      </w:pPr>
    </w:p>
    <w:p w14:paraId="275C6ABA"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ROK IZVEDBE</w:t>
      </w:r>
    </w:p>
    <w:p w14:paraId="1F773BC9"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3C3D5C2C" w14:textId="30D3041A" w:rsidR="00193C10" w:rsidRPr="00F25350" w:rsidRDefault="00193C10" w:rsidP="00193C10">
      <w:pPr>
        <w:spacing w:after="0"/>
        <w:jc w:val="both"/>
        <w:rPr>
          <w:rFonts w:ascii="Arial" w:hAnsi="Arial" w:cs="Arial"/>
        </w:rPr>
      </w:pPr>
      <w:r w:rsidRPr="00F25350">
        <w:rPr>
          <w:rFonts w:ascii="Arial" w:hAnsi="Arial" w:cs="Arial"/>
        </w:rPr>
        <w:t xml:space="preserve">Izvajalec se dela po pogodbi obvezuje </w:t>
      </w:r>
      <w:r>
        <w:rPr>
          <w:rFonts w:ascii="Arial" w:hAnsi="Arial" w:cs="Arial"/>
        </w:rPr>
        <w:t>izvesti</w:t>
      </w:r>
      <w:r w:rsidRPr="00F25350">
        <w:rPr>
          <w:rFonts w:ascii="Arial" w:hAnsi="Arial" w:cs="Arial"/>
        </w:rPr>
        <w:t xml:space="preserve"> </w:t>
      </w:r>
      <w:r w:rsidR="00FA5FB5">
        <w:rPr>
          <w:rFonts w:ascii="Arial" w:hAnsi="Arial" w:cs="Arial"/>
        </w:rPr>
        <w:t>najkasneje do dne 1. 10. 2022</w:t>
      </w:r>
      <w:r>
        <w:rPr>
          <w:rFonts w:ascii="Arial" w:hAnsi="Arial" w:cs="Arial"/>
        </w:rPr>
        <w:t>.</w:t>
      </w:r>
    </w:p>
    <w:p w14:paraId="1905C8C5" w14:textId="77777777" w:rsidR="00193C10" w:rsidRPr="00F25350" w:rsidRDefault="00193C10" w:rsidP="00193C10">
      <w:pPr>
        <w:spacing w:after="0"/>
        <w:jc w:val="both"/>
        <w:rPr>
          <w:rFonts w:ascii="Arial" w:hAnsi="Arial" w:cs="Arial"/>
        </w:rPr>
      </w:pPr>
    </w:p>
    <w:p w14:paraId="33EDF536" w14:textId="77777777" w:rsidR="003D5D77" w:rsidRDefault="003D5D77" w:rsidP="003D5D77">
      <w:pPr>
        <w:spacing w:after="0"/>
        <w:jc w:val="both"/>
        <w:rPr>
          <w:ins w:id="220" w:author="Author"/>
          <w:rFonts w:ascii="Arial" w:hAnsi="Arial" w:cs="Arial"/>
          <w:color w:val="auto"/>
        </w:rPr>
      </w:pPr>
      <w:ins w:id="221" w:author="Author">
        <w:r w:rsidRPr="00143906">
          <w:rPr>
            <w:rFonts w:ascii="Arial" w:hAnsi="Arial" w:cs="Arial"/>
            <w:color w:val="auto"/>
          </w:rPr>
          <w:t xml:space="preserve">Naročnik je prosil za podaljšanje skrajnega roka za črpanje sredstev. V kolikor bo prošnji za podaljšanje skrajnega roka za črpanje sredstev odobreno, se bo rok izvedbe podaljšal s </w:t>
        </w:r>
        <w:r w:rsidRPr="00143906">
          <w:rPr>
            <w:rFonts w:ascii="Arial" w:hAnsi="Arial" w:cs="Arial"/>
            <w:color w:val="auto"/>
          </w:rPr>
          <w:lastRenderedPageBreak/>
          <w:t>sklenitvijo aneksa k tej pogodbi. V takšnem primeru se šteje, da gre za vnaprej predvideno spremembo pogodbe, ki je dopustna na podlagi prve točke prvega odstavka 95. člena ZJN-3.</w:t>
        </w:r>
      </w:ins>
    </w:p>
    <w:p w14:paraId="77A59755" w14:textId="77777777" w:rsidR="003D5D77" w:rsidRDefault="003D5D77" w:rsidP="00193C10">
      <w:pPr>
        <w:spacing w:after="0"/>
        <w:jc w:val="both"/>
        <w:rPr>
          <w:ins w:id="222" w:author="Author"/>
          <w:rFonts w:ascii="Arial" w:hAnsi="Arial" w:cs="Arial"/>
        </w:rPr>
      </w:pPr>
    </w:p>
    <w:p w14:paraId="0DF3FDAB" w14:textId="7E0DEF63" w:rsidR="00193C10" w:rsidRDefault="00193C10" w:rsidP="00193C10">
      <w:pPr>
        <w:spacing w:after="0"/>
        <w:jc w:val="both"/>
        <w:rPr>
          <w:rFonts w:ascii="Arial" w:hAnsi="Arial" w:cs="Arial"/>
        </w:rPr>
      </w:pPr>
      <w:r>
        <w:rPr>
          <w:rFonts w:ascii="Arial" w:hAnsi="Arial" w:cs="Arial"/>
        </w:rPr>
        <w:t xml:space="preserve">Do roka iz prejšnjega odstavka je dolžan izvajalec izvesti </w:t>
      </w:r>
      <w:r w:rsidRPr="00F25350">
        <w:rPr>
          <w:rFonts w:ascii="Arial" w:hAnsi="Arial" w:cs="Arial"/>
        </w:rPr>
        <w:t>primopredaj</w:t>
      </w:r>
      <w:r>
        <w:rPr>
          <w:rFonts w:ascii="Arial" w:hAnsi="Arial" w:cs="Arial"/>
        </w:rPr>
        <w:t>o v skl</w:t>
      </w:r>
      <w:r w:rsidR="009375B1">
        <w:rPr>
          <w:rFonts w:ascii="Arial" w:hAnsi="Arial" w:cs="Arial"/>
        </w:rPr>
        <w:t>adu z določbami XI. poglavja (20.-22</w:t>
      </w:r>
      <w:r>
        <w:rPr>
          <w:rFonts w:ascii="Arial" w:hAnsi="Arial" w:cs="Arial"/>
        </w:rPr>
        <w:t>. člen) te pogodbe</w:t>
      </w:r>
      <w:r w:rsidRPr="00F25350">
        <w:rPr>
          <w:rFonts w:ascii="Arial" w:hAnsi="Arial" w:cs="Arial"/>
        </w:rPr>
        <w:t>.</w:t>
      </w:r>
    </w:p>
    <w:p w14:paraId="64574343" w14:textId="77777777" w:rsidR="00193C10" w:rsidRDefault="00193C10" w:rsidP="00193C10">
      <w:pPr>
        <w:spacing w:after="0"/>
        <w:jc w:val="both"/>
        <w:rPr>
          <w:rFonts w:ascii="Arial" w:hAnsi="Arial" w:cs="Arial"/>
        </w:rPr>
      </w:pPr>
    </w:p>
    <w:p w14:paraId="02BC5FBF" w14:textId="2C3D35FE" w:rsidR="00193C10" w:rsidRPr="00F25350" w:rsidRDefault="00193C10" w:rsidP="00193C10">
      <w:pPr>
        <w:spacing w:after="0"/>
        <w:jc w:val="both"/>
        <w:rPr>
          <w:rFonts w:ascii="Arial" w:hAnsi="Arial" w:cs="Arial"/>
        </w:rPr>
      </w:pPr>
      <w:r>
        <w:rPr>
          <w:rFonts w:ascii="Arial" w:hAnsi="Arial" w:cs="Arial"/>
        </w:rPr>
        <w:t>Naročnik si pridržuje pravico,</w:t>
      </w:r>
      <w:r w:rsidR="009375B1">
        <w:rPr>
          <w:rFonts w:ascii="Arial" w:hAnsi="Arial" w:cs="Arial"/>
        </w:rPr>
        <w:t xml:space="preserve"> da primopredajni zapisnik iz 21</w:t>
      </w:r>
      <w:r>
        <w:rPr>
          <w:rFonts w:ascii="Arial" w:hAnsi="Arial" w:cs="Arial"/>
        </w:rPr>
        <w:t xml:space="preserve">. člena te pogodbe podpiše tudi v primeru, da kakšen manjši del pogodbenih obveznosti še ni izveden povsem do konca, v kolikor naročnik meni, da je to smotrno z vidika pravočasne izvedbe javnega naročila ali iz drugih razlogov. Navedeno je naročnikova pravica, ki je izvajalec ne more zahtevati. </w:t>
      </w:r>
      <w:r w:rsidRPr="002F7548">
        <w:rPr>
          <w:rFonts w:ascii="Arial" w:hAnsi="Arial" w:cs="Arial"/>
        </w:rPr>
        <w:t>V takšnem primeru se šteje, da gre za vnaprej predvideno spremembo</w:t>
      </w:r>
      <w:r>
        <w:rPr>
          <w:rFonts w:ascii="Arial" w:hAnsi="Arial" w:cs="Arial"/>
        </w:rPr>
        <w:t xml:space="preserve"> pogodbe</w:t>
      </w:r>
      <w:r w:rsidRPr="002F7548">
        <w:rPr>
          <w:rFonts w:ascii="Arial" w:hAnsi="Arial" w:cs="Arial"/>
        </w:rPr>
        <w:t>, ki je dopustna na podlagi prve točke prvega odstavka 95. člena ZJN-3.</w:t>
      </w:r>
    </w:p>
    <w:p w14:paraId="0FB1E646" w14:textId="77777777" w:rsidR="00193C10" w:rsidRPr="00F25350" w:rsidRDefault="00193C10" w:rsidP="00193C10">
      <w:pPr>
        <w:spacing w:after="0"/>
        <w:jc w:val="both"/>
        <w:rPr>
          <w:rFonts w:ascii="Arial" w:hAnsi="Arial" w:cs="Arial"/>
        </w:rPr>
      </w:pPr>
    </w:p>
    <w:p w14:paraId="36DBD4A3"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2A794D74"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med potekom izvajanja </w:t>
      </w:r>
      <w:r>
        <w:rPr>
          <w:rFonts w:ascii="Arial" w:hAnsi="Arial" w:cs="Arial"/>
        </w:rPr>
        <w:t xml:space="preserve">pogodbenih obveznosti </w:t>
      </w:r>
      <w:r w:rsidRPr="00F25350">
        <w:rPr>
          <w:rFonts w:ascii="Arial" w:hAnsi="Arial" w:cs="Arial"/>
        </w:rPr>
        <w:t xml:space="preserve">pisno obveščati naročnika, če nastopijo okoliščine, ki utegnejo vplivati na vsebinsko in terminsko izvršitev </w:t>
      </w:r>
      <w:r>
        <w:rPr>
          <w:rFonts w:ascii="Arial" w:hAnsi="Arial" w:cs="Arial"/>
        </w:rPr>
        <w:t>pogodbe</w:t>
      </w:r>
      <w:r w:rsidRPr="00F25350">
        <w:rPr>
          <w:rFonts w:ascii="Arial" w:hAnsi="Arial" w:cs="Arial"/>
        </w:rPr>
        <w:t>.</w:t>
      </w:r>
    </w:p>
    <w:p w14:paraId="0A9D259F" w14:textId="77777777" w:rsidR="00193C10" w:rsidRPr="00F25350" w:rsidRDefault="00193C10" w:rsidP="00193C10">
      <w:pPr>
        <w:spacing w:after="0"/>
        <w:jc w:val="both"/>
        <w:rPr>
          <w:rFonts w:ascii="Arial" w:hAnsi="Arial" w:cs="Arial"/>
        </w:rPr>
      </w:pPr>
    </w:p>
    <w:p w14:paraId="49B90D5E" w14:textId="77777777" w:rsidR="00193C10" w:rsidRDefault="00193C10" w:rsidP="00193C10">
      <w:pPr>
        <w:spacing w:after="0"/>
        <w:jc w:val="both"/>
        <w:rPr>
          <w:rFonts w:ascii="Arial" w:hAnsi="Arial" w:cs="Arial"/>
        </w:rPr>
      </w:pPr>
      <w:r w:rsidRPr="00F25350">
        <w:rPr>
          <w:rFonts w:ascii="Arial" w:hAnsi="Arial" w:cs="Arial"/>
        </w:rPr>
        <w:t xml:space="preserve">Če izvajalec ugotovi, da </w:t>
      </w:r>
      <w:r>
        <w:rPr>
          <w:rFonts w:ascii="Arial" w:hAnsi="Arial" w:cs="Arial"/>
        </w:rPr>
        <w:t>je lahko</w:t>
      </w:r>
      <w:r w:rsidRPr="00F25350">
        <w:rPr>
          <w:rFonts w:ascii="Arial" w:hAnsi="Arial" w:cs="Arial"/>
        </w:rPr>
        <w:t xml:space="preserve"> ogrožen </w:t>
      </w:r>
      <w:r>
        <w:rPr>
          <w:rFonts w:ascii="Arial" w:hAnsi="Arial" w:cs="Arial"/>
        </w:rPr>
        <w:t>rok izvedbe</w:t>
      </w:r>
      <w:r w:rsidRPr="00F25350">
        <w:rPr>
          <w:rFonts w:ascii="Arial" w:hAnsi="Arial" w:cs="Arial"/>
        </w:rPr>
        <w:t xml:space="preserve">, je o tem nemudoma dolžan obvestiti naročnika in </w:t>
      </w:r>
      <w:r>
        <w:rPr>
          <w:rFonts w:ascii="Arial" w:hAnsi="Arial" w:cs="Arial"/>
        </w:rPr>
        <w:t xml:space="preserve">izvesti vse aktivnosti in pospešitve, ki so mogoče, da bo rok izvedbe dosežen. Naročnik ima v takšnem primeru pravico, da naloži izvajalcu obveznosti z namenom pospešitve dobave, da bi bil dosežen rok izvedbe. Izvajalec mora vse pospešitve izvesti na lastne stroške, sicer bo naročniku plačal pogodbeno kazen v višini 2% pogodbene vrednosti zaradi </w:t>
      </w:r>
      <w:proofErr w:type="spellStart"/>
      <w:r>
        <w:rPr>
          <w:rFonts w:ascii="Arial" w:hAnsi="Arial" w:cs="Arial"/>
        </w:rPr>
        <w:t>neizvedbe</w:t>
      </w:r>
      <w:proofErr w:type="spellEnd"/>
      <w:r>
        <w:rPr>
          <w:rFonts w:ascii="Arial" w:hAnsi="Arial" w:cs="Arial"/>
        </w:rPr>
        <w:t xml:space="preserve"> zahtevanih pospešitev. </w:t>
      </w:r>
    </w:p>
    <w:p w14:paraId="5B42A95C" w14:textId="77777777" w:rsidR="00193C10" w:rsidRDefault="00193C10" w:rsidP="00193C10">
      <w:pPr>
        <w:spacing w:after="0"/>
        <w:jc w:val="both"/>
        <w:rPr>
          <w:rFonts w:ascii="Arial" w:hAnsi="Arial" w:cs="Arial"/>
        </w:rPr>
      </w:pPr>
    </w:p>
    <w:p w14:paraId="276822F0" w14:textId="77777777" w:rsidR="00193C10" w:rsidRDefault="00193C10" w:rsidP="00193C10">
      <w:pPr>
        <w:spacing w:after="0"/>
        <w:jc w:val="both"/>
        <w:rPr>
          <w:rFonts w:ascii="Arial" w:hAnsi="Arial" w:cs="Arial"/>
        </w:rPr>
      </w:pPr>
      <w:r>
        <w:rPr>
          <w:rFonts w:ascii="Arial" w:hAnsi="Arial" w:cs="Arial"/>
        </w:rPr>
        <w:t>Podaljšanje roka izvedbe po tej pogodbi ni predvideno, saj je naročnik pri sofinanciranju vezan na rok izvedbe iz pogodbe.</w:t>
      </w:r>
    </w:p>
    <w:p w14:paraId="611115F8" w14:textId="77777777" w:rsidR="00193C10" w:rsidRPr="00F25350" w:rsidRDefault="00193C10" w:rsidP="00193C10">
      <w:pPr>
        <w:spacing w:after="0"/>
        <w:rPr>
          <w:rFonts w:ascii="Arial" w:hAnsi="Arial" w:cs="Arial"/>
          <w:b/>
        </w:rPr>
      </w:pPr>
    </w:p>
    <w:p w14:paraId="6784C18E"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t>OBRAČUN IN NAČIN PLAČILA</w:t>
      </w:r>
    </w:p>
    <w:p w14:paraId="6B024517"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512181C2" w14:textId="77777777" w:rsidR="00193C10" w:rsidRPr="00F25350" w:rsidRDefault="00193C10" w:rsidP="00193C10">
      <w:pPr>
        <w:numPr>
          <w:ilvl w:val="12"/>
          <w:numId w:val="0"/>
        </w:numPr>
        <w:spacing w:after="0"/>
        <w:jc w:val="both"/>
        <w:rPr>
          <w:rFonts w:ascii="Arial" w:hAnsi="Arial" w:cs="Arial"/>
        </w:rPr>
      </w:pPr>
      <w:r>
        <w:rPr>
          <w:rFonts w:ascii="Arial" w:hAnsi="Arial" w:cs="Arial"/>
        </w:rPr>
        <w:t>Izvajalec obračuna vse izvedene pogodbene obveznosti</w:t>
      </w:r>
      <w:r w:rsidRPr="00F25350">
        <w:rPr>
          <w:rFonts w:ascii="Arial" w:hAnsi="Arial" w:cs="Arial"/>
        </w:rPr>
        <w:t xml:space="preserve"> z računom.</w:t>
      </w:r>
    </w:p>
    <w:p w14:paraId="0D7BD9CE" w14:textId="77777777" w:rsidR="00193C10" w:rsidRPr="00F25350" w:rsidRDefault="00193C10" w:rsidP="00193C10">
      <w:pPr>
        <w:spacing w:after="0"/>
        <w:jc w:val="both"/>
        <w:rPr>
          <w:rFonts w:ascii="Arial" w:hAnsi="Arial" w:cs="Arial"/>
        </w:rPr>
      </w:pPr>
    </w:p>
    <w:p w14:paraId="635F5DA5" w14:textId="77777777" w:rsidR="00193C10" w:rsidRPr="00F25350" w:rsidRDefault="00193C10" w:rsidP="00193C10">
      <w:pPr>
        <w:spacing w:after="0"/>
        <w:jc w:val="both"/>
        <w:rPr>
          <w:rFonts w:ascii="Arial" w:hAnsi="Arial" w:cs="Arial"/>
        </w:rPr>
      </w:pPr>
      <w:r w:rsidRPr="00F25350">
        <w:rPr>
          <w:rFonts w:ascii="Arial" w:hAnsi="Arial" w:cs="Arial"/>
        </w:rPr>
        <w:t xml:space="preserve">Izvajalec je dolžan dostaviti račun v roku </w:t>
      </w:r>
      <w:r>
        <w:rPr>
          <w:rFonts w:ascii="Arial" w:hAnsi="Arial" w:cs="Arial"/>
        </w:rPr>
        <w:t>osmih</w:t>
      </w:r>
      <w:r w:rsidRPr="00F25350">
        <w:rPr>
          <w:rFonts w:ascii="Arial" w:hAnsi="Arial" w:cs="Arial"/>
        </w:rPr>
        <w:t xml:space="preserve"> (</w:t>
      </w:r>
      <w:r>
        <w:rPr>
          <w:rFonts w:ascii="Arial" w:hAnsi="Arial" w:cs="Arial"/>
        </w:rPr>
        <w:t>8</w:t>
      </w:r>
      <w:r w:rsidRPr="00F25350">
        <w:rPr>
          <w:rFonts w:ascii="Arial" w:hAnsi="Arial" w:cs="Arial"/>
        </w:rPr>
        <w:t xml:space="preserve">) dni po roku izvedbe, </w:t>
      </w:r>
      <w:r>
        <w:rPr>
          <w:rFonts w:ascii="Arial" w:hAnsi="Arial" w:cs="Arial"/>
        </w:rPr>
        <w:t xml:space="preserve">vendar najkasneje </w:t>
      </w:r>
      <w:r w:rsidRPr="00F25350">
        <w:rPr>
          <w:rFonts w:ascii="Arial" w:hAnsi="Arial" w:cs="Arial"/>
        </w:rPr>
        <w:t>do 14.</w:t>
      </w:r>
      <w:r>
        <w:rPr>
          <w:rFonts w:ascii="Arial" w:hAnsi="Arial" w:cs="Arial"/>
        </w:rPr>
        <w:t xml:space="preserve"> </w:t>
      </w:r>
      <w:r w:rsidRPr="00F25350">
        <w:rPr>
          <w:rFonts w:ascii="Arial" w:hAnsi="Arial" w:cs="Arial"/>
        </w:rPr>
        <w:t>10.</w:t>
      </w:r>
      <w:r>
        <w:rPr>
          <w:rFonts w:ascii="Arial" w:hAnsi="Arial" w:cs="Arial"/>
        </w:rPr>
        <w:t xml:space="preserve"> </w:t>
      </w:r>
      <w:r w:rsidRPr="00F25350">
        <w:rPr>
          <w:rFonts w:ascii="Arial" w:hAnsi="Arial" w:cs="Arial"/>
        </w:rPr>
        <w:t>2022.</w:t>
      </w:r>
    </w:p>
    <w:p w14:paraId="5C986A6A" w14:textId="77777777" w:rsidR="00193C10" w:rsidRPr="00F25350" w:rsidRDefault="00193C10" w:rsidP="00193C10">
      <w:pPr>
        <w:spacing w:after="0"/>
        <w:jc w:val="both"/>
        <w:rPr>
          <w:rFonts w:ascii="Arial" w:hAnsi="Arial" w:cs="Arial"/>
        </w:rPr>
      </w:pPr>
    </w:p>
    <w:p w14:paraId="5E375ECA" w14:textId="77777777" w:rsidR="00193C10" w:rsidRPr="00F25350" w:rsidRDefault="00193C10" w:rsidP="00193C10">
      <w:pPr>
        <w:spacing w:after="0"/>
        <w:jc w:val="both"/>
        <w:rPr>
          <w:rFonts w:ascii="Arial" w:hAnsi="Arial" w:cs="Arial"/>
        </w:rPr>
      </w:pPr>
      <w:r w:rsidRPr="00F25350">
        <w:rPr>
          <w:rFonts w:ascii="Arial" w:hAnsi="Arial" w:cs="Arial"/>
        </w:rPr>
        <w:t xml:space="preserve">Naročnik je dolžan račun poravnati </w:t>
      </w:r>
      <w:r>
        <w:rPr>
          <w:rFonts w:ascii="Arial" w:hAnsi="Arial" w:cs="Arial"/>
        </w:rPr>
        <w:t>v tridesetih (</w:t>
      </w:r>
      <w:r w:rsidRPr="00F25350">
        <w:rPr>
          <w:rFonts w:ascii="Arial" w:hAnsi="Arial" w:cs="Arial"/>
        </w:rPr>
        <w:t>30</w:t>
      </w:r>
      <w:r>
        <w:rPr>
          <w:rFonts w:ascii="Arial" w:hAnsi="Arial" w:cs="Arial"/>
        </w:rPr>
        <w:t>.</w:t>
      </w:r>
      <w:r w:rsidRPr="000D4271">
        <w:rPr>
          <w:rFonts w:ascii="Arial" w:hAnsi="Arial" w:cs="Arial"/>
          <w:bCs/>
        </w:rPr>
        <w:t>)</w:t>
      </w:r>
      <w:r>
        <w:rPr>
          <w:rFonts w:ascii="Arial" w:hAnsi="Arial" w:cs="Arial"/>
        </w:rPr>
        <w:t xml:space="preserve"> dneh</w:t>
      </w:r>
      <w:r w:rsidRPr="00F25350">
        <w:rPr>
          <w:rFonts w:ascii="Arial" w:hAnsi="Arial" w:cs="Arial"/>
        </w:rPr>
        <w:t xml:space="preserve"> po njegovem prejemu na transakcijski račun izvajalca </w:t>
      </w:r>
      <w:r w:rsidRPr="00F25350">
        <w:rPr>
          <w:rFonts w:ascii="Arial" w:hAnsi="Arial" w:cs="Arial"/>
          <w:lang w:eastAsia="x-none"/>
        </w:rPr>
        <w:t>št. _______________, odprt pri ___________________.</w:t>
      </w:r>
    </w:p>
    <w:p w14:paraId="0D3C5602" w14:textId="77777777" w:rsidR="00193C10" w:rsidRPr="00F25350" w:rsidRDefault="00193C10" w:rsidP="00193C10">
      <w:pPr>
        <w:spacing w:after="0"/>
        <w:jc w:val="both"/>
        <w:rPr>
          <w:rFonts w:ascii="Arial" w:hAnsi="Arial" w:cs="Arial"/>
          <w:lang w:eastAsia="x-none"/>
        </w:rPr>
      </w:pPr>
    </w:p>
    <w:p w14:paraId="5EBC5069"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 xml:space="preserve">V primeru, da je zadnji dan za plačilo dela prost dan, se šteje, da je zadnji dan za plačilo prvi naslednji delovni dan. </w:t>
      </w:r>
    </w:p>
    <w:p w14:paraId="7965A322" w14:textId="77777777" w:rsidR="00193C10" w:rsidRPr="00F25350" w:rsidRDefault="00193C10" w:rsidP="00193C10">
      <w:pPr>
        <w:spacing w:after="0"/>
        <w:jc w:val="both"/>
        <w:rPr>
          <w:rFonts w:ascii="Arial" w:hAnsi="Arial" w:cs="Arial"/>
          <w:lang w:eastAsia="x-none"/>
        </w:rPr>
      </w:pPr>
    </w:p>
    <w:p w14:paraId="4B304B22" w14:textId="77777777" w:rsidR="00193C10" w:rsidRDefault="00193C10" w:rsidP="00193C10">
      <w:pPr>
        <w:spacing w:after="0"/>
        <w:jc w:val="both"/>
        <w:rPr>
          <w:rFonts w:ascii="Arial" w:hAnsi="Arial" w:cs="Arial"/>
        </w:rPr>
      </w:pPr>
      <w:r w:rsidRPr="00F25350">
        <w:rPr>
          <w:rFonts w:ascii="Arial" w:hAnsi="Arial" w:cs="Arial"/>
        </w:rPr>
        <w:t>Na računu je potrebno obvezno navesti številko pogodbe.</w:t>
      </w:r>
    </w:p>
    <w:p w14:paraId="16BF33E4" w14:textId="77777777" w:rsidR="00193C10" w:rsidRDefault="00193C10" w:rsidP="00193C10">
      <w:pPr>
        <w:spacing w:after="0"/>
        <w:jc w:val="both"/>
        <w:rPr>
          <w:rFonts w:ascii="Arial" w:hAnsi="Arial" w:cs="Arial"/>
        </w:rPr>
      </w:pPr>
    </w:p>
    <w:p w14:paraId="403671D1" w14:textId="77777777" w:rsidR="00193C10" w:rsidRDefault="00193C10" w:rsidP="00193C10">
      <w:pPr>
        <w:spacing w:after="0"/>
        <w:jc w:val="both"/>
        <w:rPr>
          <w:rFonts w:ascii="Arial" w:hAnsi="Arial" w:cs="Arial"/>
        </w:rPr>
      </w:pPr>
      <w:r w:rsidRPr="00F25350">
        <w:rPr>
          <w:rFonts w:ascii="Arial" w:hAnsi="Arial" w:cs="Arial"/>
        </w:rPr>
        <w:t>V primeru, da naročnik ne plača računa v pogodbenem roku, si izvajalec pridržuje pravico zaračunati zakonite zamudne obresti.</w:t>
      </w:r>
    </w:p>
    <w:p w14:paraId="03B93D6A" w14:textId="77777777" w:rsidR="00193C10" w:rsidRPr="00F25350" w:rsidRDefault="00193C10" w:rsidP="00193C10">
      <w:pPr>
        <w:spacing w:after="0"/>
        <w:jc w:val="both"/>
        <w:rPr>
          <w:rFonts w:ascii="Arial" w:hAnsi="Arial" w:cs="Arial"/>
        </w:rPr>
      </w:pPr>
    </w:p>
    <w:p w14:paraId="7475C0DB" w14:textId="77777777" w:rsidR="00193C10" w:rsidRDefault="00193C10" w:rsidP="00193C10">
      <w:pPr>
        <w:pStyle w:val="Standard"/>
        <w:autoSpaceDE w:val="0"/>
        <w:rPr>
          <w:rFonts w:ascii="Arial" w:hAnsi="Arial" w:cs="Arial"/>
        </w:rPr>
      </w:pPr>
      <w:r w:rsidRPr="00ED7F2B">
        <w:rPr>
          <w:rFonts w:ascii="Arial" w:hAnsi="Arial" w:cs="Arial"/>
        </w:rPr>
        <w:t>V primeru reklamacije računa je naročnik dolžan poravnati nesporni del v pogodbenem roku, za sporni del pa mora podati pisni ugovor najkasneje v roku 8 (osmih) delovnih dni od prejema računa.</w:t>
      </w:r>
    </w:p>
    <w:p w14:paraId="647477FC" w14:textId="77777777" w:rsidR="00193C10" w:rsidRPr="00F25350" w:rsidRDefault="00193C10" w:rsidP="00193C10">
      <w:pPr>
        <w:pStyle w:val="Standard"/>
        <w:autoSpaceDE w:val="0"/>
        <w:rPr>
          <w:rFonts w:ascii="Arial" w:hAnsi="Arial" w:cs="Arial"/>
        </w:rPr>
      </w:pPr>
    </w:p>
    <w:p w14:paraId="632BE413" w14:textId="77777777" w:rsidR="00193C10" w:rsidRPr="00956DC4" w:rsidRDefault="00193C10" w:rsidP="00193C10">
      <w:pPr>
        <w:pStyle w:val="ListParagraph"/>
        <w:numPr>
          <w:ilvl w:val="0"/>
          <w:numId w:val="81"/>
        </w:numPr>
        <w:spacing w:after="0"/>
        <w:jc w:val="center"/>
        <w:rPr>
          <w:rFonts w:ascii="Arial" w:hAnsi="Arial" w:cs="Arial"/>
          <w:b/>
          <w:bCs/>
        </w:rPr>
      </w:pPr>
      <w:r w:rsidRPr="00956DC4">
        <w:rPr>
          <w:rFonts w:ascii="Arial" w:hAnsi="Arial" w:cs="Arial"/>
          <w:b/>
          <w:bCs/>
        </w:rPr>
        <w:t>člen</w:t>
      </w:r>
    </w:p>
    <w:p w14:paraId="25D98B77" w14:textId="77777777" w:rsidR="00193C10" w:rsidRDefault="00193C10" w:rsidP="00193C10">
      <w:pPr>
        <w:pStyle w:val="Standard"/>
        <w:autoSpaceDE w:val="0"/>
        <w:rPr>
          <w:rFonts w:ascii="Arial" w:hAnsi="Arial" w:cs="Arial"/>
        </w:rPr>
      </w:pPr>
      <w:r w:rsidRPr="00C554F0">
        <w:rPr>
          <w:rFonts w:ascii="Arial" w:hAnsi="Arial" w:cs="Arial"/>
        </w:rPr>
        <w:t xml:space="preserve">Naročnik </w:t>
      </w:r>
      <w:r>
        <w:rPr>
          <w:rFonts w:ascii="Arial" w:hAnsi="Arial" w:cs="Arial"/>
        </w:rPr>
        <w:t xml:space="preserve">mora vse očitne pomanjkljivosti izvajalcu notificirati v roku osmih (8) dni po izvedeni primopredaji opreme, vse skrite pomanjkljivosti pa do izteka garancijskega roka. </w:t>
      </w:r>
    </w:p>
    <w:p w14:paraId="25C8108D" w14:textId="77777777" w:rsidR="00193C10" w:rsidRDefault="00193C10" w:rsidP="00193C10">
      <w:pPr>
        <w:pStyle w:val="Standard"/>
        <w:autoSpaceDE w:val="0"/>
        <w:rPr>
          <w:rFonts w:ascii="Arial" w:hAnsi="Arial" w:cs="Arial"/>
        </w:rPr>
      </w:pPr>
    </w:p>
    <w:p w14:paraId="072FAD2B" w14:textId="77777777" w:rsidR="00193C10" w:rsidRDefault="00193C10" w:rsidP="00193C10">
      <w:pPr>
        <w:pStyle w:val="Standard"/>
        <w:autoSpaceDE w:val="0"/>
        <w:rPr>
          <w:rFonts w:ascii="Arial" w:hAnsi="Arial" w:cs="Arial"/>
        </w:rPr>
      </w:pPr>
      <w:r>
        <w:rPr>
          <w:rFonts w:ascii="Arial" w:hAnsi="Arial" w:cs="Arial"/>
        </w:rPr>
        <w:t xml:space="preserve">Pomanjkljivosti so lahko notificirane na katerikoli pisni način - po elektronski pošti, na dobavnici ali drugem dokumentu izvajalca, po pošti ali na drugačen način, običajen med pogodbenima strankama. </w:t>
      </w:r>
    </w:p>
    <w:p w14:paraId="4B130A16" w14:textId="77777777" w:rsidR="00193C10" w:rsidRDefault="00193C10" w:rsidP="00193C10">
      <w:pPr>
        <w:pStyle w:val="Standard"/>
        <w:autoSpaceDE w:val="0"/>
        <w:rPr>
          <w:rFonts w:ascii="Arial" w:hAnsi="Arial" w:cs="Arial"/>
        </w:rPr>
      </w:pPr>
    </w:p>
    <w:p w14:paraId="3476C210" w14:textId="77777777" w:rsidR="00193C10" w:rsidRPr="00C554F0" w:rsidRDefault="00193C10" w:rsidP="00193C10">
      <w:pPr>
        <w:pStyle w:val="Standard"/>
        <w:autoSpaceDE w:val="0"/>
        <w:rPr>
          <w:rFonts w:ascii="Arial" w:hAnsi="Arial" w:cs="Arial"/>
        </w:rPr>
      </w:pPr>
      <w:r>
        <w:rPr>
          <w:rFonts w:ascii="Arial" w:hAnsi="Arial" w:cs="Arial"/>
        </w:rPr>
        <w:t>I</w:t>
      </w:r>
      <w:r w:rsidRPr="00C554F0">
        <w:rPr>
          <w:rFonts w:ascii="Arial" w:hAnsi="Arial" w:cs="Arial"/>
        </w:rPr>
        <w:t xml:space="preserve">zvajalec </w:t>
      </w:r>
      <w:r>
        <w:rPr>
          <w:rFonts w:ascii="Arial" w:hAnsi="Arial" w:cs="Arial"/>
        </w:rPr>
        <w:t>je na vse morebitne reklamacije dolžan pisno</w:t>
      </w:r>
      <w:r w:rsidRPr="00C554F0">
        <w:rPr>
          <w:rFonts w:ascii="Arial" w:hAnsi="Arial" w:cs="Arial"/>
        </w:rPr>
        <w:t xml:space="preserve"> odgovoriti najkasneje v roku 3 (treh) delovnih dneh od prejema</w:t>
      </w:r>
      <w:r>
        <w:rPr>
          <w:rFonts w:ascii="Arial" w:hAnsi="Arial" w:cs="Arial"/>
        </w:rPr>
        <w:t>, kar je tudi rok za pristop k odpravi napak</w:t>
      </w:r>
      <w:r w:rsidRPr="00C554F0">
        <w:rPr>
          <w:rFonts w:ascii="Arial" w:hAnsi="Arial" w:cs="Arial"/>
        </w:rPr>
        <w:t>.</w:t>
      </w:r>
    </w:p>
    <w:p w14:paraId="4AFFB202" w14:textId="77777777" w:rsidR="00193C10" w:rsidRDefault="00193C10" w:rsidP="00193C10">
      <w:pPr>
        <w:pStyle w:val="Standard"/>
        <w:autoSpaceDE w:val="0"/>
        <w:rPr>
          <w:rFonts w:ascii="Arial" w:hAnsi="Arial" w:cs="Arial"/>
        </w:rPr>
      </w:pPr>
    </w:p>
    <w:p w14:paraId="4E5CDA88" w14:textId="77777777" w:rsidR="00193C10" w:rsidRPr="00F25350" w:rsidRDefault="00193C10" w:rsidP="00193C10">
      <w:pPr>
        <w:pStyle w:val="Standard"/>
        <w:autoSpaceDE w:val="0"/>
        <w:rPr>
          <w:rFonts w:ascii="Arial" w:hAnsi="Arial" w:cs="Arial"/>
        </w:rPr>
      </w:pPr>
      <w:r w:rsidRPr="00C554F0">
        <w:rPr>
          <w:rFonts w:ascii="Arial" w:hAnsi="Arial" w:cs="Arial"/>
        </w:rPr>
        <w:t xml:space="preserve">Vse ugotovljene napake med izvedbo </w:t>
      </w:r>
      <w:r>
        <w:rPr>
          <w:rFonts w:ascii="Arial" w:hAnsi="Arial" w:cs="Arial"/>
        </w:rPr>
        <w:t xml:space="preserve">pogodbenih obveznosti </w:t>
      </w:r>
      <w:r w:rsidRPr="00C554F0">
        <w:rPr>
          <w:rFonts w:ascii="Arial" w:hAnsi="Arial" w:cs="Arial"/>
        </w:rPr>
        <w:t xml:space="preserve">je izvajalec dolžan nemudoma odpraviti na svoje stroške. Za vse spremembe oziroma odmike od tehničnih </w:t>
      </w:r>
      <w:r>
        <w:rPr>
          <w:rFonts w:ascii="Arial" w:hAnsi="Arial" w:cs="Arial"/>
        </w:rPr>
        <w:t>specifikacij</w:t>
      </w:r>
      <w:r w:rsidRPr="00C554F0">
        <w:rPr>
          <w:rFonts w:ascii="Arial" w:hAnsi="Arial" w:cs="Arial"/>
        </w:rPr>
        <w:t xml:space="preserve"> pa si mora poprej pridobiti pisno soglasje naročnika.</w:t>
      </w:r>
    </w:p>
    <w:p w14:paraId="5B386B25" w14:textId="77777777" w:rsidR="00193C10" w:rsidRPr="00F25350" w:rsidRDefault="00193C10" w:rsidP="00193C10">
      <w:pPr>
        <w:pStyle w:val="Standard"/>
        <w:autoSpaceDE w:val="0"/>
        <w:rPr>
          <w:rFonts w:ascii="Arial" w:hAnsi="Arial" w:cs="Arial"/>
        </w:rPr>
      </w:pPr>
    </w:p>
    <w:p w14:paraId="1E735F2F" w14:textId="77777777" w:rsidR="00193C10" w:rsidRPr="00E71269" w:rsidRDefault="00193C10" w:rsidP="00193C10">
      <w:pPr>
        <w:pStyle w:val="ListParagraph"/>
        <w:numPr>
          <w:ilvl w:val="0"/>
          <w:numId w:val="80"/>
        </w:numPr>
        <w:autoSpaceDN w:val="0"/>
        <w:spacing w:after="0"/>
        <w:jc w:val="both"/>
        <w:rPr>
          <w:rFonts w:ascii="Arial" w:hAnsi="Arial" w:cs="Arial"/>
          <w:b/>
        </w:rPr>
      </w:pPr>
      <w:r w:rsidRPr="00E71269">
        <w:rPr>
          <w:rFonts w:ascii="Arial" w:hAnsi="Arial" w:cs="Arial"/>
          <w:b/>
        </w:rPr>
        <w:t>PODIZVAJALCI</w:t>
      </w:r>
    </w:p>
    <w:p w14:paraId="4B174166" w14:textId="77777777" w:rsidR="00193C10" w:rsidRPr="00E71269" w:rsidRDefault="00193C10" w:rsidP="00193C10">
      <w:pPr>
        <w:pStyle w:val="ListParagraph"/>
        <w:numPr>
          <w:ilvl w:val="0"/>
          <w:numId w:val="81"/>
        </w:numPr>
        <w:autoSpaceDN w:val="0"/>
        <w:spacing w:after="0"/>
        <w:jc w:val="center"/>
        <w:rPr>
          <w:rFonts w:ascii="Arial" w:hAnsi="Arial" w:cs="Arial"/>
          <w:b/>
        </w:rPr>
      </w:pPr>
      <w:r w:rsidRPr="00E71269">
        <w:rPr>
          <w:rFonts w:ascii="Arial" w:hAnsi="Arial" w:cs="Arial"/>
          <w:b/>
        </w:rPr>
        <w:t>člen</w:t>
      </w:r>
    </w:p>
    <w:p w14:paraId="1E91F1E4"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za vse svoje delavce in delavce podizvajalca odgovarja kot za samega sebe in se torej v vsakem primeru šteje, kot da je posamezno obveznost iz naslova te pogodbe izpolnil (ali ni izpolnil ali kršil) sam in to ne glede na to, ali gre za posledico njegovega ravnanja in/ali za posledico ravnanja njegovega podizvajalca.</w:t>
      </w:r>
    </w:p>
    <w:p w14:paraId="5FF96B4D" w14:textId="77777777" w:rsidR="00A95E47" w:rsidRPr="00834AFA" w:rsidRDefault="00A95E47" w:rsidP="00A95E47">
      <w:pPr>
        <w:tabs>
          <w:tab w:val="left" w:pos="426"/>
          <w:tab w:val="left" w:pos="567"/>
        </w:tabs>
        <w:spacing w:after="0"/>
        <w:jc w:val="both"/>
        <w:rPr>
          <w:rFonts w:ascii="Arial" w:hAnsi="Arial" w:cs="Arial"/>
        </w:rPr>
      </w:pPr>
    </w:p>
    <w:p w14:paraId="7E966101" w14:textId="77777777" w:rsidR="00A95E47" w:rsidRDefault="00A95E47" w:rsidP="00A95E47">
      <w:pPr>
        <w:tabs>
          <w:tab w:val="left" w:pos="426"/>
          <w:tab w:val="left" w:pos="567"/>
        </w:tabs>
        <w:spacing w:after="0"/>
        <w:jc w:val="both"/>
        <w:rPr>
          <w:rFonts w:ascii="Arial" w:hAnsi="Arial" w:cs="Arial"/>
          <w:lang w:eastAsia="zh-CN"/>
        </w:rPr>
      </w:pPr>
      <w:r w:rsidRPr="00834AFA">
        <w:rPr>
          <w:rFonts w:ascii="Arial" w:hAnsi="Arial" w:cs="Arial"/>
          <w:lang w:eastAsia="zh-CN"/>
        </w:rPr>
        <w:t>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w:t>
      </w:r>
    </w:p>
    <w:p w14:paraId="6A14631D" w14:textId="77777777" w:rsidR="00A95E47" w:rsidRDefault="00A95E47" w:rsidP="00A95E47">
      <w:pPr>
        <w:tabs>
          <w:tab w:val="left" w:pos="426"/>
          <w:tab w:val="left" w:pos="567"/>
        </w:tabs>
        <w:spacing w:after="0"/>
        <w:jc w:val="both"/>
        <w:rPr>
          <w:rFonts w:ascii="Arial" w:hAnsi="Arial" w:cs="Arial"/>
          <w:lang w:eastAsia="zh-CN"/>
        </w:rPr>
      </w:pPr>
    </w:p>
    <w:p w14:paraId="2B2B4433" w14:textId="3E4BE521" w:rsidR="00A95E47" w:rsidRPr="00A95E47" w:rsidRDefault="00A95E47" w:rsidP="00A95E47">
      <w:pPr>
        <w:pStyle w:val="ListParagraph"/>
        <w:numPr>
          <w:ilvl w:val="0"/>
          <w:numId w:val="81"/>
        </w:numPr>
        <w:tabs>
          <w:tab w:val="left" w:pos="426"/>
          <w:tab w:val="left" w:pos="567"/>
        </w:tabs>
        <w:spacing w:after="0"/>
        <w:jc w:val="center"/>
        <w:rPr>
          <w:rFonts w:ascii="Arial" w:hAnsi="Arial" w:cs="Arial"/>
          <w:b/>
          <w:bCs/>
        </w:rPr>
      </w:pPr>
      <w:r w:rsidRPr="00A95E47">
        <w:rPr>
          <w:rFonts w:ascii="Arial" w:hAnsi="Arial" w:cs="Arial"/>
          <w:b/>
          <w:bCs/>
        </w:rPr>
        <w:t>člen</w:t>
      </w:r>
    </w:p>
    <w:p w14:paraId="35E42B40" w14:textId="77777777" w:rsidR="00A95E47" w:rsidRPr="00834AFA" w:rsidRDefault="00A95E47" w:rsidP="00A95E47">
      <w:pPr>
        <w:tabs>
          <w:tab w:val="left" w:pos="426"/>
          <w:tab w:val="left" w:pos="567"/>
        </w:tabs>
        <w:spacing w:after="0"/>
        <w:jc w:val="both"/>
        <w:rPr>
          <w:rFonts w:ascii="Arial" w:hAnsi="Arial" w:cs="Arial"/>
          <w:b/>
        </w:rPr>
      </w:pPr>
      <w:r w:rsidRPr="00834AFA">
        <w:rPr>
          <w:rFonts w:ascii="Arial" w:hAnsi="Arial" w:cs="Arial"/>
          <w:b/>
        </w:rPr>
        <w:t>Neposredno plačilo podizvajalcev</w:t>
      </w:r>
    </w:p>
    <w:p w14:paraId="0D5BFE1C" w14:textId="77777777" w:rsidR="00A95E47" w:rsidRPr="00834AFA" w:rsidRDefault="00A95E47" w:rsidP="00A95E47">
      <w:pPr>
        <w:spacing w:after="0"/>
        <w:rPr>
          <w:rFonts w:ascii="Arial" w:hAnsi="Arial" w:cs="Arial"/>
          <w:i/>
          <w:iCs/>
        </w:rPr>
      </w:pPr>
      <w:r w:rsidRPr="00834AFA">
        <w:rPr>
          <w:rFonts w:ascii="Arial" w:hAnsi="Arial" w:cs="Arial"/>
          <w:i/>
          <w:iCs/>
        </w:rPr>
        <w:t>(V kolikor neposredno plačilo ni zahtevano, se ta člen izbriše).</w:t>
      </w:r>
    </w:p>
    <w:p w14:paraId="1D303311" w14:textId="77777777" w:rsidR="00A95E47" w:rsidRPr="00834AFA" w:rsidRDefault="00A95E47" w:rsidP="00A95E47">
      <w:pPr>
        <w:tabs>
          <w:tab w:val="left" w:pos="426"/>
          <w:tab w:val="left" w:pos="567"/>
        </w:tabs>
        <w:spacing w:after="0"/>
        <w:jc w:val="both"/>
        <w:rPr>
          <w:rFonts w:ascii="Arial" w:hAnsi="Arial" w:cs="Arial"/>
          <w:b/>
        </w:rPr>
      </w:pPr>
    </w:p>
    <w:p w14:paraId="5D23E42C"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Neposredno plačilo od naročnika zahtevajo naslednji podizvajalci:</w:t>
      </w:r>
    </w:p>
    <w:p w14:paraId="44F55363" w14:textId="77777777" w:rsidR="00A95E47" w:rsidRPr="00834AFA" w:rsidRDefault="00A95E47" w:rsidP="00A95E47">
      <w:pPr>
        <w:tabs>
          <w:tab w:val="left" w:pos="426"/>
          <w:tab w:val="left" w:pos="567"/>
        </w:tabs>
        <w:spacing w:after="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30"/>
        <w:gridCol w:w="3013"/>
        <w:gridCol w:w="3017"/>
      </w:tblGrid>
      <w:tr w:rsidR="00A95E47" w:rsidRPr="00211606" w14:paraId="37427AC0" w14:textId="77777777" w:rsidTr="0011788C">
        <w:tc>
          <w:tcPr>
            <w:tcW w:w="3034" w:type="dxa"/>
            <w:tcBorders>
              <w:top w:val="single" w:sz="4" w:space="0" w:color="auto"/>
              <w:left w:val="single" w:sz="4" w:space="0" w:color="auto"/>
              <w:bottom w:val="single" w:sz="4" w:space="0" w:color="auto"/>
              <w:right w:val="single" w:sz="4" w:space="0" w:color="auto"/>
            </w:tcBorders>
            <w:hideMark/>
          </w:tcPr>
          <w:p w14:paraId="128CC9EB" w14:textId="77777777" w:rsidR="00A95E47" w:rsidRPr="00211606" w:rsidRDefault="00A95E47" w:rsidP="0011788C">
            <w:pPr>
              <w:tabs>
                <w:tab w:val="left" w:pos="426"/>
                <w:tab w:val="left" w:pos="567"/>
              </w:tabs>
              <w:spacing w:after="0"/>
              <w:jc w:val="both"/>
              <w:rPr>
                <w:rFonts w:ascii="Arial" w:hAnsi="Arial" w:cs="Arial"/>
              </w:rPr>
            </w:pPr>
            <w:r w:rsidRPr="00211606">
              <w:rPr>
                <w:rFonts w:ascii="Arial" w:hAnsi="Arial" w:cs="Arial"/>
                <w:b/>
              </w:rPr>
              <w:t>Podizvajalci</w:t>
            </w:r>
            <w:r w:rsidRPr="00211606">
              <w:rPr>
                <w:rFonts w:ascii="Arial" w:hAnsi="Arial" w:cs="Arial"/>
              </w:rPr>
              <w:t xml:space="preserve"> (naziv, polni naslov, matična številka, davčna številka in transakcijski račun, zakoniti zastopnik)</w:t>
            </w:r>
          </w:p>
        </w:tc>
        <w:tc>
          <w:tcPr>
            <w:tcW w:w="3017" w:type="dxa"/>
            <w:tcBorders>
              <w:top w:val="single" w:sz="4" w:space="0" w:color="auto"/>
              <w:left w:val="single" w:sz="4" w:space="0" w:color="auto"/>
              <w:bottom w:val="single" w:sz="4" w:space="0" w:color="auto"/>
              <w:right w:val="single" w:sz="4" w:space="0" w:color="auto"/>
            </w:tcBorders>
            <w:hideMark/>
          </w:tcPr>
          <w:p w14:paraId="3E2B04C1"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Obseg in vrsta storitev</w:t>
            </w:r>
          </w:p>
        </w:tc>
        <w:tc>
          <w:tcPr>
            <w:tcW w:w="3021" w:type="dxa"/>
            <w:tcBorders>
              <w:top w:val="single" w:sz="4" w:space="0" w:color="auto"/>
              <w:left w:val="single" w:sz="4" w:space="0" w:color="auto"/>
              <w:bottom w:val="single" w:sz="4" w:space="0" w:color="auto"/>
              <w:right w:val="single" w:sz="4" w:space="0" w:color="auto"/>
            </w:tcBorders>
            <w:hideMark/>
          </w:tcPr>
          <w:p w14:paraId="1362256D" w14:textId="77777777" w:rsidR="00A95E47" w:rsidRPr="00211606" w:rsidRDefault="00A95E47" w:rsidP="0011788C">
            <w:pPr>
              <w:tabs>
                <w:tab w:val="left" w:pos="426"/>
                <w:tab w:val="left" w:pos="567"/>
              </w:tabs>
              <w:spacing w:after="0"/>
              <w:jc w:val="both"/>
              <w:rPr>
                <w:rFonts w:ascii="Arial" w:hAnsi="Arial" w:cs="Arial"/>
                <w:b/>
              </w:rPr>
            </w:pPr>
            <w:r w:rsidRPr="00211606">
              <w:rPr>
                <w:rFonts w:ascii="Arial" w:hAnsi="Arial" w:cs="Arial"/>
                <w:b/>
              </w:rPr>
              <w:t>Predmet, količina, vrednost, kraj in rok izvedbe teh storitev</w:t>
            </w:r>
          </w:p>
        </w:tc>
      </w:tr>
      <w:tr w:rsidR="00A95E47" w:rsidRPr="00211606" w14:paraId="2F0F46C1" w14:textId="77777777" w:rsidTr="0011788C">
        <w:tc>
          <w:tcPr>
            <w:tcW w:w="3034" w:type="dxa"/>
            <w:tcBorders>
              <w:top w:val="single" w:sz="4" w:space="0" w:color="auto"/>
              <w:left w:val="single" w:sz="4" w:space="0" w:color="auto"/>
              <w:bottom w:val="single" w:sz="4" w:space="0" w:color="auto"/>
              <w:right w:val="single" w:sz="4" w:space="0" w:color="auto"/>
            </w:tcBorders>
          </w:tcPr>
          <w:p w14:paraId="0C6BDB6A" w14:textId="77777777" w:rsidR="00A95E47" w:rsidRPr="00211606" w:rsidRDefault="00A95E47" w:rsidP="0011788C">
            <w:pPr>
              <w:tabs>
                <w:tab w:val="left" w:pos="426"/>
                <w:tab w:val="left" w:pos="567"/>
              </w:tabs>
              <w:spacing w:after="0"/>
              <w:jc w:val="both"/>
              <w:rPr>
                <w:rFonts w:ascii="Arial" w:hAnsi="Arial" w:cs="Arial"/>
              </w:rPr>
            </w:pPr>
          </w:p>
          <w:p w14:paraId="20CD25CF" w14:textId="77777777" w:rsidR="00A95E47" w:rsidRPr="00211606" w:rsidRDefault="00A95E47" w:rsidP="0011788C">
            <w:pPr>
              <w:tabs>
                <w:tab w:val="left" w:pos="426"/>
                <w:tab w:val="left" w:pos="567"/>
              </w:tabs>
              <w:spacing w:after="0"/>
              <w:jc w:val="both"/>
              <w:rPr>
                <w:rFonts w:ascii="Arial" w:hAnsi="Arial" w:cs="Arial"/>
              </w:rPr>
            </w:pPr>
          </w:p>
        </w:tc>
        <w:tc>
          <w:tcPr>
            <w:tcW w:w="3017" w:type="dxa"/>
            <w:tcBorders>
              <w:top w:val="single" w:sz="4" w:space="0" w:color="auto"/>
              <w:left w:val="single" w:sz="4" w:space="0" w:color="auto"/>
              <w:bottom w:val="single" w:sz="4" w:space="0" w:color="auto"/>
              <w:right w:val="single" w:sz="4" w:space="0" w:color="auto"/>
            </w:tcBorders>
          </w:tcPr>
          <w:p w14:paraId="793047CB" w14:textId="77777777" w:rsidR="00A95E47" w:rsidRPr="00211606" w:rsidRDefault="00A95E47" w:rsidP="0011788C">
            <w:pPr>
              <w:tabs>
                <w:tab w:val="left" w:pos="426"/>
                <w:tab w:val="left" w:pos="567"/>
              </w:tabs>
              <w:spacing w:after="0"/>
              <w:jc w:val="both"/>
              <w:rPr>
                <w:rFonts w:ascii="Arial" w:hAnsi="Arial" w:cs="Arial"/>
              </w:rPr>
            </w:pPr>
          </w:p>
        </w:tc>
        <w:tc>
          <w:tcPr>
            <w:tcW w:w="3021" w:type="dxa"/>
            <w:tcBorders>
              <w:top w:val="single" w:sz="4" w:space="0" w:color="auto"/>
              <w:left w:val="single" w:sz="4" w:space="0" w:color="auto"/>
              <w:bottom w:val="single" w:sz="4" w:space="0" w:color="auto"/>
              <w:right w:val="single" w:sz="4" w:space="0" w:color="auto"/>
            </w:tcBorders>
          </w:tcPr>
          <w:p w14:paraId="4C3F2F88" w14:textId="77777777" w:rsidR="00A95E47" w:rsidRPr="00211606" w:rsidRDefault="00A95E47" w:rsidP="0011788C">
            <w:pPr>
              <w:tabs>
                <w:tab w:val="left" w:pos="426"/>
                <w:tab w:val="left" w:pos="567"/>
              </w:tabs>
              <w:spacing w:after="0"/>
              <w:jc w:val="both"/>
              <w:rPr>
                <w:rFonts w:ascii="Arial" w:hAnsi="Arial" w:cs="Arial"/>
              </w:rPr>
            </w:pPr>
          </w:p>
        </w:tc>
      </w:tr>
    </w:tbl>
    <w:p w14:paraId="781A257D" w14:textId="77777777" w:rsidR="00A95E47" w:rsidRPr="00834AFA" w:rsidRDefault="00A95E47" w:rsidP="00A95E47">
      <w:pPr>
        <w:tabs>
          <w:tab w:val="left" w:pos="426"/>
          <w:tab w:val="left" w:pos="567"/>
        </w:tabs>
        <w:spacing w:after="0"/>
        <w:jc w:val="both"/>
        <w:rPr>
          <w:rFonts w:ascii="Arial" w:hAnsi="Arial" w:cs="Arial"/>
        </w:rPr>
      </w:pPr>
    </w:p>
    <w:p w14:paraId="1E1D2246"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 xml:space="preserve">Izvajalec pooblašča naročnika, da na podlagi potrjenega računa s strani izvajalca neposredno plačuje zgoraj navedenim podizvajalcem. </w:t>
      </w:r>
    </w:p>
    <w:p w14:paraId="5EB8A6A1" w14:textId="77777777" w:rsidR="00A95E47" w:rsidRPr="00834AFA" w:rsidRDefault="00A95E47" w:rsidP="00A95E47">
      <w:pPr>
        <w:tabs>
          <w:tab w:val="left" w:pos="426"/>
          <w:tab w:val="left" w:pos="567"/>
        </w:tabs>
        <w:spacing w:after="0"/>
        <w:jc w:val="both"/>
        <w:rPr>
          <w:rFonts w:ascii="Arial" w:hAnsi="Arial" w:cs="Arial"/>
        </w:rPr>
      </w:pPr>
    </w:p>
    <w:p w14:paraId="6CDD481A" w14:textId="77777777" w:rsidR="00A95E47" w:rsidRPr="00834AFA" w:rsidRDefault="00A95E47" w:rsidP="00A95E47">
      <w:pPr>
        <w:tabs>
          <w:tab w:val="left" w:pos="426"/>
          <w:tab w:val="left" w:pos="567"/>
        </w:tabs>
        <w:spacing w:after="0"/>
        <w:jc w:val="both"/>
        <w:rPr>
          <w:rFonts w:ascii="Arial" w:hAnsi="Arial" w:cs="Arial"/>
        </w:rPr>
      </w:pPr>
      <w:r w:rsidRPr="00834AFA">
        <w:rPr>
          <w:rFonts w:ascii="Arial" w:hAnsi="Arial" w:cs="Arial"/>
        </w:rPr>
        <w:t>Izvajalec se obvezuje, da bo svojemu računu priložil račun podizvajalcev. Za vsak priložen račun se šteje, da</w:t>
      </w:r>
      <w:r>
        <w:rPr>
          <w:rFonts w:ascii="Arial" w:hAnsi="Arial" w:cs="Arial"/>
        </w:rPr>
        <w:t xml:space="preserve"> ga</w:t>
      </w:r>
      <w:r w:rsidRPr="00834AFA">
        <w:rPr>
          <w:rFonts w:ascii="Arial" w:hAnsi="Arial" w:cs="Arial"/>
        </w:rPr>
        <w:t xml:space="preserve"> je izvajalec potrdil.</w:t>
      </w:r>
    </w:p>
    <w:p w14:paraId="432249CD" w14:textId="77777777" w:rsidR="00193C10" w:rsidRPr="00F25350" w:rsidRDefault="00193C10" w:rsidP="00193C10">
      <w:pPr>
        <w:spacing w:after="0"/>
        <w:rPr>
          <w:rFonts w:ascii="Arial" w:hAnsi="Arial" w:cs="Arial"/>
        </w:rPr>
      </w:pPr>
    </w:p>
    <w:p w14:paraId="15760AF4" w14:textId="77777777" w:rsidR="00193C10" w:rsidRPr="00E71269" w:rsidRDefault="00193C10" w:rsidP="00193C10">
      <w:pPr>
        <w:pStyle w:val="ListParagraph"/>
        <w:numPr>
          <w:ilvl w:val="0"/>
          <w:numId w:val="80"/>
        </w:numPr>
        <w:spacing w:after="0"/>
        <w:rPr>
          <w:rFonts w:ascii="Arial" w:hAnsi="Arial" w:cs="Arial"/>
          <w:b/>
        </w:rPr>
      </w:pPr>
      <w:r w:rsidRPr="00E71269">
        <w:rPr>
          <w:rFonts w:ascii="Arial" w:hAnsi="Arial" w:cs="Arial"/>
          <w:b/>
        </w:rPr>
        <w:lastRenderedPageBreak/>
        <w:t>OBVEZNOSTI NAROČNIKA IN IZVAJALCA</w:t>
      </w:r>
    </w:p>
    <w:p w14:paraId="6C8EDF12" w14:textId="77777777" w:rsidR="00193C10" w:rsidRPr="00E71269" w:rsidRDefault="00193C10" w:rsidP="00193C10">
      <w:pPr>
        <w:pStyle w:val="ListParagraph"/>
        <w:numPr>
          <w:ilvl w:val="0"/>
          <w:numId w:val="81"/>
        </w:numPr>
        <w:spacing w:after="0"/>
        <w:jc w:val="center"/>
        <w:rPr>
          <w:rFonts w:ascii="Arial" w:hAnsi="Arial" w:cs="Arial"/>
          <w:b/>
        </w:rPr>
      </w:pPr>
      <w:r w:rsidRPr="00E71269">
        <w:rPr>
          <w:rFonts w:ascii="Arial" w:hAnsi="Arial" w:cs="Arial"/>
          <w:b/>
        </w:rPr>
        <w:t>člen</w:t>
      </w:r>
    </w:p>
    <w:p w14:paraId="4010AABA"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rPr>
        <w:t xml:space="preserve">Naročnik se zavezuje: </w:t>
      </w:r>
    </w:p>
    <w:p w14:paraId="5725A724"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 opravljen</w:t>
      </w:r>
      <w:r>
        <w:rPr>
          <w:rFonts w:ascii="Arial" w:hAnsi="Arial" w:cs="Arial"/>
        </w:rPr>
        <w:t xml:space="preserve">e pogodbene obveznosti </w:t>
      </w:r>
      <w:r w:rsidRPr="00F25350">
        <w:rPr>
          <w:rFonts w:ascii="Arial" w:hAnsi="Arial" w:cs="Arial"/>
        </w:rPr>
        <w:t>izvajalcu plačati pogodbeno dogovorjeno ceno;</w:t>
      </w:r>
    </w:p>
    <w:p w14:paraId="5A89EF50"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 xml:space="preserve">zagotoviti </w:t>
      </w:r>
      <w:r>
        <w:rPr>
          <w:rFonts w:ascii="Arial" w:hAnsi="Arial" w:cs="Arial"/>
        </w:rPr>
        <w:t xml:space="preserve">prostor ter </w:t>
      </w:r>
      <w:r w:rsidRPr="00F25350">
        <w:rPr>
          <w:rFonts w:ascii="Arial" w:hAnsi="Arial" w:cs="Arial"/>
        </w:rPr>
        <w:t xml:space="preserve">dostop do lokacije, kjer bo izvajalec </w:t>
      </w:r>
      <w:r>
        <w:rPr>
          <w:rFonts w:ascii="Arial" w:hAnsi="Arial" w:cs="Arial"/>
        </w:rPr>
        <w:t xml:space="preserve">inštaliral </w:t>
      </w:r>
      <w:r w:rsidRPr="00F25350">
        <w:rPr>
          <w:rFonts w:ascii="Arial" w:hAnsi="Arial" w:cs="Arial"/>
        </w:rPr>
        <w:t>opremo;</w:t>
      </w:r>
    </w:p>
    <w:p w14:paraId="78AEA4BA" w14:textId="77777777" w:rsidR="00A95E47" w:rsidRPr="00F25350" w:rsidRDefault="00A95E47" w:rsidP="00A95E47">
      <w:pPr>
        <w:numPr>
          <w:ilvl w:val="0"/>
          <w:numId w:val="36"/>
        </w:numPr>
        <w:spacing w:after="0"/>
        <w:jc w:val="both"/>
        <w:rPr>
          <w:rFonts w:ascii="Arial" w:hAnsi="Arial" w:cs="Arial"/>
        </w:rPr>
      </w:pPr>
      <w:r w:rsidRPr="00F25350">
        <w:rPr>
          <w:rFonts w:ascii="Arial" w:hAnsi="Arial" w:cs="Arial"/>
        </w:rPr>
        <w:t>zagotoviti vse potrebne informacije in odzivnost</w:t>
      </w:r>
      <w:r w:rsidRPr="00F25350">
        <w:rPr>
          <w:rFonts w:ascii="Arial" w:eastAsiaTheme="minorHAnsi" w:hAnsi="Arial" w:cs="Arial"/>
        </w:rPr>
        <w:t xml:space="preserve"> za izvajanje te pogodbe</w:t>
      </w:r>
      <w:r w:rsidRPr="00F25350">
        <w:rPr>
          <w:rFonts w:ascii="Arial" w:hAnsi="Arial" w:cs="Arial"/>
        </w:rPr>
        <w:t>;</w:t>
      </w:r>
    </w:p>
    <w:p w14:paraId="5EF27D83" w14:textId="77777777" w:rsidR="00A95E47" w:rsidRPr="00F25350" w:rsidRDefault="00A95E47" w:rsidP="00A95E47">
      <w:pPr>
        <w:pStyle w:val="ListParagraph"/>
        <w:numPr>
          <w:ilvl w:val="0"/>
          <w:numId w:val="36"/>
        </w:numPr>
        <w:spacing w:after="0"/>
        <w:jc w:val="both"/>
        <w:rPr>
          <w:rFonts w:ascii="Arial" w:eastAsiaTheme="minorHAnsi" w:hAnsi="Arial" w:cs="Arial"/>
        </w:rPr>
      </w:pPr>
      <w:r>
        <w:rPr>
          <w:rFonts w:ascii="Arial" w:eastAsiaTheme="minorHAnsi" w:hAnsi="Arial" w:cs="Arial"/>
        </w:rPr>
        <w:t xml:space="preserve">po svojih zmožnostih </w:t>
      </w:r>
      <w:r w:rsidRPr="00F25350">
        <w:rPr>
          <w:rFonts w:ascii="Arial" w:eastAsiaTheme="minorHAnsi" w:hAnsi="Arial" w:cs="Arial"/>
        </w:rPr>
        <w:t>prispevati k doseganju časovnih obvez in mejnikov po tej pogodbi;</w:t>
      </w:r>
    </w:p>
    <w:p w14:paraId="17C5F3DE" w14:textId="77777777" w:rsidR="00A95E47" w:rsidRDefault="00A95E47" w:rsidP="00A95E47">
      <w:pPr>
        <w:pStyle w:val="ListParagraph"/>
        <w:numPr>
          <w:ilvl w:val="0"/>
          <w:numId w:val="36"/>
        </w:numPr>
        <w:spacing w:after="0"/>
        <w:jc w:val="both"/>
        <w:rPr>
          <w:rFonts w:ascii="Arial" w:eastAsiaTheme="minorHAnsi" w:hAnsi="Arial" w:cs="Arial"/>
        </w:rPr>
      </w:pPr>
      <w:r w:rsidRPr="00F25350">
        <w:rPr>
          <w:rFonts w:ascii="Arial" w:eastAsiaTheme="minorHAnsi" w:hAnsi="Arial" w:cs="Arial"/>
        </w:rPr>
        <w:t>seznaniti izvajalca z vsemi potrebnimi informacijami, vezanimi na izvedbo javnega naročila po tej pogodbi.</w:t>
      </w:r>
    </w:p>
    <w:p w14:paraId="16341ADC" w14:textId="77777777" w:rsidR="00193C10" w:rsidRPr="00C554F0" w:rsidRDefault="00193C10" w:rsidP="00193C10">
      <w:pPr>
        <w:pStyle w:val="ListParagraph"/>
        <w:spacing w:after="0"/>
        <w:jc w:val="both"/>
        <w:rPr>
          <w:rFonts w:ascii="Arial" w:eastAsiaTheme="minorHAnsi" w:hAnsi="Arial" w:cs="Arial"/>
        </w:rPr>
      </w:pPr>
    </w:p>
    <w:p w14:paraId="67F72663" w14:textId="77777777" w:rsidR="00193C10" w:rsidRPr="00956DC4" w:rsidRDefault="00193C10" w:rsidP="00193C10">
      <w:pPr>
        <w:pStyle w:val="ListParagraph"/>
        <w:numPr>
          <w:ilvl w:val="0"/>
          <w:numId w:val="81"/>
        </w:numPr>
        <w:spacing w:after="0"/>
        <w:jc w:val="center"/>
        <w:rPr>
          <w:rFonts w:ascii="Arial" w:hAnsi="Arial" w:cs="Arial"/>
          <w:b/>
        </w:rPr>
      </w:pPr>
      <w:r w:rsidRPr="00956DC4">
        <w:rPr>
          <w:rFonts w:ascii="Arial" w:hAnsi="Arial" w:cs="Arial"/>
          <w:b/>
        </w:rPr>
        <w:t>člen</w:t>
      </w:r>
    </w:p>
    <w:p w14:paraId="0F889436" w14:textId="77777777" w:rsidR="00193C10" w:rsidRPr="00F25350" w:rsidRDefault="00193C10" w:rsidP="00193C10">
      <w:pPr>
        <w:spacing w:after="0"/>
        <w:jc w:val="both"/>
        <w:rPr>
          <w:rFonts w:ascii="Arial" w:hAnsi="Arial" w:cs="Arial"/>
          <w:lang w:eastAsia="x-none"/>
        </w:rPr>
      </w:pPr>
      <w:r w:rsidRPr="00F25350">
        <w:rPr>
          <w:rFonts w:ascii="Arial" w:hAnsi="Arial" w:cs="Arial"/>
          <w:lang w:eastAsia="x-none"/>
        </w:rPr>
        <w:t>Izvajalec se zavezuje:</w:t>
      </w:r>
    </w:p>
    <w:p w14:paraId="7218B53F" w14:textId="77777777" w:rsidR="00A95E47" w:rsidRDefault="00A95E47" w:rsidP="00A95E47">
      <w:pPr>
        <w:pStyle w:val="ListParagraph"/>
        <w:numPr>
          <w:ilvl w:val="0"/>
          <w:numId w:val="39"/>
        </w:numPr>
        <w:spacing w:after="0"/>
        <w:jc w:val="both"/>
        <w:rPr>
          <w:rFonts w:ascii="Arial" w:hAnsi="Arial" w:cs="Arial"/>
          <w:bCs/>
        </w:rPr>
      </w:pPr>
      <w:r w:rsidRPr="00F25350">
        <w:rPr>
          <w:rFonts w:ascii="Arial" w:hAnsi="Arial" w:cs="Arial"/>
          <w:bCs/>
        </w:rPr>
        <w:t xml:space="preserve">da bo </w:t>
      </w:r>
      <w:r>
        <w:rPr>
          <w:rFonts w:ascii="Arial" w:hAnsi="Arial" w:cs="Arial"/>
          <w:bCs/>
        </w:rPr>
        <w:t>izvrševal pogodbene obveznosti kvalitetno in strokovno ter da bo kader</w:t>
      </w:r>
      <w:r w:rsidRPr="00F25350">
        <w:rPr>
          <w:rFonts w:ascii="Arial" w:hAnsi="Arial" w:cs="Arial"/>
          <w:bCs/>
        </w:rPr>
        <w:t xml:space="preserve">, ki bo pri izvajalcu zadolžen za izvajanje pogodbenih obveznosti, za to ustrezno </w:t>
      </w:r>
      <w:r w:rsidRPr="00EB0E0E">
        <w:rPr>
          <w:rFonts w:ascii="Arial" w:hAnsi="Arial" w:cs="Arial"/>
          <w:bCs/>
        </w:rPr>
        <w:t xml:space="preserve">strokovno </w:t>
      </w:r>
      <w:r>
        <w:rPr>
          <w:rFonts w:ascii="Arial" w:hAnsi="Arial" w:cs="Arial"/>
          <w:bCs/>
        </w:rPr>
        <w:t>izučen</w:t>
      </w:r>
      <w:r w:rsidRPr="00F25350">
        <w:rPr>
          <w:rFonts w:ascii="Arial" w:hAnsi="Arial" w:cs="Arial"/>
          <w:bCs/>
        </w:rPr>
        <w:t xml:space="preserve"> in bo seznanjeni z vsemi 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p>
    <w:p w14:paraId="38EE1B50" w14:textId="77777777" w:rsidR="00A95E47" w:rsidRPr="00834AFA" w:rsidRDefault="00A95E47" w:rsidP="00A95E47">
      <w:pPr>
        <w:pStyle w:val="ListParagraph"/>
        <w:numPr>
          <w:ilvl w:val="0"/>
          <w:numId w:val="39"/>
        </w:numPr>
        <w:spacing w:after="0"/>
        <w:jc w:val="both"/>
        <w:rPr>
          <w:rFonts w:ascii="Arial" w:hAnsi="Arial" w:cs="Arial"/>
          <w:bCs/>
        </w:rPr>
      </w:pPr>
      <w:r>
        <w:rPr>
          <w:rFonts w:ascii="Arial" w:hAnsi="Arial" w:cs="Arial"/>
          <w:bCs/>
        </w:rPr>
        <w:t xml:space="preserve">da bo svoje podizvajalce seznanil z vsemi </w:t>
      </w:r>
      <w:r w:rsidRPr="00F25350">
        <w:rPr>
          <w:rFonts w:ascii="Arial" w:hAnsi="Arial" w:cs="Arial"/>
          <w:bCs/>
        </w:rPr>
        <w:t>specifičnostmi</w:t>
      </w:r>
      <w:r>
        <w:rPr>
          <w:rFonts w:ascii="Arial" w:hAnsi="Arial" w:cs="Arial"/>
          <w:bCs/>
        </w:rPr>
        <w:t xml:space="preserve"> opreme</w:t>
      </w:r>
      <w:r w:rsidRPr="00F25350">
        <w:rPr>
          <w:rFonts w:ascii="Arial" w:hAnsi="Arial" w:cs="Arial"/>
          <w:bCs/>
        </w:rPr>
        <w:t xml:space="preserve">, ki </w:t>
      </w:r>
      <w:r>
        <w:rPr>
          <w:rFonts w:ascii="Arial" w:hAnsi="Arial" w:cs="Arial"/>
          <w:bCs/>
        </w:rPr>
        <w:t>je</w:t>
      </w:r>
      <w:r w:rsidRPr="00F25350">
        <w:rPr>
          <w:rFonts w:ascii="Arial" w:hAnsi="Arial" w:cs="Arial"/>
          <w:bCs/>
        </w:rPr>
        <w:t xml:space="preserve"> predmet te pogodbe</w:t>
      </w:r>
      <w:r>
        <w:rPr>
          <w:rFonts w:ascii="Arial" w:hAnsi="Arial" w:cs="Arial"/>
          <w:bCs/>
        </w:rPr>
        <w:t>;</w:t>
      </w:r>
    </w:p>
    <w:p w14:paraId="219A956B" w14:textId="77777777" w:rsidR="00A95E47" w:rsidRPr="001453C5" w:rsidRDefault="00A95E47" w:rsidP="00A95E47">
      <w:pPr>
        <w:numPr>
          <w:ilvl w:val="0"/>
          <w:numId w:val="39"/>
        </w:numPr>
        <w:spacing w:after="0"/>
        <w:jc w:val="both"/>
        <w:rPr>
          <w:rFonts w:ascii="Arial" w:hAnsi="Arial" w:cs="Arial"/>
          <w:lang w:eastAsia="x-none"/>
        </w:rPr>
      </w:pPr>
      <w:r w:rsidRPr="001453C5">
        <w:rPr>
          <w:rFonts w:ascii="Arial" w:hAnsi="Arial" w:cs="Arial"/>
          <w:lang w:eastAsia="x-none"/>
        </w:rPr>
        <w:t>izročiti naročniku vsa zahtevana dokazila (npr. izjave o skladnosti, teste, garancije, navodila in certifikate za opremo);</w:t>
      </w:r>
    </w:p>
    <w:p w14:paraId="4262FD0B" w14:textId="77777777" w:rsidR="00A95E47" w:rsidRPr="003C1871" w:rsidRDefault="00A95E47" w:rsidP="00A95E47">
      <w:pPr>
        <w:pStyle w:val="ListParagraph"/>
        <w:numPr>
          <w:ilvl w:val="0"/>
          <w:numId w:val="39"/>
        </w:numPr>
        <w:spacing w:after="0"/>
        <w:jc w:val="both"/>
        <w:rPr>
          <w:rFonts w:ascii="Arial" w:hAnsi="Arial" w:cs="Arial"/>
          <w:bCs/>
        </w:rPr>
      </w:pPr>
      <w:r w:rsidRPr="00EB0E0E">
        <w:rPr>
          <w:rFonts w:ascii="Arial" w:hAnsi="Arial" w:cs="Arial"/>
          <w:bCs/>
        </w:rPr>
        <w:t>bo spoštoval organizacijo dela in delovni proces pri naročniku</w:t>
      </w:r>
      <w:r>
        <w:rPr>
          <w:rFonts w:ascii="Arial" w:hAnsi="Arial" w:cs="Arial"/>
          <w:bCs/>
        </w:rPr>
        <w:t>;</w:t>
      </w:r>
    </w:p>
    <w:p w14:paraId="6A925A4C"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dajati potrebna pojasnila in svetovati naročniku ter po potrebi reševati probleme z opremo;</w:t>
      </w:r>
    </w:p>
    <w:p w14:paraId="0B9F048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w:t>
      </w:r>
      <w:r>
        <w:rPr>
          <w:rFonts w:ascii="Arial" w:hAnsi="Arial" w:cs="Arial"/>
          <w:lang w:eastAsia="x-none"/>
        </w:rPr>
        <w:t>vse obveznosti</w:t>
      </w:r>
      <w:r w:rsidRPr="00F25350">
        <w:rPr>
          <w:rFonts w:ascii="Arial" w:hAnsi="Arial" w:cs="Arial"/>
          <w:lang w:eastAsia="x-none"/>
        </w:rPr>
        <w:t xml:space="preserve"> iz predmetnega </w:t>
      </w:r>
      <w:r>
        <w:rPr>
          <w:rFonts w:ascii="Arial" w:hAnsi="Arial" w:cs="Arial"/>
          <w:lang w:eastAsia="x-none"/>
        </w:rPr>
        <w:t xml:space="preserve">javnega </w:t>
      </w:r>
      <w:r w:rsidRPr="00F25350">
        <w:rPr>
          <w:rFonts w:ascii="Arial" w:hAnsi="Arial" w:cs="Arial"/>
          <w:lang w:eastAsia="x-none"/>
        </w:rPr>
        <w:t>naročila</w:t>
      </w:r>
      <w:r>
        <w:rPr>
          <w:rFonts w:ascii="Arial" w:hAnsi="Arial" w:cs="Arial"/>
          <w:lang w:eastAsia="x-none"/>
        </w:rPr>
        <w:t xml:space="preserve"> v celoti</w:t>
      </w:r>
      <w:r w:rsidRPr="00F25350">
        <w:rPr>
          <w:rFonts w:ascii="Arial" w:hAnsi="Arial" w:cs="Arial"/>
          <w:lang w:eastAsia="x-none"/>
        </w:rPr>
        <w:t xml:space="preserve"> (izvedba posameznih aktivnosti </w:t>
      </w:r>
      <w:r>
        <w:rPr>
          <w:rFonts w:ascii="Arial" w:hAnsi="Arial" w:cs="Arial"/>
          <w:lang w:eastAsia="x-none"/>
        </w:rPr>
        <w:t>ne šteje niti kot delna izpolnitev pogodbe</w:t>
      </w:r>
      <w:r w:rsidRPr="00F25350">
        <w:rPr>
          <w:rFonts w:ascii="Arial" w:hAnsi="Arial" w:cs="Arial"/>
          <w:lang w:eastAsia="x-none"/>
        </w:rPr>
        <w:t>);</w:t>
      </w:r>
    </w:p>
    <w:p w14:paraId="6E7C9C1B"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izvesti vzpostavitev, </w:t>
      </w:r>
      <w:r>
        <w:rPr>
          <w:rFonts w:ascii="Arial" w:hAnsi="Arial" w:cs="Arial"/>
          <w:lang w:eastAsia="x-none"/>
        </w:rPr>
        <w:t>inštalacijo</w:t>
      </w:r>
      <w:r w:rsidRPr="00F25350">
        <w:rPr>
          <w:rFonts w:ascii="Arial" w:hAnsi="Arial" w:cs="Arial"/>
          <w:lang w:eastAsia="x-none"/>
        </w:rPr>
        <w:t xml:space="preserve"> in zagon opreme</w:t>
      </w:r>
      <w:r w:rsidRPr="00F25350">
        <w:rPr>
          <w:rFonts w:ascii="Arial" w:hAnsi="Arial" w:cs="Arial"/>
        </w:rPr>
        <w:t>;</w:t>
      </w:r>
    </w:p>
    <w:p w14:paraId="3D7DB072"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izdelati navodila za rokovanje z opremo za </w:t>
      </w:r>
      <w:r>
        <w:rPr>
          <w:rFonts w:ascii="Arial" w:hAnsi="Arial" w:cs="Arial"/>
          <w:lang w:eastAsia="x-none"/>
        </w:rPr>
        <w:t>naročnika</w:t>
      </w:r>
      <w:r w:rsidRPr="00F25350">
        <w:rPr>
          <w:rFonts w:ascii="Arial" w:hAnsi="Arial" w:cs="Arial"/>
          <w:lang w:eastAsia="x-none"/>
        </w:rPr>
        <w:t xml:space="preserve"> (v tiskani in elektronski obliki);</w:t>
      </w:r>
    </w:p>
    <w:p w14:paraId="19E6C9FA"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izdelati navodila za upravljanje</w:t>
      </w:r>
      <w:r>
        <w:rPr>
          <w:rFonts w:ascii="Arial" w:hAnsi="Arial" w:cs="Arial"/>
          <w:lang w:eastAsia="x-none"/>
        </w:rPr>
        <w:t>,</w:t>
      </w:r>
      <w:r w:rsidRPr="00F25350">
        <w:rPr>
          <w:rFonts w:ascii="Arial" w:hAnsi="Arial" w:cs="Arial"/>
          <w:lang w:eastAsia="x-none"/>
        </w:rPr>
        <w:t xml:space="preserve"> nadzor </w:t>
      </w:r>
      <w:r>
        <w:rPr>
          <w:rFonts w:ascii="Arial" w:hAnsi="Arial" w:cs="Arial"/>
          <w:lang w:eastAsia="x-none"/>
        </w:rPr>
        <w:t xml:space="preserve">in </w:t>
      </w:r>
      <w:r w:rsidRPr="00F25350">
        <w:rPr>
          <w:rFonts w:ascii="Arial" w:hAnsi="Arial" w:cs="Arial"/>
          <w:lang w:eastAsia="x-none"/>
        </w:rPr>
        <w:t xml:space="preserve"> vzdrževanje </w:t>
      </w:r>
      <w:r>
        <w:rPr>
          <w:rFonts w:ascii="Arial" w:hAnsi="Arial" w:cs="Arial"/>
          <w:lang w:eastAsia="x-none"/>
        </w:rPr>
        <w:t>opreme</w:t>
      </w:r>
      <w:r w:rsidRPr="00F25350">
        <w:rPr>
          <w:rFonts w:ascii="Arial" w:hAnsi="Arial" w:cs="Arial"/>
          <w:lang w:eastAsia="x-none"/>
        </w:rPr>
        <w:t xml:space="preserve"> za </w:t>
      </w:r>
      <w:r>
        <w:rPr>
          <w:rFonts w:ascii="Arial" w:hAnsi="Arial" w:cs="Arial"/>
          <w:lang w:eastAsia="x-none"/>
        </w:rPr>
        <w:t>naročnika</w:t>
      </w:r>
      <w:r w:rsidRPr="00F25350">
        <w:rPr>
          <w:rFonts w:ascii="Arial" w:hAnsi="Arial" w:cs="Arial"/>
          <w:lang w:eastAsia="x-none"/>
        </w:rPr>
        <w:t xml:space="preserve"> (v tiskani in elektronski obliki);</w:t>
      </w:r>
    </w:p>
    <w:p w14:paraId="45DF3703" w14:textId="7D42FADD" w:rsidR="00A95E47" w:rsidRPr="00F25350" w:rsidDel="00EC2C28" w:rsidRDefault="00A95E47" w:rsidP="00A95E47">
      <w:pPr>
        <w:numPr>
          <w:ilvl w:val="0"/>
          <w:numId w:val="39"/>
        </w:numPr>
        <w:spacing w:after="0"/>
        <w:jc w:val="both"/>
        <w:rPr>
          <w:del w:id="223" w:author="Author"/>
          <w:rFonts w:ascii="Arial" w:hAnsi="Arial" w:cs="Arial"/>
          <w:lang w:eastAsia="x-none"/>
        </w:rPr>
      </w:pPr>
      <w:del w:id="224" w:author="Author">
        <w:r w:rsidRPr="00F25350" w:rsidDel="00EC2C28">
          <w:rPr>
            <w:rFonts w:ascii="Arial" w:hAnsi="Arial" w:cs="Arial"/>
            <w:lang w:eastAsia="x-none"/>
          </w:rPr>
          <w:delText xml:space="preserve">zagotoviti </w:delText>
        </w:r>
        <w:r w:rsidRPr="00F25350" w:rsidDel="00EC2C28">
          <w:rPr>
            <w:rFonts w:ascii="Arial" w:hAnsi="Arial" w:cs="Arial"/>
          </w:rPr>
          <w:delText>usposabljanje naročnikovega kadra</w:delText>
        </w:r>
        <w:r w:rsidRPr="00F25350" w:rsidDel="00EC2C28">
          <w:rPr>
            <w:rFonts w:ascii="Arial" w:hAnsi="Arial" w:cs="Arial"/>
            <w:lang w:eastAsia="x-none"/>
          </w:rPr>
          <w:delText>;</w:delText>
        </w:r>
      </w:del>
    </w:p>
    <w:p w14:paraId="1F4E5AF7" w14:textId="77777777" w:rsidR="00A95E47"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naročniku zagotavljati vso potrebno pomoč, potrebno za črpanje sredstev sofinanciranja za opremo;</w:t>
      </w:r>
    </w:p>
    <w:p w14:paraId="1C046649" w14:textId="77777777" w:rsidR="00A95E47" w:rsidRPr="00834AFA" w:rsidRDefault="00A95E47" w:rsidP="00A95E47">
      <w:pPr>
        <w:numPr>
          <w:ilvl w:val="0"/>
          <w:numId w:val="39"/>
        </w:numPr>
        <w:spacing w:after="0"/>
        <w:jc w:val="both"/>
        <w:rPr>
          <w:rFonts w:ascii="Arial" w:hAnsi="Arial" w:cs="Arial"/>
          <w:lang w:val="x-none" w:eastAsia="x-none"/>
        </w:rPr>
      </w:pPr>
      <w:r w:rsidRPr="00571C0D">
        <w:rPr>
          <w:rFonts w:ascii="Arial" w:hAnsi="Arial" w:cs="Arial"/>
          <w:lang w:val="x-none" w:eastAsia="x-none"/>
        </w:rPr>
        <w:t>izpolnjevati vse obveznosti do svojih podizvajalcev pod pogoji, ki izhajajo iz te pogodbe in veljavne zakonodaje</w:t>
      </w:r>
      <w:r>
        <w:rPr>
          <w:rFonts w:ascii="Arial" w:hAnsi="Arial" w:cs="Arial"/>
          <w:lang w:eastAsia="x-none"/>
        </w:rPr>
        <w:t>;</w:t>
      </w:r>
    </w:p>
    <w:p w14:paraId="6FD4CCF8" w14:textId="77777777" w:rsidR="00A95E47" w:rsidRPr="00F25350" w:rsidRDefault="00A95E47" w:rsidP="00A95E47">
      <w:pPr>
        <w:numPr>
          <w:ilvl w:val="0"/>
          <w:numId w:val="39"/>
        </w:numPr>
        <w:spacing w:after="0"/>
        <w:jc w:val="both"/>
        <w:rPr>
          <w:rFonts w:ascii="Arial" w:hAnsi="Arial" w:cs="Arial"/>
          <w:lang w:eastAsia="x-none"/>
        </w:rPr>
      </w:pPr>
      <w:r w:rsidRPr="00F25350">
        <w:rPr>
          <w:rFonts w:ascii="Arial" w:hAnsi="Arial" w:cs="Arial"/>
          <w:lang w:eastAsia="x-none"/>
        </w:rPr>
        <w:t xml:space="preserve">zagotavljati ločeno vodenje evidenc in arhiviranje dokumentacije v zvezi s </w:t>
      </w:r>
      <w:r>
        <w:rPr>
          <w:rFonts w:ascii="Arial" w:hAnsi="Arial" w:cs="Arial"/>
          <w:lang w:eastAsia="x-none"/>
        </w:rPr>
        <w:t>to pogodbo</w:t>
      </w:r>
      <w:r w:rsidRPr="00F25350">
        <w:rPr>
          <w:rFonts w:ascii="Arial" w:hAnsi="Arial" w:cs="Arial"/>
          <w:lang w:eastAsia="x-none"/>
        </w:rPr>
        <w:t xml:space="preserve"> ter omogočiti naročniku ali pooblaščenemu zastopniku </w:t>
      </w:r>
      <w:r>
        <w:rPr>
          <w:rFonts w:ascii="Arial" w:hAnsi="Arial" w:cs="Arial"/>
          <w:lang w:eastAsia="x-none"/>
        </w:rPr>
        <w:t>sofinancerja</w:t>
      </w:r>
      <w:r w:rsidRPr="00F25350">
        <w:rPr>
          <w:rFonts w:ascii="Arial" w:hAnsi="Arial" w:cs="Arial"/>
          <w:lang w:eastAsia="x-none"/>
        </w:rPr>
        <w:t xml:space="preserve"> vpogled v dokumentacijo v vezi s </w:t>
      </w:r>
      <w:r>
        <w:rPr>
          <w:rFonts w:ascii="Arial" w:hAnsi="Arial" w:cs="Arial"/>
          <w:lang w:eastAsia="x-none"/>
        </w:rPr>
        <w:t>to pogodbo</w:t>
      </w:r>
      <w:r w:rsidRPr="00F25350">
        <w:rPr>
          <w:rFonts w:ascii="Arial" w:hAnsi="Arial" w:cs="Arial"/>
          <w:lang w:eastAsia="x-none"/>
        </w:rPr>
        <w:t>.</w:t>
      </w:r>
    </w:p>
    <w:p w14:paraId="6631BE67" w14:textId="77777777" w:rsidR="00193C10" w:rsidRPr="00F25350" w:rsidRDefault="00193C10" w:rsidP="00193C10">
      <w:pPr>
        <w:spacing w:after="0"/>
        <w:jc w:val="both"/>
        <w:rPr>
          <w:rFonts w:ascii="Arial" w:hAnsi="Arial" w:cs="Arial"/>
          <w:lang w:eastAsia="x-none"/>
        </w:rPr>
      </w:pPr>
    </w:p>
    <w:p w14:paraId="1D625D59" w14:textId="77777777" w:rsidR="00193C10"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E71269">
        <w:rPr>
          <w:rFonts w:ascii="Arial" w:hAnsi="Arial" w:cs="Arial"/>
          <w:b/>
          <w:bCs/>
        </w:rPr>
        <w:t>POGODBENE KAZNI</w:t>
      </w:r>
    </w:p>
    <w:p w14:paraId="61A3D055" w14:textId="77777777" w:rsidR="00193C10" w:rsidRPr="00E71269" w:rsidRDefault="00193C10" w:rsidP="00193C10">
      <w:pPr>
        <w:pStyle w:val="ListParagraph"/>
        <w:numPr>
          <w:ilvl w:val="0"/>
          <w:numId w:val="81"/>
        </w:numPr>
        <w:tabs>
          <w:tab w:val="left" w:pos="-6009"/>
          <w:tab w:val="left" w:pos="-4473"/>
          <w:tab w:val="left" w:pos="489"/>
          <w:tab w:val="right" w:pos="3465"/>
        </w:tabs>
        <w:autoSpaceDN w:val="0"/>
        <w:spacing w:after="0"/>
        <w:jc w:val="center"/>
        <w:rPr>
          <w:rFonts w:ascii="Arial" w:hAnsi="Arial" w:cs="Arial"/>
          <w:b/>
          <w:bCs/>
        </w:rPr>
      </w:pPr>
      <w:r w:rsidRPr="00E71269">
        <w:rPr>
          <w:rFonts w:ascii="Arial" w:hAnsi="Arial" w:cs="Arial"/>
          <w:b/>
          <w:bCs/>
        </w:rPr>
        <w:t>člen</w:t>
      </w:r>
    </w:p>
    <w:p w14:paraId="647C452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V primeru, da izvajalec ne izvrši </w:t>
      </w:r>
      <w:r>
        <w:rPr>
          <w:rFonts w:ascii="Arial" w:hAnsi="Arial" w:cs="Arial"/>
          <w:bCs/>
        </w:rPr>
        <w:t>pogodbenih obveznosti</w:t>
      </w:r>
      <w:r w:rsidRPr="00565CDA">
        <w:rPr>
          <w:rFonts w:ascii="Arial" w:hAnsi="Arial" w:cs="Arial"/>
          <w:bCs/>
        </w:rPr>
        <w:t xml:space="preserve"> v </w:t>
      </w:r>
      <w:r>
        <w:rPr>
          <w:rFonts w:ascii="Arial" w:hAnsi="Arial" w:cs="Arial"/>
          <w:bCs/>
        </w:rPr>
        <w:t>pogodbenem roku izvedbe</w:t>
      </w:r>
      <w:r w:rsidRPr="00565CDA">
        <w:rPr>
          <w:rFonts w:ascii="Arial" w:hAnsi="Arial" w:cs="Arial"/>
          <w:bCs/>
        </w:rPr>
        <w:t>, lahko naročnik izvajalcu za vsak dan zamude zaračuna pogodbeno kazen v višini 1 % od pogodbene cene z DDV.</w:t>
      </w:r>
    </w:p>
    <w:p w14:paraId="0E753E03"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D8BAF4"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Pogodbena kazen iz naslova zamude ne sme presegati </w:t>
      </w:r>
      <w:r>
        <w:rPr>
          <w:rFonts w:ascii="Arial" w:hAnsi="Arial" w:cs="Arial"/>
          <w:bCs/>
        </w:rPr>
        <w:t>1</w:t>
      </w:r>
      <w:r w:rsidRPr="00565CDA">
        <w:rPr>
          <w:rFonts w:ascii="Arial" w:hAnsi="Arial" w:cs="Arial"/>
          <w:bCs/>
        </w:rPr>
        <w:t xml:space="preserve">0 % pogodbene cene z DDV. </w:t>
      </w:r>
    </w:p>
    <w:p w14:paraId="0F88EF85"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135982BB" w14:textId="5FEEB02C"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V primeru, da naročnik odstopi od pogodbe iz razlogov, za katere odgovarja izvajalec, lahko izvajalcu zaračuna pogodbeno kazen v višini 20 % pogodbene cene z DDV.</w:t>
      </w:r>
    </w:p>
    <w:p w14:paraId="09D16318" w14:textId="77777777" w:rsidR="009375B1" w:rsidRDefault="009375B1" w:rsidP="00193C10">
      <w:pPr>
        <w:tabs>
          <w:tab w:val="left" w:pos="-6009"/>
          <w:tab w:val="left" w:pos="-4473"/>
          <w:tab w:val="left" w:pos="489"/>
          <w:tab w:val="right" w:pos="3465"/>
        </w:tabs>
        <w:autoSpaceDN w:val="0"/>
        <w:spacing w:after="0"/>
        <w:jc w:val="both"/>
        <w:rPr>
          <w:rFonts w:ascii="Arial" w:hAnsi="Arial" w:cs="Arial"/>
          <w:lang w:eastAsia="zh-CN"/>
        </w:rPr>
      </w:pPr>
    </w:p>
    <w:p w14:paraId="4BE90EEC" w14:textId="17C55EC5"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lastRenderedPageBreak/>
        <w:t>Naročnik in izvajalec sta soglasna, da pravica zaračunati pogodbeno kazen ni pogojena z nastankom škode naročniku. Povračilo tako nastale škode bo naročnik uveljavljal po splošnih načelih odškodninske odgovornosti, neodvisno od uveljavljanja pogodbene kazni.</w:t>
      </w:r>
    </w:p>
    <w:p w14:paraId="46EE615B" w14:textId="77777777" w:rsidR="00193C10" w:rsidRPr="00565CDA" w:rsidRDefault="00193C10" w:rsidP="00193C10">
      <w:pPr>
        <w:tabs>
          <w:tab w:val="left" w:pos="-6009"/>
          <w:tab w:val="left" w:pos="-4473"/>
          <w:tab w:val="left" w:pos="489"/>
          <w:tab w:val="right" w:pos="3465"/>
        </w:tabs>
        <w:autoSpaceDN w:val="0"/>
        <w:spacing w:after="0"/>
        <w:jc w:val="both"/>
        <w:rPr>
          <w:rFonts w:ascii="Arial" w:hAnsi="Arial" w:cs="Arial"/>
          <w:bCs/>
        </w:rPr>
      </w:pPr>
    </w:p>
    <w:p w14:paraId="4219AFEF"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r w:rsidRPr="00565CDA">
        <w:rPr>
          <w:rFonts w:ascii="Arial" w:hAnsi="Arial" w:cs="Arial"/>
          <w:bCs/>
        </w:rPr>
        <w:t xml:space="preserve">Za poplačilo </w:t>
      </w:r>
      <w:r>
        <w:rPr>
          <w:rFonts w:ascii="Arial" w:hAnsi="Arial" w:cs="Arial"/>
          <w:bCs/>
        </w:rPr>
        <w:t>pogodbene kazni</w:t>
      </w:r>
      <w:r w:rsidRPr="00565CDA">
        <w:rPr>
          <w:rFonts w:ascii="Arial" w:hAnsi="Arial" w:cs="Arial"/>
          <w:bCs/>
        </w:rPr>
        <w:t xml:space="preserve"> in škode lahko naročnik unovči </w:t>
      </w:r>
      <w:r>
        <w:rPr>
          <w:rFonts w:ascii="Arial" w:hAnsi="Arial" w:cs="Arial"/>
          <w:bCs/>
        </w:rPr>
        <w:t>finančno zavarovanje</w:t>
      </w:r>
      <w:r w:rsidRPr="00565CDA">
        <w:rPr>
          <w:rFonts w:ascii="Arial" w:hAnsi="Arial" w:cs="Arial"/>
          <w:bCs/>
        </w:rPr>
        <w:t xml:space="preserve"> za dobro izvedbo pogodbenih obveznosti, če ta ne zadostuje, mora izvajalec plačati razliko do polne višine.</w:t>
      </w:r>
    </w:p>
    <w:p w14:paraId="6E7F2F6D"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204B4D01" w14:textId="77777777" w:rsidR="00193C10" w:rsidRDefault="00193C10" w:rsidP="00193C10">
      <w:pPr>
        <w:tabs>
          <w:tab w:val="left" w:pos="-6009"/>
          <w:tab w:val="left" w:pos="-4473"/>
          <w:tab w:val="left" w:pos="489"/>
          <w:tab w:val="right" w:pos="3465"/>
        </w:tabs>
        <w:autoSpaceDN w:val="0"/>
        <w:spacing w:after="0"/>
        <w:jc w:val="both"/>
        <w:rPr>
          <w:rFonts w:ascii="Arial" w:hAnsi="Arial" w:cs="Arial"/>
          <w:b/>
          <w:bCs/>
        </w:rPr>
      </w:pPr>
      <w:r>
        <w:rPr>
          <w:rFonts w:ascii="Arial" w:hAnsi="Arial" w:cs="Arial"/>
          <w:bCs/>
        </w:rPr>
        <w:t xml:space="preserve">Izvajalec je seznanjen z dejstvom, da naročnik za pogodbene obveznosti nima na voljo lastnih sredstev, temveč </w:t>
      </w:r>
      <w:proofErr w:type="spellStart"/>
      <w:r>
        <w:rPr>
          <w:rFonts w:ascii="Arial" w:hAnsi="Arial" w:cs="Arial"/>
          <w:bCs/>
        </w:rPr>
        <w:t>sofinancerska</w:t>
      </w:r>
      <w:proofErr w:type="spellEnd"/>
      <w:r>
        <w:rPr>
          <w:rFonts w:ascii="Arial" w:hAnsi="Arial" w:cs="Arial"/>
          <w:bCs/>
        </w:rPr>
        <w:t xml:space="preserve"> sredstva. V kolikor pride do situacije, ko iz razlogov na strani izvajalca le teh ne bo mogoče črpati (pravočasno), se izvajalec zaveda, da bo naročniku lahko nastala škoda, bistveno višja od zneskov pogodbenih kazni iz tega člena, in sicer škoda do višine pogodbene vrednosti.</w:t>
      </w:r>
    </w:p>
    <w:p w14:paraId="03D5E221" w14:textId="77777777" w:rsidR="00193C10" w:rsidRPr="003060DB" w:rsidRDefault="00193C10" w:rsidP="00193C10">
      <w:pPr>
        <w:tabs>
          <w:tab w:val="left" w:pos="-6009"/>
          <w:tab w:val="left" w:pos="-4473"/>
          <w:tab w:val="left" w:pos="489"/>
          <w:tab w:val="right" w:pos="3465"/>
        </w:tabs>
        <w:autoSpaceDN w:val="0"/>
        <w:spacing w:after="0"/>
        <w:jc w:val="both"/>
        <w:rPr>
          <w:rFonts w:ascii="Arial" w:hAnsi="Arial" w:cs="Arial"/>
          <w:b/>
          <w:bCs/>
        </w:rPr>
      </w:pPr>
    </w:p>
    <w:p w14:paraId="3F50B965"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rPr>
        <w:t xml:space="preserve">ODGOVORNOST ZA ŠKODO </w:t>
      </w:r>
    </w:p>
    <w:p w14:paraId="16E53461" w14:textId="77777777" w:rsidR="00193C10" w:rsidRPr="001226C3" w:rsidRDefault="00193C10" w:rsidP="00193C10">
      <w:pPr>
        <w:pStyle w:val="ListParagraph"/>
        <w:numPr>
          <w:ilvl w:val="0"/>
          <w:numId w:val="81"/>
        </w:numPr>
        <w:tabs>
          <w:tab w:val="left" w:pos="360"/>
        </w:tabs>
        <w:spacing w:after="0"/>
        <w:ind w:right="7"/>
        <w:jc w:val="center"/>
        <w:rPr>
          <w:rFonts w:ascii="Arial" w:hAnsi="Arial" w:cs="Arial"/>
          <w:b/>
          <w:bCs/>
        </w:rPr>
      </w:pPr>
      <w:r>
        <w:rPr>
          <w:rFonts w:ascii="Arial" w:hAnsi="Arial" w:cs="Arial"/>
          <w:b/>
          <w:bCs/>
        </w:rPr>
        <w:t>č</w:t>
      </w:r>
      <w:r w:rsidRPr="001226C3">
        <w:rPr>
          <w:rFonts w:ascii="Arial" w:hAnsi="Arial" w:cs="Arial"/>
          <w:b/>
          <w:bCs/>
        </w:rPr>
        <w:t>len</w:t>
      </w:r>
    </w:p>
    <w:p w14:paraId="72173B29" w14:textId="77777777" w:rsidR="00193C10" w:rsidRPr="00F25350" w:rsidRDefault="00193C10" w:rsidP="00193C10">
      <w:pPr>
        <w:spacing w:after="0"/>
        <w:jc w:val="both"/>
        <w:rPr>
          <w:rFonts w:ascii="Arial" w:hAnsi="Arial" w:cs="Arial"/>
          <w:bCs/>
        </w:rPr>
      </w:pPr>
      <w:r w:rsidRPr="00F25350">
        <w:rPr>
          <w:rFonts w:ascii="Arial" w:hAnsi="Arial" w:cs="Arial"/>
          <w:bCs/>
        </w:rPr>
        <w:t xml:space="preserve">Izvajalec je dolžan poravnati </w:t>
      </w:r>
      <w:r>
        <w:rPr>
          <w:rFonts w:ascii="Arial" w:hAnsi="Arial" w:cs="Arial"/>
          <w:bCs/>
        </w:rPr>
        <w:t xml:space="preserve">vso </w:t>
      </w:r>
      <w:r w:rsidRPr="00F25350">
        <w:rPr>
          <w:rFonts w:ascii="Arial" w:hAnsi="Arial" w:cs="Arial"/>
          <w:bCs/>
        </w:rPr>
        <w:t xml:space="preserve">škodo, ki bi </w:t>
      </w:r>
      <w:r>
        <w:rPr>
          <w:rFonts w:ascii="Arial" w:hAnsi="Arial" w:cs="Arial"/>
          <w:bCs/>
        </w:rPr>
        <w:t xml:space="preserve">naročniku </w:t>
      </w:r>
      <w:r w:rsidRPr="00F25350">
        <w:rPr>
          <w:rFonts w:ascii="Arial" w:hAnsi="Arial" w:cs="Arial"/>
          <w:bCs/>
        </w:rPr>
        <w:t xml:space="preserve">nastala </w:t>
      </w:r>
      <w:r>
        <w:rPr>
          <w:rFonts w:ascii="Arial" w:hAnsi="Arial" w:cs="Arial"/>
          <w:bCs/>
        </w:rPr>
        <w:t xml:space="preserve">zaradi izvajalčeve kršitve </w:t>
      </w:r>
      <w:r w:rsidRPr="006B5EF7">
        <w:rPr>
          <w:rFonts w:ascii="Arial" w:hAnsi="Arial" w:cs="Arial"/>
          <w:bCs/>
        </w:rPr>
        <w:t>pogodbe. Če škoda presega znesek pogodbene kazni zaradi zamude iz prejšnjega člena pogodbe, ima naročnik pravico do načela popolne odškodnine, zaradi česar lahko zahteva</w:t>
      </w:r>
      <w:r>
        <w:rPr>
          <w:rFonts w:ascii="Arial" w:hAnsi="Arial" w:cs="Arial"/>
          <w:bCs/>
        </w:rPr>
        <w:t xml:space="preserve"> povračilo vse škode, ki presega znesek uveljavljene in plačane pogodbene kazni zaradi zamude. Ostale pogodbene kazni zaradi kršitve pogodbenih obveznosti se v popolno odškodnino ne vštevajo in se plačajo poleg povrnitve vse nastale škode.  </w:t>
      </w:r>
    </w:p>
    <w:p w14:paraId="00459081" w14:textId="77777777" w:rsidR="00193C10" w:rsidRPr="00F25350" w:rsidRDefault="00193C10" w:rsidP="00193C10">
      <w:pPr>
        <w:spacing w:after="0"/>
        <w:jc w:val="both"/>
        <w:rPr>
          <w:rFonts w:ascii="Arial" w:hAnsi="Arial" w:cs="Arial"/>
          <w:bCs/>
        </w:rPr>
      </w:pPr>
    </w:p>
    <w:p w14:paraId="07C55B0A" w14:textId="77777777" w:rsidR="00193C10" w:rsidRPr="00F25350" w:rsidRDefault="00193C10" w:rsidP="00193C10">
      <w:pPr>
        <w:spacing w:after="0"/>
        <w:jc w:val="both"/>
        <w:rPr>
          <w:rFonts w:ascii="Arial" w:hAnsi="Arial" w:cs="Arial"/>
          <w:bCs/>
        </w:rPr>
      </w:pPr>
      <w:r w:rsidRPr="00F25350">
        <w:rPr>
          <w:rFonts w:ascii="Arial" w:hAnsi="Arial" w:cs="Arial"/>
          <w:bCs/>
        </w:rPr>
        <w:t>Izvajalec se obvezuje, da bo v primeru povzročitve škode, ki bi bila posledica izvajanja obveznosti po tej pogodbi, poravnal ali odpravil vso morebitno nastalo škodo, v roku osmih (8) dni od prejema odškodninskega zahtevka naročnika.</w:t>
      </w:r>
    </w:p>
    <w:p w14:paraId="39424EA0" w14:textId="77777777" w:rsidR="00193C10" w:rsidRPr="00F25350" w:rsidRDefault="00193C10" w:rsidP="00193C10">
      <w:pPr>
        <w:spacing w:after="0"/>
        <w:jc w:val="both"/>
        <w:rPr>
          <w:rFonts w:ascii="Arial" w:hAnsi="Arial" w:cs="Arial"/>
          <w:bCs/>
        </w:rPr>
      </w:pPr>
    </w:p>
    <w:p w14:paraId="3FCF16A0" w14:textId="77777777" w:rsidR="00193C10" w:rsidRPr="00F25350" w:rsidRDefault="00193C10" w:rsidP="00193C10">
      <w:pPr>
        <w:spacing w:after="0"/>
        <w:jc w:val="both"/>
        <w:rPr>
          <w:rFonts w:ascii="Arial" w:hAnsi="Arial" w:cs="Arial"/>
          <w:bCs/>
        </w:rPr>
      </w:pPr>
      <w:r w:rsidRPr="004F4E85">
        <w:rPr>
          <w:rFonts w:ascii="Arial" w:hAnsi="Arial" w:cs="Arial"/>
          <w:bCs/>
        </w:rPr>
        <w:t>V kolikor izvajalec tega ne stori, lahko naročnik unovči finančno zavarovanje za dobro izvedbo pogodbenih obveznosti ali finančno zavarovanje za odpravo napak v garancijskem roku ter iz tega naslova poplača del povzročene škode.</w:t>
      </w:r>
    </w:p>
    <w:p w14:paraId="06A3BFC3" w14:textId="77777777" w:rsidR="00193C10" w:rsidRDefault="00193C10" w:rsidP="00193C10">
      <w:pPr>
        <w:tabs>
          <w:tab w:val="left" w:pos="-6009"/>
          <w:tab w:val="left" w:pos="-4473"/>
          <w:tab w:val="left" w:pos="489"/>
          <w:tab w:val="right" w:pos="3465"/>
        </w:tabs>
        <w:autoSpaceDN w:val="0"/>
        <w:spacing w:after="0"/>
        <w:jc w:val="both"/>
        <w:rPr>
          <w:rFonts w:ascii="Arial" w:hAnsi="Arial" w:cs="Arial"/>
          <w:bCs/>
        </w:rPr>
      </w:pPr>
    </w:p>
    <w:p w14:paraId="530041D4" w14:textId="77777777" w:rsidR="00193C10" w:rsidRPr="001226C3" w:rsidRDefault="00193C10" w:rsidP="00193C10">
      <w:pPr>
        <w:pStyle w:val="ListParagraph"/>
        <w:numPr>
          <w:ilvl w:val="0"/>
          <w:numId w:val="80"/>
        </w:numPr>
        <w:tabs>
          <w:tab w:val="left" w:pos="-6009"/>
          <w:tab w:val="left" w:pos="-4473"/>
          <w:tab w:val="left" w:pos="489"/>
          <w:tab w:val="right" w:pos="3465"/>
        </w:tabs>
        <w:autoSpaceDN w:val="0"/>
        <w:spacing w:after="0"/>
        <w:jc w:val="both"/>
        <w:rPr>
          <w:rFonts w:ascii="Arial" w:hAnsi="Arial" w:cs="Arial"/>
          <w:b/>
          <w:bCs/>
        </w:rPr>
      </w:pPr>
      <w:r w:rsidRPr="001226C3">
        <w:rPr>
          <w:rFonts w:ascii="Arial" w:hAnsi="Arial" w:cs="Arial"/>
          <w:b/>
          <w:bCs/>
        </w:rPr>
        <w:t xml:space="preserve">FINANČNO ZAVAROVANJE </w:t>
      </w:r>
    </w:p>
    <w:p w14:paraId="4BEA3F60" w14:textId="77777777" w:rsidR="00193C10" w:rsidRPr="00837BC8" w:rsidRDefault="00193C10" w:rsidP="00193C10">
      <w:pPr>
        <w:pStyle w:val="ListParagraph"/>
        <w:numPr>
          <w:ilvl w:val="0"/>
          <w:numId w:val="81"/>
        </w:numPr>
        <w:tabs>
          <w:tab w:val="left" w:pos="360"/>
        </w:tabs>
        <w:spacing w:after="0"/>
        <w:ind w:right="7"/>
        <w:jc w:val="center"/>
        <w:rPr>
          <w:rFonts w:ascii="Arial" w:hAnsi="Arial" w:cs="Arial"/>
          <w:b/>
          <w:bCs/>
        </w:rPr>
      </w:pPr>
      <w:r w:rsidRPr="00837BC8">
        <w:rPr>
          <w:rFonts w:ascii="Arial" w:hAnsi="Arial" w:cs="Arial"/>
          <w:b/>
          <w:bCs/>
        </w:rPr>
        <w:t>člen</w:t>
      </w:r>
    </w:p>
    <w:p w14:paraId="748E2C26"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Izvajalec je dolžan naročniku predložiti finančno zavarovanje </w:t>
      </w:r>
      <w:r>
        <w:rPr>
          <w:rFonts w:ascii="Arial" w:hAnsi="Arial" w:cs="Arial"/>
        </w:rPr>
        <w:t xml:space="preserve">za dobro izvedbo pogodbenih obveznosti in finančno zavarovanje za odpravo napak v garancijskem roku </w:t>
      </w:r>
      <w:r w:rsidRPr="00F25350">
        <w:rPr>
          <w:rFonts w:ascii="Arial" w:hAnsi="Arial" w:cs="Arial"/>
        </w:rPr>
        <w:t>v obsegu in kvaliteti, določeni v dokumentaciji v zvezi z javnim naročilom.</w:t>
      </w:r>
    </w:p>
    <w:p w14:paraId="0D40ABB0" w14:textId="77777777" w:rsidR="00193C10" w:rsidRPr="00F25350" w:rsidRDefault="00193C10" w:rsidP="00193C10">
      <w:pPr>
        <w:autoSpaceDE w:val="0"/>
        <w:autoSpaceDN w:val="0"/>
        <w:adjustRightInd w:val="0"/>
        <w:spacing w:after="0"/>
        <w:jc w:val="both"/>
        <w:rPr>
          <w:rFonts w:ascii="Arial" w:hAnsi="Arial" w:cs="Arial"/>
        </w:rPr>
      </w:pPr>
    </w:p>
    <w:p w14:paraId="05073869" w14:textId="77777777" w:rsidR="00193C10" w:rsidRDefault="00193C10" w:rsidP="00193C10">
      <w:pPr>
        <w:autoSpaceDN w:val="0"/>
        <w:spacing w:after="0"/>
        <w:jc w:val="both"/>
        <w:rPr>
          <w:rFonts w:ascii="Arial" w:hAnsi="Arial" w:cs="Arial"/>
        </w:rPr>
      </w:pPr>
      <w:r w:rsidRPr="00F25350">
        <w:rPr>
          <w:rFonts w:ascii="Arial" w:hAnsi="Arial" w:cs="Arial"/>
        </w:rPr>
        <w:t xml:space="preserve">Če naročnik iz kateregakoli razloga ne razpolaga </w:t>
      </w:r>
      <w:r>
        <w:rPr>
          <w:rFonts w:ascii="Arial" w:hAnsi="Arial" w:cs="Arial"/>
        </w:rPr>
        <w:t>s katerimkoli</w:t>
      </w:r>
      <w:r w:rsidRPr="00F25350">
        <w:rPr>
          <w:rFonts w:ascii="Arial" w:hAnsi="Arial" w:cs="Arial"/>
        </w:rPr>
        <w:t xml:space="preserve"> veljavnim finančnim zavarovanjem, ima pravico do 10 % zadržanega zneska pogodbene cene z DDV</w:t>
      </w:r>
      <w:r>
        <w:rPr>
          <w:rFonts w:ascii="Arial" w:hAnsi="Arial" w:cs="Arial"/>
        </w:rPr>
        <w:t xml:space="preserve"> do primopredaje in 5 % </w:t>
      </w:r>
      <w:r w:rsidRPr="00214402">
        <w:rPr>
          <w:rFonts w:ascii="Arial" w:hAnsi="Arial" w:cs="Arial"/>
        </w:rPr>
        <w:t>zadržanega zneska pogodbene cene z DDV</w:t>
      </w:r>
      <w:r w:rsidRPr="00F25350">
        <w:rPr>
          <w:rFonts w:ascii="Arial" w:hAnsi="Arial" w:cs="Arial"/>
        </w:rPr>
        <w:t xml:space="preserve"> do izteka </w:t>
      </w:r>
      <w:r>
        <w:rPr>
          <w:rFonts w:ascii="Arial" w:hAnsi="Arial" w:cs="Arial"/>
        </w:rPr>
        <w:t>garancijskega roka</w:t>
      </w:r>
      <w:r w:rsidRPr="00F25350">
        <w:rPr>
          <w:rFonts w:ascii="Arial" w:hAnsi="Arial" w:cs="Arial"/>
        </w:rPr>
        <w:t>.</w:t>
      </w:r>
    </w:p>
    <w:p w14:paraId="010BD3D6" w14:textId="77777777" w:rsidR="00193C10" w:rsidRDefault="00193C10" w:rsidP="00193C10">
      <w:pPr>
        <w:autoSpaceDN w:val="0"/>
        <w:spacing w:after="0"/>
        <w:jc w:val="both"/>
        <w:rPr>
          <w:rFonts w:ascii="Arial" w:hAnsi="Arial" w:cs="Arial"/>
        </w:rPr>
      </w:pPr>
    </w:p>
    <w:p w14:paraId="3DCA7B5B" w14:textId="77777777" w:rsidR="00193C10" w:rsidRPr="00F25350" w:rsidRDefault="00193C10" w:rsidP="00193C10">
      <w:pPr>
        <w:spacing w:after="0"/>
        <w:jc w:val="both"/>
        <w:rPr>
          <w:rFonts w:ascii="Arial" w:hAnsi="Arial" w:cs="Arial"/>
        </w:rPr>
      </w:pPr>
      <w:r w:rsidRPr="00F25350">
        <w:rPr>
          <w:rFonts w:ascii="Arial" w:hAnsi="Arial" w:cs="Arial"/>
        </w:rPr>
        <w:t xml:space="preserve">Če se med trajanjem izvedbe pogodbe spremeni </w:t>
      </w:r>
      <w:r w:rsidRPr="00506CC8">
        <w:rPr>
          <w:rFonts w:ascii="Arial" w:hAnsi="Arial" w:cs="Arial"/>
        </w:rPr>
        <w:t>rok za izvedbo pogodbenih obveznosti</w:t>
      </w:r>
      <w:r w:rsidRPr="00F25350">
        <w:rPr>
          <w:rFonts w:ascii="Arial" w:hAnsi="Arial" w:cs="Arial"/>
        </w:rPr>
        <w:t>, kvaliteta in količina, mora izvajalec ob podpisu aneksa k tej pogodbi dostaviti naročniku novo</w:t>
      </w:r>
      <w:r>
        <w:rPr>
          <w:rFonts w:ascii="Arial" w:hAnsi="Arial" w:cs="Arial"/>
        </w:rPr>
        <w:t xml:space="preserve"> ali spremenjeno</w:t>
      </w:r>
      <w:r w:rsidRPr="00F25350">
        <w:rPr>
          <w:rFonts w:ascii="Arial" w:hAnsi="Arial" w:cs="Arial"/>
        </w:rPr>
        <w:t xml:space="preserve"> finančno zavarovanje z novim rokom trajanja le-tega, v skladu </w:t>
      </w:r>
      <w:r w:rsidRPr="00506CC8">
        <w:rPr>
          <w:rFonts w:ascii="Arial" w:hAnsi="Arial" w:cs="Arial"/>
        </w:rPr>
        <w:t>s spremembo pogodbenega roka za izvedbo del</w:t>
      </w:r>
      <w:r w:rsidRPr="00F25350">
        <w:rPr>
          <w:rFonts w:ascii="Arial" w:hAnsi="Arial" w:cs="Arial"/>
        </w:rPr>
        <w:t xml:space="preserve">, oziroma novo finančno zavarovanje s spremenjeno višino garantiranega zneska, v skladu s spremembo pogodbene </w:t>
      </w:r>
      <w:r>
        <w:rPr>
          <w:rFonts w:ascii="Arial" w:hAnsi="Arial" w:cs="Arial"/>
        </w:rPr>
        <w:t>cene.</w:t>
      </w:r>
      <w:r w:rsidRPr="00F25350">
        <w:rPr>
          <w:rFonts w:ascii="Arial" w:hAnsi="Arial" w:cs="Arial"/>
        </w:rPr>
        <w:t xml:space="preserve"> Če izvajalec v navedenem roku od sklenitve aneksa k tej pogodbi ne bo predložil ustreznega finančnega zavarovanja </w:t>
      </w:r>
      <w:r w:rsidRPr="00F25350">
        <w:rPr>
          <w:rFonts w:ascii="Arial" w:hAnsi="Arial" w:cs="Arial"/>
        </w:rPr>
        <w:lastRenderedPageBreak/>
        <w:t>skladnega z določili te pogodbe, lahko naročnik unovči predloženo finančno zavarovanje in odstopi od pogodbe.</w:t>
      </w:r>
    </w:p>
    <w:p w14:paraId="1BEB17E5" w14:textId="77777777" w:rsidR="00193C10" w:rsidRPr="00F25350" w:rsidRDefault="00193C10" w:rsidP="00193C10">
      <w:pPr>
        <w:autoSpaceDE w:val="0"/>
        <w:autoSpaceDN w:val="0"/>
        <w:adjustRightInd w:val="0"/>
        <w:spacing w:after="0"/>
        <w:jc w:val="both"/>
        <w:rPr>
          <w:rFonts w:ascii="Arial" w:hAnsi="Arial" w:cs="Arial"/>
          <w:b/>
        </w:rPr>
      </w:pPr>
    </w:p>
    <w:p w14:paraId="25007639"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DC42DDE" w14:textId="77777777" w:rsidR="00193C10" w:rsidRPr="00F25350" w:rsidRDefault="00193C10" w:rsidP="00193C10">
      <w:pPr>
        <w:pStyle w:val="Header"/>
        <w:spacing w:line="276" w:lineRule="auto"/>
        <w:jc w:val="both"/>
        <w:rPr>
          <w:rFonts w:ascii="Arial" w:hAnsi="Arial" w:cs="Arial"/>
          <w:b/>
          <w:bCs/>
        </w:rPr>
      </w:pPr>
      <w:r w:rsidRPr="00F25350">
        <w:rPr>
          <w:rFonts w:ascii="Arial" w:hAnsi="Arial" w:cs="Arial"/>
          <w:b/>
          <w:bCs/>
        </w:rPr>
        <w:t>Finančno zavarovanje za dobro izvedbo pogodbenih obveznosti</w:t>
      </w:r>
    </w:p>
    <w:p w14:paraId="0A206A3B" w14:textId="269419A5" w:rsidR="00193C10" w:rsidRPr="00F25350" w:rsidRDefault="00193C10" w:rsidP="00193C10">
      <w:pPr>
        <w:pStyle w:val="Header"/>
        <w:spacing w:line="276" w:lineRule="auto"/>
        <w:jc w:val="both"/>
        <w:rPr>
          <w:rFonts w:ascii="Arial" w:hAnsi="Arial" w:cs="Arial"/>
        </w:rPr>
      </w:pPr>
      <w:r w:rsidRPr="00F25350">
        <w:rPr>
          <w:rFonts w:ascii="Arial" w:hAnsi="Arial" w:cs="Arial"/>
        </w:rPr>
        <w:t xml:space="preserve">Izvajalec se zaveže, da bo kot jamstvo za kvalitetno in pravočasno izvršitev </w:t>
      </w:r>
      <w:r>
        <w:rPr>
          <w:rFonts w:ascii="Arial" w:hAnsi="Arial" w:cs="Arial"/>
        </w:rPr>
        <w:t>pogodbenih obveznosti</w:t>
      </w:r>
      <w:r w:rsidRPr="00F25350">
        <w:rPr>
          <w:rFonts w:ascii="Arial" w:hAnsi="Arial" w:cs="Arial"/>
        </w:rPr>
        <w:t xml:space="preserve"> </w:t>
      </w:r>
      <w:r>
        <w:rPr>
          <w:rFonts w:ascii="Arial" w:hAnsi="Arial" w:cs="Arial"/>
        </w:rPr>
        <w:t>najkasneje v štirinajstih (14) dneh po</w:t>
      </w:r>
      <w:r w:rsidRPr="00F25350">
        <w:rPr>
          <w:rFonts w:ascii="Arial" w:hAnsi="Arial" w:cs="Arial"/>
        </w:rPr>
        <w:t xml:space="preserve"> podpisu pogodbe </w:t>
      </w:r>
      <w:r>
        <w:rPr>
          <w:rFonts w:ascii="Arial" w:hAnsi="Arial" w:cs="Arial"/>
        </w:rPr>
        <w:t xml:space="preserve">naročniku </w:t>
      </w:r>
      <w:r w:rsidRPr="00F25350">
        <w:rPr>
          <w:rFonts w:ascii="Arial" w:hAnsi="Arial" w:cs="Arial"/>
        </w:rPr>
        <w:t xml:space="preserve">izročil </w:t>
      </w:r>
      <w:r w:rsidR="00887FD7">
        <w:rPr>
          <w:rFonts w:ascii="Arial" w:hAnsi="Arial" w:cs="Arial"/>
        </w:rPr>
        <w:t xml:space="preserve">bodisi </w:t>
      </w:r>
      <w:r w:rsidRPr="007F778F">
        <w:rPr>
          <w:rStyle w:val="Naslov3MKZnak"/>
          <w:rFonts w:cs="Arial"/>
          <w:b w:val="0"/>
          <w:color w:val="auto"/>
        </w:rPr>
        <w:t>nepreklicno bančno garancijo ali kavcijsko zavarovanje zavarovalnice</w:t>
      </w:r>
      <w:r>
        <w:rPr>
          <w:rStyle w:val="Naslov3MKZnak"/>
          <w:rFonts w:cs="Arial"/>
          <w:b w:val="0"/>
          <w:color w:val="auto"/>
        </w:rPr>
        <w:t xml:space="preserve"> ali bančno garancijo izdano s strani zavarovalnice, ki bo izdano</w:t>
      </w:r>
      <w:r w:rsidRPr="007F778F">
        <w:rPr>
          <w:rStyle w:val="Naslov3MKZnak"/>
          <w:rFonts w:cs="Arial"/>
          <w:b w:val="0"/>
          <w:color w:val="auto"/>
        </w:rPr>
        <w:t xml:space="preserve"> </w:t>
      </w:r>
      <w:r>
        <w:rPr>
          <w:rStyle w:val="Naslov3MKZnak"/>
          <w:rFonts w:cs="Arial"/>
          <w:b w:val="0"/>
          <w:color w:val="auto"/>
        </w:rPr>
        <w:t>po pravilih EPGP,</w:t>
      </w:r>
      <w:r w:rsidRPr="00F25350">
        <w:rPr>
          <w:rStyle w:val="Naslov3MKZnak"/>
          <w:rFonts w:cs="Arial"/>
          <w:b w:val="0"/>
          <w:color w:val="auto"/>
        </w:rPr>
        <w:t xml:space="preserve"> v vrednosti 10 % pogodbene </w:t>
      </w:r>
      <w:r>
        <w:rPr>
          <w:rStyle w:val="Naslov3MKZnak"/>
          <w:rFonts w:cs="Arial"/>
          <w:b w:val="0"/>
          <w:color w:val="auto"/>
        </w:rPr>
        <w:t>vrednosti</w:t>
      </w:r>
      <w:r w:rsidRPr="00F25350">
        <w:rPr>
          <w:rStyle w:val="Naslov3MKZnak"/>
          <w:rFonts w:cs="Arial"/>
          <w:b w:val="0"/>
          <w:color w:val="auto"/>
        </w:rPr>
        <w:t xml:space="preserve"> z vključenim DDV</w:t>
      </w:r>
      <w:r w:rsidR="00887FD7">
        <w:rPr>
          <w:rStyle w:val="Naslov3MKZnak"/>
          <w:rFonts w:cs="Arial"/>
          <w:b w:val="0"/>
          <w:color w:val="auto"/>
        </w:rPr>
        <w:t xml:space="preserve">, bodisi </w:t>
      </w:r>
      <w:r w:rsidR="00887FD7">
        <w:rPr>
          <w:rStyle w:val="Naslov3MKZnak"/>
          <w:rFonts w:cs="Arial"/>
          <w:b w:val="0"/>
        </w:rPr>
        <w:t>tri</w:t>
      </w:r>
      <w:r w:rsidR="00887FD7" w:rsidRPr="00A221FC">
        <w:rPr>
          <w:rStyle w:val="Naslov3MKZnak"/>
          <w:rFonts w:cs="Arial"/>
          <w:b w:val="0"/>
        </w:rPr>
        <w:t xml:space="preserve"> (</w:t>
      </w:r>
      <w:r w:rsidR="00887FD7">
        <w:rPr>
          <w:rStyle w:val="Naslov3MKZnak"/>
          <w:rFonts w:cs="Arial"/>
          <w:b w:val="0"/>
        </w:rPr>
        <w:t>3</w:t>
      </w:r>
      <w:r w:rsidR="00887FD7" w:rsidRPr="00A221FC">
        <w:rPr>
          <w:rStyle w:val="Naslov3MKZnak"/>
          <w:rFonts w:cs="Arial"/>
          <w:b w:val="0"/>
        </w:rPr>
        <w:t>) bianko menic</w:t>
      </w:r>
      <w:r w:rsidR="00887FD7">
        <w:rPr>
          <w:rStyle w:val="Naslov3MKZnak"/>
          <w:rFonts w:cs="Arial"/>
          <w:b w:val="0"/>
        </w:rPr>
        <w:t>e</w:t>
      </w:r>
      <w:r w:rsidR="00887FD7" w:rsidRPr="00A221FC">
        <w:rPr>
          <w:rStyle w:val="Naslov3MKZnak"/>
          <w:rFonts w:cs="Arial"/>
          <w:b w:val="0"/>
        </w:rPr>
        <w:t xml:space="preserve"> </w:t>
      </w:r>
      <w:r w:rsidR="00887FD7">
        <w:rPr>
          <w:rStyle w:val="Naslov3MKZnak"/>
          <w:rFonts w:cs="Arial"/>
          <w:b w:val="0"/>
        </w:rPr>
        <w:t>skupaj s tremi (3)</w:t>
      </w:r>
      <w:r w:rsidR="00887FD7" w:rsidRPr="00A221FC">
        <w:rPr>
          <w:rStyle w:val="Naslov3MKZnak"/>
          <w:rFonts w:cs="Arial"/>
          <w:b w:val="0"/>
        </w:rPr>
        <w:t xml:space="preserve"> meničn</w:t>
      </w:r>
      <w:r w:rsidR="00887FD7">
        <w:rPr>
          <w:rStyle w:val="Naslov3MKZnak"/>
          <w:rFonts w:cs="Arial"/>
          <w:b w:val="0"/>
        </w:rPr>
        <w:t>imi</w:t>
      </w:r>
      <w:r w:rsidR="00887FD7" w:rsidRPr="00A221FC">
        <w:rPr>
          <w:rStyle w:val="Naslov3MKZnak"/>
          <w:rFonts w:cs="Arial"/>
          <w:b w:val="0"/>
        </w:rPr>
        <w:t xml:space="preserve"> izjav</w:t>
      </w:r>
      <w:r w:rsidR="00887FD7">
        <w:rPr>
          <w:rStyle w:val="Naslov3MKZnak"/>
          <w:rFonts w:cs="Arial"/>
          <w:b w:val="0"/>
        </w:rPr>
        <w:t>ami</w:t>
      </w:r>
      <w:r w:rsidR="00887FD7" w:rsidRPr="00A221FC">
        <w:rPr>
          <w:rStyle w:val="Naslov3MKZnak"/>
          <w:rFonts w:cs="Arial"/>
          <w:b w:val="0"/>
        </w:rPr>
        <w:t xml:space="preserve"> in s pooblastilom za izplačilo menice do vrednosti 10 %  pogodbene vrednosti z DDV</w:t>
      </w:r>
      <w:r w:rsidR="00887FD7">
        <w:rPr>
          <w:rStyle w:val="Naslov3MKZnak"/>
          <w:rFonts w:cs="Arial"/>
          <w:b w:val="0"/>
          <w:color w:val="auto"/>
        </w:rPr>
        <w:t xml:space="preserve"> ali na transakcijski račun naročnika nakazal denarna sredstva v višini 10 % pogodbene vrednosti v vključenim DDV, ki bodo imela naravo denarnega depozita</w:t>
      </w:r>
      <w:r w:rsidRPr="00F25350">
        <w:rPr>
          <w:rStyle w:val="Naslov3MKZnak"/>
          <w:rFonts w:cs="Arial"/>
          <w:b w:val="0"/>
          <w:color w:val="auto"/>
        </w:rPr>
        <w:t>.</w:t>
      </w:r>
    </w:p>
    <w:p w14:paraId="1897FEFA" w14:textId="77777777" w:rsidR="00193C10" w:rsidRPr="00F25350" w:rsidRDefault="00193C10" w:rsidP="00193C10">
      <w:pPr>
        <w:autoSpaceDE w:val="0"/>
        <w:autoSpaceDN w:val="0"/>
        <w:adjustRightInd w:val="0"/>
        <w:spacing w:after="0"/>
        <w:jc w:val="both"/>
        <w:rPr>
          <w:rFonts w:ascii="Arial" w:hAnsi="Arial" w:cs="Arial"/>
        </w:rPr>
      </w:pPr>
    </w:p>
    <w:p w14:paraId="1A1D7060" w14:textId="711B7F7A" w:rsidR="00193C10" w:rsidRDefault="00193C10" w:rsidP="00193C10">
      <w:pPr>
        <w:spacing w:after="0"/>
        <w:jc w:val="both"/>
        <w:rPr>
          <w:rFonts w:ascii="Arial" w:hAnsi="Arial" w:cs="Arial"/>
        </w:rPr>
      </w:pPr>
      <w:r w:rsidRPr="00F25350">
        <w:rPr>
          <w:rFonts w:ascii="Arial" w:hAnsi="Arial" w:cs="Arial"/>
        </w:rPr>
        <w:t xml:space="preserve">Finančno zavarovanje za dobro izvedbo pogodbenih </w:t>
      </w:r>
      <w:r>
        <w:rPr>
          <w:rFonts w:ascii="Arial" w:hAnsi="Arial" w:cs="Arial"/>
        </w:rPr>
        <w:t>obveznosti</w:t>
      </w:r>
      <w:r w:rsidRPr="00F25350">
        <w:rPr>
          <w:rFonts w:ascii="Arial" w:hAnsi="Arial" w:cs="Arial"/>
        </w:rPr>
        <w:t xml:space="preserve"> mora veljati vsaj še trideset (30) dni od datuma roka izvedbe oziroma do predložitve veljavnega finančnega zavarovanja za odpravo napak v garancijski dobi</w:t>
      </w:r>
      <w:r>
        <w:rPr>
          <w:rFonts w:ascii="Arial" w:hAnsi="Arial" w:cs="Arial"/>
        </w:rPr>
        <w:t xml:space="preserve"> (do tistega trenutka, ki nastopi zadnji).</w:t>
      </w:r>
      <w:r w:rsidRPr="00F25350">
        <w:rPr>
          <w:rFonts w:ascii="Arial" w:hAnsi="Arial" w:cs="Arial"/>
        </w:rPr>
        <w:t xml:space="preserve"> </w:t>
      </w:r>
    </w:p>
    <w:p w14:paraId="46F65439" w14:textId="7309E4A6" w:rsidR="00A95E47" w:rsidRDefault="00A95E47" w:rsidP="00193C10">
      <w:pPr>
        <w:spacing w:after="0"/>
        <w:jc w:val="both"/>
        <w:rPr>
          <w:rFonts w:ascii="Arial" w:hAnsi="Arial" w:cs="Arial"/>
        </w:rPr>
      </w:pPr>
    </w:p>
    <w:p w14:paraId="5D959B41" w14:textId="32B97B34" w:rsidR="00A95E47" w:rsidRPr="00F25350" w:rsidRDefault="00A95E47" w:rsidP="00193C10">
      <w:pPr>
        <w:spacing w:after="0"/>
        <w:jc w:val="both"/>
        <w:rPr>
          <w:rFonts w:ascii="Arial" w:hAnsi="Arial" w:cs="Arial"/>
          <w:lang w:eastAsia="zh-CN"/>
        </w:rPr>
      </w:pPr>
      <w:r w:rsidRPr="00211606">
        <w:rPr>
          <w:rFonts w:ascii="Arial" w:hAnsi="Arial" w:cs="Arial"/>
          <w:lang w:eastAsia="zh-CN"/>
        </w:rPr>
        <w:t xml:space="preserve">V primeru, da ponudnik v ponudbi nastopa skupaj s podizvajalci, mora finančno zavarovanje, ki ga ponudnik izda naročniku za dobro izvedbo pogodbenih obveznosti kriti tudi obveznosti ponudnika do njegovih podizvajalcev. </w:t>
      </w:r>
    </w:p>
    <w:p w14:paraId="766CC526" w14:textId="77777777" w:rsidR="00193C10" w:rsidRPr="00F25350" w:rsidRDefault="00193C10" w:rsidP="00193C10">
      <w:pPr>
        <w:spacing w:after="0"/>
        <w:jc w:val="both"/>
        <w:rPr>
          <w:rFonts w:ascii="Arial" w:hAnsi="Arial" w:cs="Arial"/>
        </w:rPr>
      </w:pPr>
    </w:p>
    <w:p w14:paraId="45D43E70" w14:textId="77777777" w:rsidR="00193C10" w:rsidRPr="00F25350" w:rsidRDefault="00193C10" w:rsidP="00193C10">
      <w:pPr>
        <w:pStyle w:val="Header"/>
        <w:numPr>
          <w:ilvl w:val="12"/>
          <w:numId w:val="0"/>
        </w:numPr>
        <w:spacing w:line="276" w:lineRule="auto"/>
        <w:jc w:val="both"/>
        <w:rPr>
          <w:rFonts w:ascii="Arial" w:hAnsi="Arial" w:cs="Arial"/>
        </w:rPr>
      </w:pPr>
      <w:r w:rsidRPr="00F25350">
        <w:rPr>
          <w:rFonts w:ascii="Arial" w:hAnsi="Arial" w:cs="Arial"/>
        </w:rPr>
        <w:t xml:space="preserve">Finančno zavarovanje </w:t>
      </w:r>
      <w:r w:rsidRPr="00516372">
        <w:rPr>
          <w:rFonts w:ascii="Arial" w:hAnsi="Arial" w:cs="Arial"/>
        </w:rPr>
        <w:t xml:space="preserve">za dobro izvedbo pogodbenih obveznosti </w:t>
      </w:r>
      <w:r w:rsidRPr="00F25350">
        <w:rPr>
          <w:rFonts w:ascii="Arial" w:hAnsi="Arial" w:cs="Arial"/>
        </w:rPr>
        <w:t>lahko naročnik unovči v naslednjih primerih:</w:t>
      </w:r>
    </w:p>
    <w:p w14:paraId="7A6C1D6F" w14:textId="77777777" w:rsidR="00193C10" w:rsidRPr="00F25350" w:rsidRDefault="00193C10" w:rsidP="00193C10">
      <w:pPr>
        <w:pStyle w:val="Header"/>
        <w:numPr>
          <w:ilvl w:val="0"/>
          <w:numId w:val="30"/>
        </w:numPr>
        <w:spacing w:line="276" w:lineRule="auto"/>
        <w:jc w:val="both"/>
        <w:rPr>
          <w:rFonts w:ascii="Arial" w:hAnsi="Arial" w:cs="Arial"/>
          <w:b/>
        </w:rPr>
      </w:pPr>
      <w:r w:rsidRPr="00F25350">
        <w:rPr>
          <w:rFonts w:ascii="Arial" w:hAnsi="Arial" w:cs="Arial"/>
          <w:b/>
        </w:rPr>
        <w:t>v znesku terjatve, ki jo ima naročnik do izvajalca:</w:t>
      </w:r>
    </w:p>
    <w:p w14:paraId="20B227DB" w14:textId="77777777" w:rsidR="00193C10" w:rsidRPr="00F25350" w:rsidRDefault="00193C10" w:rsidP="00193C10">
      <w:pPr>
        <w:pStyle w:val="Bodytext171"/>
        <w:numPr>
          <w:ilvl w:val="0"/>
          <w:numId w:val="31"/>
        </w:numPr>
        <w:spacing w:line="276" w:lineRule="auto"/>
        <w:ind w:right="40"/>
        <w:rPr>
          <w:rFonts w:ascii="Arial" w:hAnsi="Arial" w:cs="Arial"/>
        </w:rPr>
      </w:pPr>
      <w:r w:rsidRPr="00F25350">
        <w:rPr>
          <w:rStyle w:val="Bodytext179pt4"/>
          <w:rFonts w:ascii="Arial" w:eastAsiaTheme="minorEastAsia" w:hAnsi="Arial" w:cs="Arial"/>
        </w:rPr>
        <w:t>č</w:t>
      </w:r>
      <w:r w:rsidRPr="00F25350">
        <w:rPr>
          <w:rFonts w:ascii="Arial" w:hAnsi="Arial" w:cs="Arial"/>
        </w:rPr>
        <w:t xml:space="preserve">e se bo izkazalo, da izvajalec </w:t>
      </w:r>
      <w:r>
        <w:rPr>
          <w:rFonts w:ascii="Arial" w:hAnsi="Arial" w:cs="Arial"/>
        </w:rPr>
        <w:t xml:space="preserve">pogodbenih obveznosti </w:t>
      </w:r>
      <w:r w:rsidRPr="00F25350">
        <w:rPr>
          <w:rFonts w:ascii="Arial" w:hAnsi="Arial" w:cs="Arial"/>
        </w:rPr>
        <w:t>v celoti ali delno ne opravlja v skladu s pogodbo, zahtevami dokumentacije v zvezi z oddajo javnega naročila, specifikacijami ali ponudbeno dokumentacijo;</w:t>
      </w:r>
    </w:p>
    <w:p w14:paraId="6DAFD233" w14:textId="77777777" w:rsidR="00193C10" w:rsidRDefault="00193C10" w:rsidP="00193C10">
      <w:pPr>
        <w:numPr>
          <w:ilvl w:val="0"/>
          <w:numId w:val="31"/>
        </w:numPr>
        <w:spacing w:after="0"/>
        <w:ind w:left="714" w:hanging="357"/>
        <w:jc w:val="both"/>
        <w:rPr>
          <w:rStyle w:val="Naslov3MKZnak"/>
          <w:rFonts w:cs="Arial"/>
          <w:b w:val="0"/>
        </w:rPr>
      </w:pPr>
      <w:r w:rsidRPr="00F25350">
        <w:rPr>
          <w:rStyle w:val="Naslov3MKZnak"/>
          <w:rFonts w:cs="Arial"/>
          <w:b w:val="0"/>
        </w:rPr>
        <w:t xml:space="preserve">svojih </w:t>
      </w:r>
      <w:r>
        <w:rPr>
          <w:rStyle w:val="Naslov3MKZnak"/>
          <w:rFonts w:cs="Arial"/>
          <w:b w:val="0"/>
        </w:rPr>
        <w:t>pogodbenih obveznosti</w:t>
      </w:r>
      <w:r w:rsidRPr="00F25350">
        <w:rPr>
          <w:rStyle w:val="Naslov3MKZnak"/>
          <w:rFonts w:cs="Arial"/>
          <w:b w:val="0"/>
        </w:rPr>
        <w:t xml:space="preserve"> ne opravlja kvalitetno in strokovno ter z </w:t>
      </w:r>
      <w:r w:rsidRPr="00F25350">
        <w:rPr>
          <w:rFonts w:ascii="Arial" w:hAnsi="Arial" w:cs="Arial"/>
          <w:bCs/>
        </w:rPr>
        <w:t xml:space="preserve">ustrezno </w:t>
      </w:r>
      <w:r w:rsidRPr="00EB0E0E">
        <w:rPr>
          <w:rFonts w:ascii="Arial" w:hAnsi="Arial" w:cs="Arial"/>
          <w:bCs/>
        </w:rPr>
        <w:t xml:space="preserve">strokovno </w:t>
      </w:r>
      <w:r>
        <w:rPr>
          <w:rFonts w:ascii="Arial" w:hAnsi="Arial" w:cs="Arial"/>
          <w:bCs/>
        </w:rPr>
        <w:t>izučeni</w:t>
      </w:r>
      <w:r>
        <w:rPr>
          <w:rStyle w:val="Naslov3MKZnak"/>
          <w:rFonts w:cs="Arial"/>
          <w:b w:val="0"/>
        </w:rPr>
        <w:t>m kadrom</w:t>
      </w:r>
      <w:r w:rsidRPr="00F25350">
        <w:rPr>
          <w:rStyle w:val="Naslov3MKZnak"/>
          <w:rFonts w:cs="Arial"/>
          <w:b w:val="0"/>
        </w:rPr>
        <w:t>;</w:t>
      </w:r>
    </w:p>
    <w:p w14:paraId="0D1FDFF9" w14:textId="77777777" w:rsidR="00193C10" w:rsidRDefault="00193C10" w:rsidP="00193C10">
      <w:pPr>
        <w:pStyle w:val="ListParagraph"/>
        <w:numPr>
          <w:ilvl w:val="0"/>
          <w:numId w:val="31"/>
        </w:numPr>
        <w:spacing w:after="0"/>
        <w:ind w:left="714" w:hanging="357"/>
        <w:rPr>
          <w:rStyle w:val="Naslov3MKZnak"/>
          <w:rFonts w:cs="Arial"/>
          <w:b w:val="0"/>
        </w:rPr>
      </w:pPr>
      <w:r w:rsidRPr="00516372">
        <w:rPr>
          <w:rStyle w:val="Naslov3MKZnak"/>
          <w:rFonts w:cs="Arial"/>
          <w:b w:val="0"/>
        </w:rPr>
        <w:t>če naročniku povzroči škodo, ki je ne povrne v roku 8 (osem) dni po pozivu naročnika;</w:t>
      </w:r>
    </w:p>
    <w:p w14:paraId="1AE0073C" w14:textId="44847AF3" w:rsidR="00193C10" w:rsidRDefault="00193C10" w:rsidP="00193C10">
      <w:pPr>
        <w:pStyle w:val="ListParagraph"/>
        <w:numPr>
          <w:ilvl w:val="0"/>
          <w:numId w:val="31"/>
        </w:numPr>
        <w:spacing w:after="0"/>
        <w:ind w:left="714" w:hanging="357"/>
        <w:rPr>
          <w:rStyle w:val="Naslov3MKZnak"/>
          <w:rFonts w:cs="Arial"/>
          <w:b w:val="0"/>
        </w:rPr>
      </w:pPr>
      <w:r>
        <w:rPr>
          <w:rStyle w:val="Naslov3MKZnak"/>
          <w:rFonts w:cs="Arial"/>
          <w:b w:val="0"/>
        </w:rPr>
        <w:t>v primeru uveljavitve katerekoli pogodbene kazni po tej pogodbi;</w:t>
      </w:r>
    </w:p>
    <w:p w14:paraId="296DA2A2" w14:textId="137BD266" w:rsidR="00A95E47" w:rsidRDefault="00A95E47" w:rsidP="00193C10">
      <w:pPr>
        <w:pStyle w:val="ListParagraph"/>
        <w:numPr>
          <w:ilvl w:val="0"/>
          <w:numId w:val="31"/>
        </w:numPr>
        <w:spacing w:after="0"/>
        <w:ind w:left="714" w:hanging="357"/>
        <w:rPr>
          <w:rStyle w:val="Naslov3MKZnak"/>
          <w:rFonts w:cs="Arial"/>
          <w:b w:val="0"/>
        </w:rPr>
      </w:pPr>
      <w:r w:rsidRPr="00211606">
        <w:rPr>
          <w:rFonts w:ascii="Arial" w:hAnsi="Arial" w:cs="Arial"/>
          <w:color w:val="auto"/>
          <w:lang w:eastAsia="zh-CN"/>
        </w:rPr>
        <w:t>če svojih obveznosti do podizvajalcev, ki sodelujejo pri izvedbi javnega naročila, v celoti ne poravna, podizvajalci pa terjajo plačilo obveznosti neposredno od naročnika</w:t>
      </w:r>
      <w:r>
        <w:rPr>
          <w:rFonts w:ascii="Arial" w:hAnsi="Arial" w:cs="Arial"/>
          <w:color w:val="auto"/>
          <w:lang w:eastAsia="zh-CN"/>
        </w:rPr>
        <w:t>;</w:t>
      </w:r>
    </w:p>
    <w:p w14:paraId="1F824FFB" w14:textId="77777777" w:rsidR="00193C10" w:rsidRPr="00516372" w:rsidRDefault="00193C10" w:rsidP="00193C10">
      <w:pPr>
        <w:pStyle w:val="ListParagraph"/>
        <w:spacing w:after="0"/>
        <w:ind w:left="714"/>
        <w:rPr>
          <w:rFonts w:ascii="Arial" w:hAnsi="Arial" w:cs="Arial"/>
          <w:kern w:val="3"/>
        </w:rPr>
      </w:pPr>
    </w:p>
    <w:p w14:paraId="65431916" w14:textId="77777777" w:rsidR="00193C10" w:rsidRPr="00F25350" w:rsidRDefault="00193C10" w:rsidP="00193C10">
      <w:pPr>
        <w:pStyle w:val="Header"/>
        <w:numPr>
          <w:ilvl w:val="0"/>
          <w:numId w:val="30"/>
        </w:numPr>
        <w:spacing w:line="276" w:lineRule="auto"/>
        <w:jc w:val="both"/>
        <w:rPr>
          <w:rFonts w:ascii="Arial" w:hAnsi="Arial" w:cs="Arial"/>
          <w:b/>
          <w:lang w:eastAsia="zh-CN"/>
        </w:rPr>
      </w:pPr>
      <w:r w:rsidRPr="00F25350">
        <w:rPr>
          <w:rFonts w:ascii="Arial" w:hAnsi="Arial" w:cs="Arial"/>
          <w:b/>
          <w:lang w:eastAsia="zh-CN"/>
        </w:rPr>
        <w:t>v polnem znesku finančnega zavarovanja, ki ima v takšnem primeru namen zavarovanja pogodbene kazni:</w:t>
      </w:r>
    </w:p>
    <w:p w14:paraId="5A26571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rPr>
        <w:t>če izvajalec naročniku ne preda podaljšanja finančnega zavarovanja, čeprav so podani pogoji, da naročnik to lahko zahteva;</w:t>
      </w:r>
    </w:p>
    <w:p w14:paraId="0BE77E4C" w14:textId="77777777" w:rsidR="00193C10" w:rsidRPr="00F25350" w:rsidRDefault="00193C10" w:rsidP="00193C10">
      <w:pPr>
        <w:pStyle w:val="Bodytext101"/>
        <w:numPr>
          <w:ilvl w:val="0"/>
          <w:numId w:val="29"/>
        </w:numPr>
        <w:tabs>
          <w:tab w:val="left" w:pos="735"/>
        </w:tabs>
        <w:spacing w:before="0" w:line="276" w:lineRule="auto"/>
        <w:jc w:val="both"/>
        <w:rPr>
          <w:rFonts w:ascii="Arial" w:hAnsi="Arial" w:cs="Arial"/>
        </w:rPr>
      </w:pPr>
      <w:r w:rsidRPr="00F25350">
        <w:rPr>
          <w:rFonts w:ascii="Arial" w:hAnsi="Arial" w:cs="Arial"/>
        </w:rPr>
        <w:t>če izvajalec ne predloži ustreznega finančnega zavarovanja za odpravo napak v garancijskem roku;</w:t>
      </w:r>
    </w:p>
    <w:p w14:paraId="4AE4EFE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pogodbo razdrl zaradi kršitev na strani izvajalca;</w:t>
      </w:r>
    </w:p>
    <w:p w14:paraId="4BD3E634" w14:textId="77777777" w:rsidR="00193C10" w:rsidRPr="00F25350" w:rsidRDefault="00193C10" w:rsidP="00193C10">
      <w:pPr>
        <w:numPr>
          <w:ilvl w:val="0"/>
          <w:numId w:val="29"/>
        </w:numPr>
        <w:spacing w:after="0"/>
        <w:ind w:left="714" w:hanging="357"/>
        <w:jc w:val="both"/>
        <w:rPr>
          <w:rFonts w:ascii="Arial" w:hAnsi="Arial" w:cs="Arial"/>
          <w:lang w:eastAsia="zh-CN"/>
        </w:rPr>
      </w:pPr>
      <w:r w:rsidRPr="00F25350">
        <w:rPr>
          <w:rFonts w:ascii="Arial" w:hAnsi="Arial" w:cs="Arial"/>
          <w:lang w:eastAsia="zh-CN"/>
        </w:rPr>
        <w:t>če bo naročnik razdrl pogodbo zaradi zamude na strani izvajalca;</w:t>
      </w:r>
    </w:p>
    <w:p w14:paraId="1B3333B5" w14:textId="77777777" w:rsidR="00193C10" w:rsidRPr="00516372" w:rsidRDefault="00193C10" w:rsidP="00193C10">
      <w:pPr>
        <w:numPr>
          <w:ilvl w:val="0"/>
          <w:numId w:val="29"/>
        </w:numPr>
        <w:spacing w:after="0"/>
        <w:jc w:val="both"/>
        <w:rPr>
          <w:rFonts w:ascii="Arial" w:hAnsi="Arial" w:cs="Arial"/>
          <w:lang w:eastAsia="zh-CN"/>
        </w:rPr>
      </w:pPr>
      <w:r w:rsidRPr="00516372">
        <w:rPr>
          <w:rFonts w:ascii="Arial" w:hAnsi="Arial" w:cs="Arial"/>
          <w:lang w:eastAsia="zh-CN"/>
        </w:rPr>
        <w:t>če bo izvajalec kršil zaupnost podatkov;</w:t>
      </w:r>
    </w:p>
    <w:p w14:paraId="0AC73ABB" w14:textId="77777777" w:rsidR="00A95E47" w:rsidRPr="00834AFA" w:rsidRDefault="00A95E47" w:rsidP="00A95E47">
      <w:pPr>
        <w:pStyle w:val="ListParagraph"/>
        <w:numPr>
          <w:ilvl w:val="0"/>
          <w:numId w:val="29"/>
        </w:numPr>
        <w:autoSpaceDE w:val="0"/>
        <w:autoSpaceDN w:val="0"/>
        <w:adjustRightInd w:val="0"/>
        <w:spacing w:after="0"/>
        <w:jc w:val="both"/>
        <w:rPr>
          <w:rFonts w:ascii="Arial" w:hAnsi="Arial" w:cs="Arial"/>
          <w:color w:val="auto"/>
          <w:lang w:eastAsia="zh-CN"/>
        </w:rPr>
      </w:pPr>
      <w:r w:rsidRPr="00211606">
        <w:rPr>
          <w:rFonts w:ascii="Arial" w:hAnsi="Arial" w:cs="Arial"/>
          <w:color w:val="auto"/>
          <w:lang w:eastAsia="zh-CN"/>
        </w:rPr>
        <w:t xml:space="preserve">če se bo tekom izvedbe projekta več kot dvakrat zgodilo, da bi izvajalec javno naročilo izvajal s podizvajalci, ki niso priglašeni ali s podizvajalci, katerih nominacijo je naročnik zavrnil; </w:t>
      </w:r>
    </w:p>
    <w:p w14:paraId="1793D148" w14:textId="77777777" w:rsidR="00193C10" w:rsidRDefault="00193C10" w:rsidP="00193C10">
      <w:pPr>
        <w:numPr>
          <w:ilvl w:val="0"/>
          <w:numId w:val="29"/>
        </w:numPr>
        <w:spacing w:after="0"/>
        <w:jc w:val="both"/>
        <w:rPr>
          <w:rFonts w:ascii="Arial" w:hAnsi="Arial" w:cs="Arial"/>
          <w:lang w:eastAsia="zh-CN"/>
        </w:rPr>
      </w:pPr>
      <w:r w:rsidRPr="00F25350">
        <w:rPr>
          <w:rFonts w:ascii="Arial" w:hAnsi="Arial" w:cs="Arial"/>
          <w:lang w:eastAsia="zh-CN"/>
        </w:rPr>
        <w:lastRenderedPageBreak/>
        <w:t>če naročniku poda zavajajoče ali lažne informacije, podatke ali dokumente, zaradi  česar bi moral naročnik javno naročilo razveljaviti ali modificirati ali če naročnik utrpi kakšne druge posledice</w:t>
      </w:r>
      <w:r>
        <w:rPr>
          <w:rFonts w:ascii="Arial" w:hAnsi="Arial" w:cs="Arial"/>
          <w:lang w:eastAsia="zh-CN"/>
        </w:rPr>
        <w:t>;</w:t>
      </w:r>
    </w:p>
    <w:p w14:paraId="1CD063E4" w14:textId="77777777" w:rsidR="00193C10" w:rsidRPr="00F25350" w:rsidRDefault="00193C10" w:rsidP="00193C10">
      <w:pPr>
        <w:numPr>
          <w:ilvl w:val="0"/>
          <w:numId w:val="29"/>
        </w:numPr>
        <w:spacing w:after="0"/>
        <w:jc w:val="both"/>
        <w:rPr>
          <w:rFonts w:ascii="Arial" w:hAnsi="Arial" w:cs="Arial"/>
          <w:lang w:eastAsia="zh-CN"/>
        </w:rPr>
      </w:pPr>
      <w:r w:rsidRPr="00F25350">
        <w:rPr>
          <w:rStyle w:val="Naslov3MKZnak"/>
          <w:rFonts w:cs="Arial"/>
          <w:b w:val="0"/>
        </w:rPr>
        <w:t>v primeru stečaja, likvidacijskega postopka ali drugega postopka, katerega posledica ali namen je prenehanje njegovega poslovanja ali katerikoli drug postopek, podoben navedenim postopkom, skladno s predpisi države, v kateri ima ponudnik sedež</w:t>
      </w:r>
      <w:r w:rsidRPr="00F25350">
        <w:rPr>
          <w:rFonts w:ascii="Arial" w:hAnsi="Arial" w:cs="Arial"/>
          <w:lang w:eastAsia="zh-CN"/>
        </w:rPr>
        <w:t>.</w:t>
      </w:r>
    </w:p>
    <w:p w14:paraId="0194E62B" w14:textId="77777777" w:rsidR="00193C10" w:rsidRPr="00F25350" w:rsidRDefault="00193C10" w:rsidP="00193C10">
      <w:pPr>
        <w:spacing w:after="0"/>
        <w:jc w:val="both"/>
        <w:rPr>
          <w:rFonts w:ascii="Arial" w:hAnsi="Arial" w:cs="Arial"/>
        </w:rPr>
      </w:pPr>
    </w:p>
    <w:p w14:paraId="484EA5E9"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0C3FAE85" w14:textId="77777777" w:rsidR="00193C10" w:rsidRPr="00F25350" w:rsidRDefault="00193C10" w:rsidP="00193C10">
      <w:pPr>
        <w:spacing w:after="0"/>
        <w:rPr>
          <w:rFonts w:ascii="Arial" w:hAnsi="Arial" w:cs="Arial"/>
          <w:b/>
          <w:bCs/>
        </w:rPr>
      </w:pPr>
      <w:r w:rsidRPr="00F25350">
        <w:rPr>
          <w:rFonts w:ascii="Arial" w:hAnsi="Arial" w:cs="Arial"/>
          <w:b/>
          <w:bCs/>
        </w:rPr>
        <w:t>Finančno zavarovanje za odpravo napak v garancijskem roku</w:t>
      </w:r>
    </w:p>
    <w:p w14:paraId="0216DF37" w14:textId="75DF927B" w:rsidR="00193C10" w:rsidRPr="00F25350" w:rsidRDefault="00193C10" w:rsidP="00193C10">
      <w:pPr>
        <w:autoSpaceDE w:val="0"/>
        <w:spacing w:after="0"/>
        <w:jc w:val="both"/>
        <w:rPr>
          <w:rFonts w:ascii="Arial" w:hAnsi="Arial" w:cs="Arial"/>
        </w:rPr>
      </w:pPr>
      <w:r w:rsidRPr="00F25350">
        <w:rPr>
          <w:rFonts w:ascii="Arial" w:hAnsi="Arial" w:cs="Arial"/>
        </w:rPr>
        <w:t xml:space="preserve">Izvajalec je dolžan najpozneje ob primopredaji naročniku izročiti </w:t>
      </w:r>
      <w:r w:rsidR="00DF2EAC">
        <w:rPr>
          <w:rFonts w:ascii="Arial" w:hAnsi="Arial" w:cs="Arial"/>
        </w:rPr>
        <w:t xml:space="preserve">bodisi </w:t>
      </w:r>
      <w:r w:rsidRPr="00F25350">
        <w:rPr>
          <w:rFonts w:ascii="Arial" w:hAnsi="Arial" w:cs="Arial"/>
        </w:rPr>
        <w:t xml:space="preserve">nepreklicno bančno garancijo ali kavcijsko zavarovanje zavarovalnice </w:t>
      </w:r>
      <w:r>
        <w:rPr>
          <w:rStyle w:val="Naslov3MKZnak"/>
          <w:rFonts w:cs="Arial"/>
          <w:b w:val="0"/>
          <w:color w:val="auto"/>
        </w:rPr>
        <w:t>ali bančno garancijo izdano s strani zavarovalnice</w:t>
      </w:r>
      <w:r w:rsidRPr="00F25350">
        <w:rPr>
          <w:rFonts w:ascii="Arial" w:hAnsi="Arial" w:cs="Arial"/>
        </w:rPr>
        <w:t xml:space="preserve"> za odpravo napak v garancijskem roku, </w:t>
      </w:r>
      <w:r w:rsidRPr="007F778F">
        <w:rPr>
          <w:rFonts w:ascii="Arial" w:hAnsi="Arial" w:cs="Arial"/>
        </w:rPr>
        <w:t xml:space="preserve">ki bo izdano po pravilih EPGP, </w:t>
      </w:r>
      <w:r w:rsidRPr="00F25350">
        <w:rPr>
          <w:rFonts w:ascii="Arial" w:hAnsi="Arial" w:cs="Arial"/>
        </w:rPr>
        <w:t xml:space="preserve">v višini 5 % od realizirane vrednosti pogodbe z vključenim DDV, </w:t>
      </w:r>
      <w:r w:rsidR="00DF2EAC">
        <w:rPr>
          <w:rFonts w:ascii="Arial" w:hAnsi="Arial" w:cs="Arial"/>
        </w:rPr>
        <w:t xml:space="preserve">bodisi </w:t>
      </w:r>
      <w:r w:rsidR="00DF2EAC">
        <w:rPr>
          <w:rStyle w:val="Naslov3MKZnak"/>
          <w:rFonts w:cs="Arial"/>
          <w:b w:val="0"/>
        </w:rPr>
        <w:t>tri</w:t>
      </w:r>
      <w:r w:rsidR="00DF2EAC" w:rsidRPr="00A221FC">
        <w:rPr>
          <w:rStyle w:val="Naslov3MKZnak"/>
          <w:rFonts w:cs="Arial"/>
          <w:b w:val="0"/>
        </w:rPr>
        <w:t xml:space="preserve"> (</w:t>
      </w:r>
      <w:r w:rsidR="00DF2EAC">
        <w:rPr>
          <w:rStyle w:val="Naslov3MKZnak"/>
          <w:rFonts w:cs="Arial"/>
          <w:b w:val="0"/>
        </w:rPr>
        <w:t>3</w:t>
      </w:r>
      <w:r w:rsidR="00DF2EAC" w:rsidRPr="00A221FC">
        <w:rPr>
          <w:rStyle w:val="Naslov3MKZnak"/>
          <w:rFonts w:cs="Arial"/>
          <w:b w:val="0"/>
        </w:rPr>
        <w:t>) bianko menic</w:t>
      </w:r>
      <w:r w:rsidR="00DF2EAC">
        <w:rPr>
          <w:rStyle w:val="Naslov3MKZnak"/>
          <w:rFonts w:cs="Arial"/>
          <w:b w:val="0"/>
        </w:rPr>
        <w:t>e</w:t>
      </w:r>
      <w:r w:rsidR="00DF2EAC" w:rsidRPr="00A221FC">
        <w:rPr>
          <w:rStyle w:val="Naslov3MKZnak"/>
          <w:rFonts w:cs="Arial"/>
          <w:b w:val="0"/>
        </w:rPr>
        <w:t xml:space="preserve"> </w:t>
      </w:r>
      <w:r w:rsidR="00DF2EAC">
        <w:rPr>
          <w:rStyle w:val="Naslov3MKZnak"/>
          <w:rFonts w:cs="Arial"/>
          <w:b w:val="0"/>
        </w:rPr>
        <w:t>skupaj s tremi (3) meničnimi izjavami</w:t>
      </w:r>
      <w:r w:rsidR="00DF2EAC" w:rsidRPr="00A221FC">
        <w:rPr>
          <w:rStyle w:val="Naslov3MKZnak"/>
          <w:rFonts w:cs="Arial"/>
          <w:b w:val="0"/>
        </w:rPr>
        <w:t xml:space="preserve"> in s pooblastilom za izplačilo menice do vrednosti </w:t>
      </w:r>
      <w:r w:rsidR="00DF2EAC">
        <w:rPr>
          <w:rStyle w:val="Naslov3MKZnak"/>
          <w:rFonts w:cs="Arial"/>
          <w:b w:val="0"/>
        </w:rPr>
        <w:t>5</w:t>
      </w:r>
      <w:r w:rsidR="00DF2EAC" w:rsidRPr="00A221FC">
        <w:rPr>
          <w:rStyle w:val="Naslov3MKZnak"/>
          <w:rFonts w:cs="Arial"/>
          <w:b w:val="0"/>
        </w:rPr>
        <w:t xml:space="preserve"> % </w:t>
      </w:r>
      <w:r w:rsidR="00DF2EAC">
        <w:rPr>
          <w:rStyle w:val="Naslov3MKZnak"/>
          <w:rFonts w:cs="Arial"/>
          <w:b w:val="0"/>
        </w:rPr>
        <w:t>od realizirane vrednosti</w:t>
      </w:r>
      <w:r w:rsidR="00DF2EAC" w:rsidRPr="00A221FC">
        <w:rPr>
          <w:rStyle w:val="Naslov3MKZnak"/>
          <w:rFonts w:cs="Arial"/>
          <w:b w:val="0"/>
        </w:rPr>
        <w:t xml:space="preserve"> pogodbe</w:t>
      </w:r>
      <w:r w:rsidR="00DF2EAC">
        <w:rPr>
          <w:rStyle w:val="Naslov3MKZnak"/>
          <w:rFonts w:cs="Arial"/>
          <w:b w:val="0"/>
        </w:rPr>
        <w:t xml:space="preserve"> z</w:t>
      </w:r>
      <w:r w:rsidR="00DF2EAC" w:rsidRPr="00A221FC">
        <w:rPr>
          <w:rStyle w:val="Naslov3MKZnak"/>
          <w:rFonts w:cs="Arial"/>
          <w:b w:val="0"/>
        </w:rPr>
        <w:t xml:space="preserve"> </w:t>
      </w:r>
      <w:r w:rsidR="00DF2EAC">
        <w:rPr>
          <w:rStyle w:val="Naslov3MKZnak"/>
          <w:rFonts w:cs="Arial"/>
          <w:b w:val="0"/>
        </w:rPr>
        <w:t>vključenim</w:t>
      </w:r>
      <w:r w:rsidR="00DF2EAC" w:rsidRPr="00A221FC">
        <w:rPr>
          <w:rStyle w:val="Naslov3MKZnak"/>
          <w:rFonts w:cs="Arial"/>
          <w:b w:val="0"/>
        </w:rPr>
        <w:t xml:space="preserve"> DDV</w:t>
      </w:r>
      <w:r w:rsidR="00DF2EAC">
        <w:rPr>
          <w:rFonts w:ascii="Arial" w:hAnsi="Arial" w:cs="Arial"/>
        </w:rPr>
        <w:t xml:space="preserve"> ali </w:t>
      </w:r>
      <w:r w:rsidR="00DF2EAC">
        <w:rPr>
          <w:rStyle w:val="Naslov3MKZnak"/>
          <w:rFonts w:cs="Arial"/>
          <w:b w:val="0"/>
          <w:color w:val="auto"/>
        </w:rPr>
        <w:t>na transakcijski račun naročnika nakazati denarna sredstva v višini 5 % od realizirane vrednosti pogodbe z vključenim DDV, ki bodo imela naravo denarnega depozita</w:t>
      </w:r>
      <w:r w:rsidR="00DF2EAC">
        <w:rPr>
          <w:rFonts w:ascii="Arial" w:hAnsi="Arial" w:cs="Arial"/>
        </w:rPr>
        <w:t xml:space="preserve">, </w:t>
      </w:r>
      <w:r w:rsidRPr="00F25350">
        <w:rPr>
          <w:rFonts w:ascii="Arial" w:hAnsi="Arial" w:cs="Arial"/>
        </w:rPr>
        <w:t>sicer se bo štelo, da javno naročilo ni uspešno izvedeno, naročnik pa bo</w:t>
      </w:r>
      <w:r>
        <w:rPr>
          <w:rFonts w:ascii="Arial" w:hAnsi="Arial" w:cs="Arial"/>
        </w:rPr>
        <w:t xml:space="preserve"> v celoti</w:t>
      </w:r>
      <w:r w:rsidRPr="00F25350">
        <w:rPr>
          <w:rFonts w:ascii="Arial" w:hAnsi="Arial" w:cs="Arial"/>
        </w:rPr>
        <w:t xml:space="preserve"> unovčil finančno zavarovanje za dobro izvedbo pogodbenih obveznosti. </w:t>
      </w:r>
    </w:p>
    <w:p w14:paraId="427DEB9D" w14:textId="77777777" w:rsidR="00193C10" w:rsidRPr="00F25350" w:rsidRDefault="00193C10" w:rsidP="00193C10">
      <w:pPr>
        <w:autoSpaceDE w:val="0"/>
        <w:spacing w:after="0"/>
        <w:jc w:val="both"/>
        <w:rPr>
          <w:rFonts w:ascii="Arial" w:hAnsi="Arial" w:cs="Arial"/>
        </w:rPr>
      </w:pPr>
    </w:p>
    <w:p w14:paraId="73C4CD70" w14:textId="77777777" w:rsidR="00193C10" w:rsidRPr="00F25350" w:rsidRDefault="00193C10" w:rsidP="00193C10">
      <w:pPr>
        <w:pStyle w:val="Header"/>
        <w:spacing w:line="276" w:lineRule="auto"/>
        <w:rPr>
          <w:rFonts w:ascii="Arial" w:hAnsi="Arial" w:cs="Arial"/>
        </w:rPr>
      </w:pPr>
      <w:r w:rsidRPr="00F25350">
        <w:rPr>
          <w:rFonts w:ascii="Arial" w:hAnsi="Arial" w:cs="Arial"/>
        </w:rPr>
        <w:t>Veljavnost finančnega zavarovanja za odpravo napak v garancijskem roku mora biti trideset (30) dni daljša od garancijskega roka.</w:t>
      </w:r>
    </w:p>
    <w:p w14:paraId="600A25A4" w14:textId="77777777" w:rsidR="00193C10" w:rsidRPr="00F25350" w:rsidRDefault="00193C10" w:rsidP="00193C10">
      <w:pPr>
        <w:pStyle w:val="Header"/>
        <w:spacing w:line="276" w:lineRule="auto"/>
        <w:rPr>
          <w:rFonts w:ascii="Arial" w:hAnsi="Arial" w:cs="Arial"/>
        </w:rPr>
      </w:pPr>
    </w:p>
    <w:p w14:paraId="0052EA69"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V kolikor izbrani ponudnik ne more pridobiti finančnega zavarovanja z zahtevano veljavnostjo, lahko predloži finančno zavarovanje krajše veljavnosti, pod pogojem, da trideset (30) dni pred iztekom roka dostavi novo </w:t>
      </w:r>
      <w:r>
        <w:rPr>
          <w:rFonts w:ascii="Arial" w:hAnsi="Arial" w:cs="Arial"/>
        </w:rPr>
        <w:t>finančno zavarovanje</w:t>
      </w:r>
      <w:r w:rsidRPr="00F25350">
        <w:rPr>
          <w:rFonts w:ascii="Arial" w:hAnsi="Arial" w:cs="Arial"/>
        </w:rPr>
        <w:t xml:space="preserve"> v višini 5 % od realizirane vrednosti pogodbe z vključenim DDV za preostanek garancijske dobe. Skupaj mora zagotoviti finančno zavarovanje za odpravo napak, ki velja ves čas garancijskega roka in še dodatnih trideset (30) dni. </w:t>
      </w:r>
      <w:r>
        <w:rPr>
          <w:rFonts w:ascii="Arial" w:hAnsi="Arial" w:cs="Arial"/>
        </w:rPr>
        <w:t xml:space="preserve">Če se to ne zgodi, lahko naročnik unovči katerokoli finančno zavarovanje, ki ga ima na razpolago. </w:t>
      </w:r>
    </w:p>
    <w:p w14:paraId="07F76BDB" w14:textId="77777777" w:rsidR="00193C10" w:rsidRPr="00F25350" w:rsidRDefault="00193C10" w:rsidP="00193C10">
      <w:pPr>
        <w:autoSpaceDN w:val="0"/>
        <w:spacing w:after="0"/>
        <w:jc w:val="both"/>
        <w:rPr>
          <w:rFonts w:ascii="Arial" w:hAnsi="Arial" w:cs="Arial"/>
          <w:b/>
          <w:bCs/>
        </w:rPr>
      </w:pPr>
    </w:p>
    <w:p w14:paraId="39F15C65" w14:textId="77777777" w:rsidR="00193C10" w:rsidRPr="00F25350" w:rsidRDefault="00193C10" w:rsidP="00193C10">
      <w:pPr>
        <w:autoSpaceDE w:val="0"/>
        <w:spacing w:after="0"/>
        <w:jc w:val="both"/>
        <w:rPr>
          <w:rFonts w:ascii="Arial" w:hAnsi="Arial" w:cs="Arial"/>
        </w:rPr>
      </w:pPr>
      <w:r w:rsidRPr="00F25350">
        <w:rPr>
          <w:rFonts w:ascii="Arial" w:hAnsi="Arial" w:cs="Arial"/>
        </w:rPr>
        <w:t xml:space="preserve">Finančno zavarovanje za odpravo napak v garancijskem roku </w:t>
      </w:r>
      <w:r w:rsidRPr="00F25350">
        <w:rPr>
          <w:rFonts w:ascii="Arial" w:eastAsia="Times New Roman" w:hAnsi="Arial" w:cs="Arial"/>
        </w:rPr>
        <w:t>lahko naročnik poleg primerov, navedenih drugje v tej pogodbi, unovči tudi</w:t>
      </w:r>
      <w:r>
        <w:rPr>
          <w:rFonts w:ascii="Arial" w:eastAsia="Times New Roman" w:hAnsi="Arial" w:cs="Arial"/>
        </w:rPr>
        <w:t>,</w:t>
      </w:r>
      <w:r w:rsidRPr="00F25350">
        <w:rPr>
          <w:rFonts w:ascii="Arial" w:eastAsia="Times New Roman" w:hAnsi="Arial" w:cs="Arial"/>
        </w:rPr>
        <w:t xml:space="preserve"> če izvajalec</w:t>
      </w:r>
      <w:r w:rsidRPr="00F25350">
        <w:rPr>
          <w:rFonts w:ascii="Arial" w:hAnsi="Arial" w:cs="Arial"/>
        </w:rPr>
        <w:t xml:space="preserve">: </w:t>
      </w:r>
    </w:p>
    <w:p w14:paraId="7B725A82"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sidRPr="00F25350">
        <w:rPr>
          <w:rFonts w:ascii="Arial" w:hAnsi="Arial" w:cs="Arial"/>
        </w:rPr>
        <w:t>v garancijskem obdobju ne odpravi vseh notifi</w:t>
      </w:r>
      <w:r>
        <w:rPr>
          <w:rFonts w:ascii="Arial" w:hAnsi="Arial" w:cs="Arial"/>
        </w:rPr>
        <w:t>ciranih napak na izvršenih pogodbenih obveznostih</w:t>
      </w:r>
      <w:r w:rsidRPr="00F25350">
        <w:rPr>
          <w:rFonts w:ascii="Arial" w:hAnsi="Arial" w:cs="Arial"/>
        </w:rPr>
        <w:t xml:space="preserve">; </w:t>
      </w:r>
    </w:p>
    <w:p w14:paraId="6D07173F" w14:textId="77777777" w:rsidR="00193C10" w:rsidRPr="00F25350" w:rsidRDefault="00193C10" w:rsidP="00193C10">
      <w:pPr>
        <w:pStyle w:val="ListParagraph"/>
        <w:numPr>
          <w:ilvl w:val="0"/>
          <w:numId w:val="34"/>
        </w:numPr>
        <w:autoSpaceDE w:val="0"/>
        <w:autoSpaceDN w:val="0"/>
        <w:spacing w:after="0"/>
        <w:jc w:val="both"/>
        <w:rPr>
          <w:rFonts w:ascii="Arial" w:hAnsi="Arial" w:cs="Arial"/>
        </w:rPr>
      </w:pPr>
      <w:r>
        <w:rPr>
          <w:rFonts w:ascii="Arial" w:hAnsi="Arial" w:cs="Arial"/>
        </w:rPr>
        <w:t xml:space="preserve">če izvedene pogodbene obveznosti </w:t>
      </w:r>
      <w:r w:rsidRPr="00F25350">
        <w:rPr>
          <w:rFonts w:ascii="Arial" w:hAnsi="Arial" w:cs="Arial"/>
        </w:rPr>
        <w:t>nimajo lastnosti/uporabljenih materialov/certifikatov ali drugih značilnosti, h katerim se je ponudnik zavezal ob predložitvi ponudbe naročniku;</w:t>
      </w:r>
    </w:p>
    <w:p w14:paraId="4413CCFD" w14:textId="77777777" w:rsidR="00193C10" w:rsidRPr="00F25350" w:rsidRDefault="00193C10" w:rsidP="00193C10">
      <w:pPr>
        <w:numPr>
          <w:ilvl w:val="0"/>
          <w:numId w:val="34"/>
        </w:numPr>
        <w:autoSpaceDE w:val="0"/>
        <w:autoSpaceDN w:val="0"/>
        <w:spacing w:after="0"/>
        <w:jc w:val="both"/>
        <w:rPr>
          <w:rFonts w:ascii="Arial" w:hAnsi="Arial" w:cs="Arial"/>
        </w:rPr>
      </w:pPr>
      <w:r w:rsidRPr="00F25350">
        <w:rPr>
          <w:rFonts w:ascii="Arial" w:hAnsi="Arial" w:cs="Arial"/>
        </w:rPr>
        <w:t xml:space="preserve">če ima naročnik do izvajalca kakršnokoli terjatev, ki ni bila pobotana iz drugih virov ali plačana s strani izvajalca. </w:t>
      </w:r>
    </w:p>
    <w:p w14:paraId="46ABDE8D" w14:textId="77777777" w:rsidR="00193C10" w:rsidRPr="00F25350" w:rsidRDefault="00193C10" w:rsidP="00193C10">
      <w:pPr>
        <w:spacing w:after="0"/>
        <w:rPr>
          <w:rFonts w:ascii="Arial" w:hAnsi="Arial" w:cs="Arial"/>
        </w:rPr>
      </w:pPr>
    </w:p>
    <w:p w14:paraId="4A859C7E"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PRIMOPREDAJA</w:t>
      </w:r>
    </w:p>
    <w:p w14:paraId="02D15C6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4D1971B" w14:textId="77777777" w:rsidR="00193C10" w:rsidRPr="00F25350" w:rsidRDefault="00193C10" w:rsidP="00193C10">
      <w:pPr>
        <w:spacing w:after="0"/>
        <w:jc w:val="both"/>
        <w:rPr>
          <w:rFonts w:ascii="Arial" w:hAnsi="Arial" w:cs="Arial"/>
        </w:rPr>
      </w:pPr>
      <w:r w:rsidRPr="00F25350">
        <w:rPr>
          <w:rFonts w:ascii="Arial" w:hAnsi="Arial" w:cs="Arial"/>
        </w:rPr>
        <w:t xml:space="preserve">Kakovost </w:t>
      </w:r>
      <w:r>
        <w:rPr>
          <w:rFonts w:ascii="Arial" w:hAnsi="Arial" w:cs="Arial"/>
        </w:rPr>
        <w:t>opreme</w:t>
      </w:r>
      <w:r w:rsidRPr="00F25350">
        <w:rPr>
          <w:rFonts w:ascii="Arial" w:hAnsi="Arial" w:cs="Arial"/>
        </w:rPr>
        <w:t xml:space="preserve"> in izvedenih del mora ustrezati veljavnim predpisom in standardom ter biti v skladu z zahtevami naročnika iz dokumentacije v zvezi z oddajo javnega naročila. </w:t>
      </w:r>
      <w:r w:rsidRPr="00275CDE">
        <w:rPr>
          <w:rFonts w:ascii="Arial" w:hAnsi="Arial" w:cs="Arial"/>
        </w:rPr>
        <w:t>Oprema mora biti opremljena z deklaracijo</w:t>
      </w:r>
      <w:r>
        <w:rPr>
          <w:rFonts w:ascii="Arial" w:hAnsi="Arial" w:cs="Arial"/>
        </w:rPr>
        <w:t>, v kolikor je to zahtevano skladno s področno zakonodajo,</w:t>
      </w:r>
      <w:r w:rsidRPr="00275CDE">
        <w:rPr>
          <w:rFonts w:ascii="Arial" w:hAnsi="Arial" w:cs="Arial"/>
        </w:rPr>
        <w:t xml:space="preserve"> in z navodili za uporabo</w:t>
      </w:r>
      <w:r>
        <w:rPr>
          <w:rFonts w:ascii="Arial" w:hAnsi="Arial" w:cs="Arial"/>
        </w:rPr>
        <w:t xml:space="preserve"> ter ostalo zahtevano dokumentacijo</w:t>
      </w:r>
      <w:r w:rsidRPr="00275CDE">
        <w:rPr>
          <w:rFonts w:ascii="Arial" w:hAnsi="Arial" w:cs="Arial"/>
        </w:rPr>
        <w:t>.</w:t>
      </w:r>
    </w:p>
    <w:p w14:paraId="679EC48B" w14:textId="77777777" w:rsidR="00193C10" w:rsidRPr="00F25350" w:rsidRDefault="00193C10" w:rsidP="00193C10">
      <w:pPr>
        <w:spacing w:after="0"/>
        <w:rPr>
          <w:rFonts w:ascii="Arial" w:hAnsi="Arial" w:cs="Arial"/>
          <w:b/>
        </w:rPr>
      </w:pPr>
    </w:p>
    <w:p w14:paraId="50E70241"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494E57D2" w14:textId="77777777" w:rsidR="00193C10" w:rsidRPr="00F265E1" w:rsidRDefault="00193C10" w:rsidP="00193C10">
      <w:pPr>
        <w:spacing w:after="0"/>
        <w:jc w:val="both"/>
        <w:rPr>
          <w:rFonts w:ascii="Arial" w:hAnsi="Arial" w:cs="Arial"/>
          <w:strike/>
        </w:rPr>
      </w:pPr>
      <w:r w:rsidRPr="00F265E1">
        <w:rPr>
          <w:rFonts w:ascii="Arial" w:hAnsi="Arial" w:cs="Arial"/>
        </w:rPr>
        <w:lastRenderedPageBreak/>
        <w:t>Izvajalec mora naročnika o nameravani dobavi preko elektronske pošte ali pisno obvestiti vsaj deset (10) delovnih dni pred dobavo. V obvestilu mora navesti uro možnega začetka dobave in termin, v katerem bo izvajal inštalacijo opreme. Dobava se izvede na termin, ki ga potrdi naročnik (tj. pooblaščeni zastopnik naročnika), s katerim se predhodno termin tudi uskladi.</w:t>
      </w:r>
    </w:p>
    <w:p w14:paraId="5D8BF5D1" w14:textId="77777777" w:rsidR="00193C10" w:rsidRPr="00F25350" w:rsidRDefault="00193C10" w:rsidP="00193C10">
      <w:pPr>
        <w:spacing w:after="0"/>
        <w:jc w:val="both"/>
        <w:rPr>
          <w:rFonts w:ascii="Arial" w:hAnsi="Arial" w:cs="Arial"/>
        </w:rPr>
      </w:pPr>
    </w:p>
    <w:p w14:paraId="5D624DA8" w14:textId="77777777" w:rsidR="00193C10" w:rsidRPr="00F25350" w:rsidRDefault="00193C10" w:rsidP="00193C10">
      <w:pPr>
        <w:spacing w:after="0"/>
        <w:jc w:val="both"/>
        <w:rPr>
          <w:rFonts w:ascii="Arial" w:hAnsi="Arial" w:cs="Arial"/>
        </w:rPr>
      </w:pPr>
      <w:r w:rsidRPr="00F25350">
        <w:rPr>
          <w:rFonts w:ascii="Arial" w:hAnsi="Arial" w:cs="Arial"/>
        </w:rPr>
        <w:t xml:space="preserve">Izvajalec mora </w:t>
      </w:r>
      <w:r>
        <w:rPr>
          <w:rFonts w:ascii="Arial" w:hAnsi="Arial" w:cs="Arial"/>
        </w:rPr>
        <w:t xml:space="preserve">inštalirati </w:t>
      </w:r>
      <w:r w:rsidRPr="00F25350">
        <w:rPr>
          <w:rFonts w:ascii="Arial" w:hAnsi="Arial" w:cs="Arial"/>
        </w:rPr>
        <w:t xml:space="preserve">opremo na lokaciji naročnika. </w:t>
      </w:r>
    </w:p>
    <w:p w14:paraId="1F4A141A" w14:textId="77777777" w:rsidR="00193C10" w:rsidRPr="00F25350" w:rsidRDefault="00193C10" w:rsidP="00193C10">
      <w:pPr>
        <w:spacing w:after="0"/>
        <w:jc w:val="both"/>
        <w:rPr>
          <w:rFonts w:ascii="Arial" w:hAnsi="Arial" w:cs="Arial"/>
        </w:rPr>
      </w:pPr>
    </w:p>
    <w:p w14:paraId="77F1FCC3" w14:textId="53B383DF" w:rsidR="00193C10" w:rsidRPr="00F25350" w:rsidRDefault="00193C10" w:rsidP="00193C10">
      <w:pPr>
        <w:spacing w:after="0"/>
        <w:jc w:val="both"/>
        <w:rPr>
          <w:rFonts w:ascii="Arial" w:hAnsi="Arial" w:cs="Arial"/>
        </w:rPr>
      </w:pPr>
      <w:r w:rsidRPr="00FA5FB5">
        <w:rPr>
          <w:rFonts w:ascii="Arial" w:hAnsi="Arial" w:cs="Arial"/>
        </w:rPr>
        <w:t>Izvajalec mora po uspešni inštalaciji opreme opraviti ustrezen preizkus delovanja opreme v prisotnosti pooblaščenega zastopnika naročnika, ki potrdi uspešnost inštalacije s podpisom primopredajnega zapisnika iz tega člena.</w:t>
      </w:r>
    </w:p>
    <w:p w14:paraId="197AC472" w14:textId="77777777" w:rsidR="00193C10" w:rsidRPr="00F25350" w:rsidRDefault="00193C10" w:rsidP="00193C10">
      <w:pPr>
        <w:spacing w:after="0"/>
        <w:jc w:val="both"/>
        <w:rPr>
          <w:rFonts w:ascii="Arial" w:hAnsi="Arial" w:cs="Arial"/>
        </w:rPr>
      </w:pPr>
    </w:p>
    <w:p w14:paraId="15CF09C8" w14:textId="5D029EB7" w:rsidR="00193C10" w:rsidRDefault="00193C10" w:rsidP="00193C10">
      <w:pPr>
        <w:spacing w:after="0"/>
        <w:jc w:val="both"/>
        <w:rPr>
          <w:rFonts w:ascii="Arial" w:hAnsi="Arial" w:cs="Arial"/>
        </w:rPr>
      </w:pPr>
      <w:r w:rsidRPr="00F25350">
        <w:rPr>
          <w:rFonts w:ascii="Arial" w:hAnsi="Arial" w:cs="Arial"/>
        </w:rPr>
        <w:t xml:space="preserve">Izvajalec je dolžan </w:t>
      </w:r>
      <w:r>
        <w:rPr>
          <w:rFonts w:ascii="Arial" w:hAnsi="Arial" w:cs="Arial"/>
        </w:rPr>
        <w:t>nemudoma po uspešni inštalaciji opreme</w:t>
      </w:r>
      <w:r w:rsidRPr="00F25350">
        <w:rPr>
          <w:rFonts w:ascii="Arial" w:hAnsi="Arial" w:cs="Arial"/>
        </w:rPr>
        <w:t xml:space="preserve"> </w:t>
      </w:r>
      <w:del w:id="225" w:author="Author">
        <w:r w:rsidRPr="00F25350" w:rsidDel="00EC2C28">
          <w:rPr>
            <w:rFonts w:ascii="Arial" w:hAnsi="Arial" w:cs="Arial"/>
          </w:rPr>
          <w:delText xml:space="preserve">organizirati usposabljanje naročnikovega kadra, ki ga določi naročnik, ter </w:delText>
        </w:r>
      </w:del>
      <w:r w:rsidRPr="00F25350">
        <w:rPr>
          <w:rFonts w:ascii="Arial" w:hAnsi="Arial" w:cs="Arial"/>
        </w:rPr>
        <w:t xml:space="preserve">naročnika pozvati, da opremo pregleda. </w:t>
      </w:r>
    </w:p>
    <w:p w14:paraId="42B6F242" w14:textId="77777777" w:rsidR="00193C10" w:rsidRPr="00F25350" w:rsidRDefault="00193C10" w:rsidP="00193C10">
      <w:pPr>
        <w:spacing w:after="0"/>
        <w:jc w:val="both"/>
        <w:rPr>
          <w:rFonts w:ascii="Arial" w:hAnsi="Arial" w:cs="Arial"/>
        </w:rPr>
      </w:pPr>
    </w:p>
    <w:p w14:paraId="7F789514" w14:textId="28862F42" w:rsidR="00193C10" w:rsidRPr="00F25350" w:rsidRDefault="00193C10" w:rsidP="00193C10">
      <w:pPr>
        <w:spacing w:after="0"/>
        <w:jc w:val="both"/>
        <w:rPr>
          <w:rFonts w:ascii="Arial" w:hAnsi="Arial" w:cs="Arial"/>
        </w:rPr>
      </w:pPr>
      <w:r w:rsidRPr="00F25350">
        <w:rPr>
          <w:rFonts w:ascii="Arial" w:hAnsi="Arial" w:cs="Arial"/>
        </w:rPr>
        <w:t xml:space="preserve">Naročnik se zavezuje opraviti primopredajo s pregledom izvedenih del najkasneje v roku </w:t>
      </w:r>
      <w:r>
        <w:rPr>
          <w:rFonts w:ascii="Arial" w:hAnsi="Arial" w:cs="Arial"/>
        </w:rPr>
        <w:t>treh</w:t>
      </w:r>
      <w:r w:rsidRPr="00F25350">
        <w:rPr>
          <w:rFonts w:ascii="Arial" w:hAnsi="Arial" w:cs="Arial"/>
        </w:rPr>
        <w:t xml:space="preserve"> (</w:t>
      </w:r>
      <w:r>
        <w:rPr>
          <w:rFonts w:ascii="Arial" w:hAnsi="Arial" w:cs="Arial"/>
        </w:rPr>
        <w:t>3</w:t>
      </w:r>
      <w:r w:rsidRPr="00F25350">
        <w:rPr>
          <w:rFonts w:ascii="Arial" w:hAnsi="Arial" w:cs="Arial"/>
        </w:rPr>
        <w:t>)</w:t>
      </w:r>
      <w:r>
        <w:rPr>
          <w:rFonts w:ascii="Arial" w:hAnsi="Arial" w:cs="Arial"/>
        </w:rPr>
        <w:t xml:space="preserve"> </w:t>
      </w:r>
      <w:r w:rsidRPr="00F25350">
        <w:rPr>
          <w:rFonts w:ascii="Arial" w:hAnsi="Arial" w:cs="Arial"/>
        </w:rPr>
        <w:t xml:space="preserve">dni po prejemu izvajalčevega obvestila o zaključku del </w:t>
      </w:r>
      <w:del w:id="226" w:author="Author">
        <w:r w:rsidRPr="00F25350" w:rsidDel="00EC2C28">
          <w:rPr>
            <w:rFonts w:ascii="Arial" w:hAnsi="Arial" w:cs="Arial"/>
          </w:rPr>
          <w:delText xml:space="preserve">in izvedenem usposabljanju naročnikovega kadra </w:delText>
        </w:r>
      </w:del>
      <w:r w:rsidRPr="00F25350">
        <w:rPr>
          <w:rFonts w:ascii="Arial" w:hAnsi="Arial" w:cs="Arial"/>
        </w:rPr>
        <w:t>ter poziva na pregled del</w:t>
      </w:r>
      <w:r>
        <w:rPr>
          <w:rFonts w:ascii="Arial" w:hAnsi="Arial" w:cs="Arial"/>
        </w:rPr>
        <w:t>.</w:t>
      </w:r>
    </w:p>
    <w:p w14:paraId="4FFC2EEE" w14:textId="77777777" w:rsidR="00193C10" w:rsidRPr="00F25350" w:rsidRDefault="00193C10" w:rsidP="00193C10">
      <w:pPr>
        <w:spacing w:after="0"/>
        <w:jc w:val="both"/>
        <w:rPr>
          <w:rFonts w:ascii="Arial" w:hAnsi="Arial" w:cs="Arial"/>
        </w:rPr>
      </w:pPr>
    </w:p>
    <w:p w14:paraId="18A1344F" w14:textId="77777777" w:rsidR="00193C10" w:rsidRPr="00F25350" w:rsidRDefault="00193C10" w:rsidP="00193C10">
      <w:pPr>
        <w:spacing w:after="0"/>
        <w:jc w:val="both"/>
        <w:rPr>
          <w:rFonts w:ascii="Arial" w:hAnsi="Arial" w:cs="Arial"/>
        </w:rPr>
      </w:pPr>
      <w:r w:rsidRPr="00F25350">
        <w:rPr>
          <w:rFonts w:ascii="Arial" w:hAnsi="Arial" w:cs="Arial"/>
        </w:rPr>
        <w:t>V primeru, da izvajalec neupravičeno zavlačuje s pozivom naročniku na pregled del, lahko naročnik sam razpiše datum pregleda, na katerega povabi tudi izvajalca.</w:t>
      </w:r>
    </w:p>
    <w:p w14:paraId="7B6077FD" w14:textId="77777777" w:rsidR="00193C10" w:rsidRPr="00F25350" w:rsidRDefault="00193C10" w:rsidP="00193C10">
      <w:pPr>
        <w:spacing w:after="0"/>
        <w:jc w:val="both"/>
        <w:rPr>
          <w:rFonts w:ascii="Arial" w:hAnsi="Arial" w:cs="Arial"/>
        </w:rPr>
      </w:pPr>
    </w:p>
    <w:p w14:paraId="3EE81514" w14:textId="77777777" w:rsidR="00193C10" w:rsidRPr="00F25350" w:rsidRDefault="00193C10" w:rsidP="00193C10">
      <w:pPr>
        <w:spacing w:after="0"/>
        <w:jc w:val="both"/>
        <w:rPr>
          <w:rFonts w:ascii="Arial" w:hAnsi="Arial" w:cs="Arial"/>
        </w:rPr>
      </w:pPr>
      <w:r w:rsidRPr="00F25350">
        <w:rPr>
          <w:rFonts w:ascii="Arial" w:hAnsi="Arial" w:cs="Arial"/>
        </w:rPr>
        <w:t xml:space="preserve">O pregledu izvedenih </w:t>
      </w:r>
      <w:r>
        <w:rPr>
          <w:rFonts w:ascii="Arial" w:hAnsi="Arial" w:cs="Arial"/>
        </w:rPr>
        <w:t>pogodbenih obveznosti</w:t>
      </w:r>
      <w:r w:rsidRPr="00F25350">
        <w:rPr>
          <w:rFonts w:ascii="Arial" w:hAnsi="Arial" w:cs="Arial"/>
        </w:rPr>
        <w:t xml:space="preserve"> sestavijo pooblaščeni zastopniki pogodbenih strank </w:t>
      </w:r>
      <w:r>
        <w:rPr>
          <w:rFonts w:ascii="Arial" w:hAnsi="Arial" w:cs="Arial"/>
        </w:rPr>
        <w:t xml:space="preserve">primopredajni </w:t>
      </w:r>
      <w:r w:rsidRPr="00F25350">
        <w:rPr>
          <w:rFonts w:ascii="Arial" w:hAnsi="Arial" w:cs="Arial"/>
        </w:rPr>
        <w:t>zapisnik, v katerem natančno ugotovijo predvsem:</w:t>
      </w:r>
    </w:p>
    <w:p w14:paraId="687D76F5"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izveden</w:t>
      </w:r>
      <w:r>
        <w:rPr>
          <w:rFonts w:ascii="Arial" w:hAnsi="Arial" w:cs="Arial"/>
        </w:rPr>
        <w:t xml:space="preserve">e obveznosti </w:t>
      </w:r>
      <w:r w:rsidRPr="00F25350">
        <w:rPr>
          <w:rFonts w:ascii="Arial" w:hAnsi="Arial" w:cs="Arial"/>
        </w:rPr>
        <w:t>ustrezajo določilom te pogodbe</w:t>
      </w:r>
      <w:r>
        <w:rPr>
          <w:rFonts w:ascii="Arial" w:hAnsi="Arial" w:cs="Arial"/>
        </w:rPr>
        <w:t xml:space="preserve"> in dokumentacije</w:t>
      </w:r>
      <w:r w:rsidRPr="00F25350">
        <w:rPr>
          <w:rFonts w:ascii="Arial" w:hAnsi="Arial" w:cs="Arial"/>
        </w:rPr>
        <w:t xml:space="preserve">, </w:t>
      </w:r>
      <w:r>
        <w:rPr>
          <w:rFonts w:ascii="Arial" w:hAnsi="Arial" w:cs="Arial"/>
        </w:rPr>
        <w:t xml:space="preserve">morebitnim </w:t>
      </w:r>
      <w:r w:rsidRPr="00F25350">
        <w:rPr>
          <w:rFonts w:ascii="Arial" w:hAnsi="Arial" w:cs="Arial"/>
        </w:rPr>
        <w:t>veljavnim zakonskim predpisom in pravilom stroke,</w:t>
      </w:r>
    </w:p>
    <w:p w14:paraId="304974E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datume začetka in zaključka </w:t>
      </w:r>
      <w:r>
        <w:rPr>
          <w:rFonts w:ascii="Arial" w:hAnsi="Arial" w:cs="Arial"/>
        </w:rPr>
        <w:t>pogodbenih obveznosti</w:t>
      </w:r>
      <w:r w:rsidRPr="00F25350">
        <w:rPr>
          <w:rFonts w:ascii="Arial" w:hAnsi="Arial" w:cs="Arial"/>
        </w:rPr>
        <w:t xml:space="preserve"> ter datum </w:t>
      </w:r>
      <w:r>
        <w:rPr>
          <w:rFonts w:ascii="Arial" w:hAnsi="Arial" w:cs="Arial"/>
        </w:rPr>
        <w:t>primopredaje</w:t>
      </w:r>
      <w:r w:rsidRPr="00F25350">
        <w:rPr>
          <w:rFonts w:ascii="Arial" w:hAnsi="Arial" w:cs="Arial"/>
        </w:rPr>
        <w:t xml:space="preserve"> </w:t>
      </w:r>
      <w:r>
        <w:rPr>
          <w:rFonts w:ascii="Arial" w:hAnsi="Arial" w:cs="Arial"/>
        </w:rPr>
        <w:t>opreme</w:t>
      </w:r>
      <w:r w:rsidRPr="00F25350">
        <w:rPr>
          <w:rFonts w:ascii="Arial" w:hAnsi="Arial" w:cs="Arial"/>
        </w:rPr>
        <w:t>,</w:t>
      </w:r>
    </w:p>
    <w:p w14:paraId="0D16FBAB"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kakovost izvedenih </w:t>
      </w:r>
      <w:r>
        <w:rPr>
          <w:rFonts w:ascii="Arial" w:hAnsi="Arial" w:cs="Arial"/>
        </w:rPr>
        <w:t>pogodbenih obveznosti</w:t>
      </w:r>
      <w:r w:rsidRPr="00F25350">
        <w:rPr>
          <w:rFonts w:ascii="Arial" w:hAnsi="Arial" w:cs="Arial"/>
        </w:rPr>
        <w:t xml:space="preserve"> in morebitne pripombe naročnika v zvezi z nj</w:t>
      </w:r>
      <w:r>
        <w:rPr>
          <w:rFonts w:ascii="Arial" w:hAnsi="Arial" w:cs="Arial"/>
        </w:rPr>
        <w:t>imi</w:t>
      </w:r>
      <w:r w:rsidRPr="00F25350">
        <w:rPr>
          <w:rFonts w:ascii="Arial" w:hAnsi="Arial" w:cs="Arial"/>
        </w:rPr>
        <w:t>,</w:t>
      </w:r>
    </w:p>
    <w:p w14:paraId="45C18D9C"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 xml:space="preserve">opredelitev </w:t>
      </w:r>
      <w:r>
        <w:rPr>
          <w:rFonts w:ascii="Arial" w:hAnsi="Arial" w:cs="Arial"/>
        </w:rPr>
        <w:t>morebitnih pogodbenih obveznosti</w:t>
      </w:r>
      <w:r w:rsidRPr="00F25350">
        <w:rPr>
          <w:rFonts w:ascii="Arial" w:hAnsi="Arial" w:cs="Arial"/>
        </w:rPr>
        <w:t xml:space="preserve">, ki </w:t>
      </w:r>
      <w:r>
        <w:rPr>
          <w:rFonts w:ascii="Arial" w:hAnsi="Arial" w:cs="Arial"/>
        </w:rPr>
        <w:t>jih</w:t>
      </w:r>
      <w:r w:rsidRPr="00F25350">
        <w:rPr>
          <w:rFonts w:ascii="Arial" w:hAnsi="Arial" w:cs="Arial"/>
        </w:rPr>
        <w:t xml:space="preserve"> je izvajalec dolžan ponovno izvesti, dokončati ali popraviti ter rok za to opredelitev vseh morebitnih očitnih napak, ki se jih ugotovi pri vidnem pregledu del ter rok za njihovo odpravo,</w:t>
      </w:r>
    </w:p>
    <w:p w14:paraId="2D62863F" w14:textId="77777777" w:rsidR="00193C10" w:rsidRDefault="00193C10" w:rsidP="00193C10">
      <w:pPr>
        <w:numPr>
          <w:ilvl w:val="0"/>
          <w:numId w:val="40"/>
        </w:numPr>
        <w:spacing w:after="0"/>
        <w:jc w:val="both"/>
        <w:rPr>
          <w:rFonts w:ascii="Arial" w:hAnsi="Arial" w:cs="Arial"/>
        </w:rPr>
      </w:pPr>
      <w:r w:rsidRPr="00F25350">
        <w:rPr>
          <w:rFonts w:ascii="Arial" w:hAnsi="Arial" w:cs="Arial"/>
        </w:rPr>
        <w:t>morebitna odprta, med predstavnikoma pogodbenih strank, sporna vprašanja tehnične narave,</w:t>
      </w:r>
    </w:p>
    <w:p w14:paraId="37C4D9EE" w14:textId="77777777" w:rsidR="00193C10" w:rsidRPr="00F25350" w:rsidRDefault="00193C10" w:rsidP="00193C10">
      <w:pPr>
        <w:numPr>
          <w:ilvl w:val="0"/>
          <w:numId w:val="40"/>
        </w:numPr>
        <w:spacing w:after="0"/>
        <w:jc w:val="both"/>
        <w:rPr>
          <w:rFonts w:ascii="Arial" w:hAnsi="Arial" w:cs="Arial"/>
        </w:rPr>
      </w:pPr>
      <w:r>
        <w:rPr>
          <w:rFonts w:ascii="Arial" w:hAnsi="Arial" w:cs="Arial"/>
        </w:rPr>
        <w:t>ali je izvajalec ustrezno izobrazil in usposobil naročnikov kader,</w:t>
      </w:r>
    </w:p>
    <w:p w14:paraId="15E95E66"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naročnik uveljavlja pogodbeno kazen,</w:t>
      </w:r>
    </w:p>
    <w:p w14:paraId="34D727DA"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ali se šteje, da so bila izveden</w:t>
      </w:r>
      <w:r>
        <w:rPr>
          <w:rFonts w:ascii="Arial" w:hAnsi="Arial" w:cs="Arial"/>
        </w:rPr>
        <w:t xml:space="preserve">e pogodbene obveznosti </w:t>
      </w:r>
      <w:r w:rsidRPr="00F25350">
        <w:rPr>
          <w:rFonts w:ascii="Arial" w:hAnsi="Arial" w:cs="Arial"/>
        </w:rPr>
        <w:t>prevzet</w:t>
      </w:r>
      <w:r>
        <w:rPr>
          <w:rFonts w:ascii="Arial" w:hAnsi="Arial" w:cs="Arial"/>
        </w:rPr>
        <w:t>e</w:t>
      </w:r>
      <w:r w:rsidRPr="00F25350">
        <w:rPr>
          <w:rFonts w:ascii="Arial" w:hAnsi="Arial" w:cs="Arial"/>
        </w:rPr>
        <w:t xml:space="preserve"> ali ne.</w:t>
      </w:r>
    </w:p>
    <w:p w14:paraId="3D20A3E5" w14:textId="77777777" w:rsidR="00193C10" w:rsidRPr="00F25350" w:rsidRDefault="00193C10" w:rsidP="00193C10">
      <w:pPr>
        <w:spacing w:after="0"/>
        <w:jc w:val="both"/>
        <w:rPr>
          <w:rFonts w:ascii="Arial" w:hAnsi="Arial" w:cs="Arial"/>
        </w:rPr>
      </w:pPr>
    </w:p>
    <w:p w14:paraId="283C6FE5" w14:textId="77777777" w:rsidR="00193C10" w:rsidRPr="00F25350" w:rsidRDefault="00193C10" w:rsidP="00193C10">
      <w:pPr>
        <w:spacing w:after="0"/>
        <w:jc w:val="both"/>
        <w:rPr>
          <w:rFonts w:ascii="Arial" w:hAnsi="Arial" w:cs="Arial"/>
        </w:rPr>
      </w:pPr>
      <w:r w:rsidRPr="00F25350">
        <w:rPr>
          <w:rFonts w:ascii="Arial" w:hAnsi="Arial" w:cs="Arial"/>
        </w:rPr>
        <w:t>Če pogodbeni stranki ugotovita, da je</w:t>
      </w:r>
      <w:r>
        <w:rPr>
          <w:rFonts w:ascii="Arial" w:hAnsi="Arial" w:cs="Arial"/>
        </w:rPr>
        <w:t xml:space="preserve"> izvajalec v celoti izpolnil pogodbene obveznosti in da na </w:t>
      </w:r>
      <w:r w:rsidRPr="00F25350">
        <w:rPr>
          <w:rFonts w:ascii="Arial" w:hAnsi="Arial" w:cs="Arial"/>
        </w:rPr>
        <w:t xml:space="preserve"> pregledu ni bilo ugotovljenih pomanjkljivosti in napak, v </w:t>
      </w:r>
      <w:r>
        <w:rPr>
          <w:rFonts w:ascii="Arial" w:hAnsi="Arial" w:cs="Arial"/>
        </w:rPr>
        <w:t xml:space="preserve">primopredajnem </w:t>
      </w:r>
      <w:r w:rsidRPr="00F25350">
        <w:rPr>
          <w:rFonts w:ascii="Arial" w:hAnsi="Arial" w:cs="Arial"/>
        </w:rPr>
        <w:t xml:space="preserve">zapisniku opredelita, da se šteje </w:t>
      </w:r>
      <w:r>
        <w:rPr>
          <w:rFonts w:ascii="Arial" w:hAnsi="Arial" w:cs="Arial"/>
        </w:rPr>
        <w:t>oprema</w:t>
      </w:r>
      <w:r w:rsidRPr="00F25350">
        <w:rPr>
          <w:rFonts w:ascii="Arial" w:hAnsi="Arial" w:cs="Arial"/>
        </w:rPr>
        <w:t xml:space="preserve"> za uspešno </w:t>
      </w:r>
      <w:r>
        <w:rPr>
          <w:rFonts w:ascii="Arial" w:hAnsi="Arial" w:cs="Arial"/>
        </w:rPr>
        <w:t>inštalirano</w:t>
      </w:r>
      <w:r w:rsidRPr="00F25350">
        <w:rPr>
          <w:rFonts w:ascii="Arial" w:hAnsi="Arial" w:cs="Arial"/>
        </w:rPr>
        <w:t xml:space="preserve">. </w:t>
      </w:r>
    </w:p>
    <w:p w14:paraId="319D66A7" w14:textId="77777777" w:rsidR="00193C10" w:rsidRPr="00F25350" w:rsidRDefault="00193C10" w:rsidP="00193C10">
      <w:pPr>
        <w:spacing w:after="0"/>
        <w:jc w:val="both"/>
        <w:rPr>
          <w:rFonts w:ascii="Arial" w:hAnsi="Arial" w:cs="Arial"/>
        </w:rPr>
      </w:pPr>
    </w:p>
    <w:p w14:paraId="7E77F2ED" w14:textId="77777777" w:rsidR="00193C10" w:rsidRPr="00F25350" w:rsidRDefault="00193C10" w:rsidP="00193C10">
      <w:pPr>
        <w:spacing w:after="0"/>
        <w:jc w:val="both"/>
        <w:rPr>
          <w:rFonts w:ascii="Arial" w:hAnsi="Arial" w:cs="Arial"/>
        </w:rPr>
      </w:pPr>
      <w:r w:rsidRPr="00F25350">
        <w:rPr>
          <w:rFonts w:ascii="Arial" w:hAnsi="Arial" w:cs="Arial"/>
        </w:rPr>
        <w:t xml:space="preserve">Ob primopredaji je dolžan izvajalec predati naročniku tudi vso potrebno dokumentacijo, ki se nanaša na </w:t>
      </w:r>
      <w:r>
        <w:rPr>
          <w:rFonts w:ascii="Arial" w:hAnsi="Arial" w:cs="Arial"/>
        </w:rPr>
        <w:t>izvedene pogodbene obveznosti</w:t>
      </w:r>
      <w:r w:rsidRPr="00F25350">
        <w:rPr>
          <w:rFonts w:ascii="Arial" w:hAnsi="Arial" w:cs="Arial"/>
        </w:rPr>
        <w:t>, kot na primer:</w:t>
      </w:r>
    </w:p>
    <w:p w14:paraId="5AAF5B44"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certifikate, izjave o skladnosti s standardi, ustrezne tehnične, projektne in ostale dokumente, teste itd.,</w:t>
      </w:r>
    </w:p>
    <w:p w14:paraId="144D3292"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garancijske liste za brezhibno delovanje predmeta pogodbe,</w:t>
      </w:r>
    </w:p>
    <w:p w14:paraId="7099CFF8" w14:textId="77777777" w:rsidR="00193C10" w:rsidRPr="00F25350" w:rsidRDefault="00193C10" w:rsidP="00193C10">
      <w:pPr>
        <w:numPr>
          <w:ilvl w:val="0"/>
          <w:numId w:val="40"/>
        </w:numPr>
        <w:spacing w:after="0"/>
        <w:jc w:val="both"/>
        <w:rPr>
          <w:rFonts w:ascii="Arial" w:hAnsi="Arial" w:cs="Arial"/>
        </w:rPr>
      </w:pPr>
      <w:r w:rsidRPr="00F25350">
        <w:rPr>
          <w:rFonts w:ascii="Arial" w:hAnsi="Arial" w:cs="Arial"/>
        </w:rPr>
        <w:t>navodilo za uporabo, obratovanje in vzdrževanje in</w:t>
      </w:r>
    </w:p>
    <w:p w14:paraId="57CC617E" w14:textId="77777777" w:rsidR="00193C10" w:rsidRDefault="00193C10" w:rsidP="00193C10">
      <w:pPr>
        <w:numPr>
          <w:ilvl w:val="0"/>
          <w:numId w:val="40"/>
        </w:numPr>
        <w:spacing w:after="0"/>
        <w:jc w:val="both"/>
        <w:rPr>
          <w:rFonts w:ascii="Arial" w:hAnsi="Arial" w:cs="Arial"/>
        </w:rPr>
      </w:pPr>
      <w:r w:rsidRPr="00F25350">
        <w:rPr>
          <w:rFonts w:ascii="Arial" w:hAnsi="Arial" w:cs="Arial"/>
        </w:rPr>
        <w:t>druge listine, določene s pogodbo.</w:t>
      </w:r>
    </w:p>
    <w:p w14:paraId="56C4F71D" w14:textId="77777777" w:rsidR="00193C10" w:rsidRPr="00F25350" w:rsidRDefault="00193C10" w:rsidP="00193C10">
      <w:pPr>
        <w:spacing w:after="0"/>
        <w:ind w:left="720"/>
        <w:jc w:val="both"/>
        <w:rPr>
          <w:rFonts w:ascii="Arial" w:hAnsi="Arial" w:cs="Arial"/>
        </w:rPr>
      </w:pPr>
    </w:p>
    <w:p w14:paraId="5D48F34B" w14:textId="77777777" w:rsidR="00193C10" w:rsidRPr="00F25350" w:rsidRDefault="00193C10" w:rsidP="00193C10">
      <w:pPr>
        <w:spacing w:after="0"/>
        <w:jc w:val="both"/>
        <w:rPr>
          <w:rFonts w:ascii="Arial" w:hAnsi="Arial" w:cs="Arial"/>
        </w:rPr>
      </w:pPr>
      <w:r w:rsidRPr="00F25350">
        <w:rPr>
          <w:rFonts w:ascii="Arial" w:hAnsi="Arial" w:cs="Arial"/>
        </w:rPr>
        <w:lastRenderedPageBreak/>
        <w:t xml:space="preserve">V kolikor ob primopredaji naročnik s strani izvajalca še ne prejme vse v prejšnjem odstavku opredeljene zahtevane dokumentacije, lahko izvajalcu določi primerno kratek rok za izročitev manjkajoče dokumentacije. Ta rok se šteje kot </w:t>
      </w:r>
      <w:proofErr w:type="spellStart"/>
      <w:r w:rsidRPr="00F25350">
        <w:rPr>
          <w:rFonts w:ascii="Arial" w:hAnsi="Arial" w:cs="Arial"/>
        </w:rPr>
        <w:t>odložni</w:t>
      </w:r>
      <w:proofErr w:type="spellEnd"/>
      <w:r w:rsidRPr="00F25350">
        <w:rPr>
          <w:rFonts w:ascii="Arial" w:hAnsi="Arial" w:cs="Arial"/>
        </w:rPr>
        <w:t xml:space="preserve"> pogoj za veljavnost primopredajnega zapisnika. Če izvajalec tudi v tem postavljenem roku ne predloži zahtevane manjkajoče dokumentacije se šteje, da </w:t>
      </w:r>
      <w:r>
        <w:rPr>
          <w:rFonts w:ascii="Arial" w:hAnsi="Arial" w:cs="Arial"/>
        </w:rPr>
        <w:t>oprema ni bila uspešno nameščena</w:t>
      </w:r>
      <w:r w:rsidRPr="00F25350">
        <w:rPr>
          <w:rFonts w:ascii="Arial" w:hAnsi="Arial" w:cs="Arial"/>
        </w:rPr>
        <w:t xml:space="preserve">, čeprav je bilo zapisniško ugotovljeno, da na </w:t>
      </w:r>
      <w:r>
        <w:rPr>
          <w:rFonts w:ascii="Arial" w:hAnsi="Arial" w:cs="Arial"/>
        </w:rPr>
        <w:t>opremi</w:t>
      </w:r>
      <w:r w:rsidRPr="00F25350">
        <w:rPr>
          <w:rFonts w:ascii="Arial" w:hAnsi="Arial" w:cs="Arial"/>
        </w:rPr>
        <w:t xml:space="preserve"> ni ugotovljenih pomanjkljivosti in napak. S prekoračitvijo roka iz tega odstavka izvajalec pride v zamudo, naročnik pa začne obračunavati pogodbeno kazen.</w:t>
      </w:r>
    </w:p>
    <w:p w14:paraId="52AA6354" w14:textId="77777777" w:rsidR="00193C10" w:rsidRPr="00F25350" w:rsidRDefault="00193C10" w:rsidP="00193C10">
      <w:pPr>
        <w:spacing w:after="0"/>
        <w:jc w:val="both"/>
        <w:rPr>
          <w:rFonts w:ascii="Arial" w:hAnsi="Arial" w:cs="Arial"/>
        </w:rPr>
      </w:pPr>
    </w:p>
    <w:p w14:paraId="6DB17A9C" w14:textId="77777777" w:rsidR="00193C10" w:rsidRPr="00F25350" w:rsidRDefault="00193C10" w:rsidP="00193C10">
      <w:pPr>
        <w:spacing w:after="0"/>
        <w:jc w:val="both"/>
        <w:rPr>
          <w:rFonts w:ascii="Arial" w:hAnsi="Arial" w:cs="Arial"/>
        </w:rPr>
      </w:pPr>
      <w:r w:rsidRPr="00F25350">
        <w:rPr>
          <w:rFonts w:ascii="Arial" w:hAnsi="Arial" w:cs="Arial"/>
        </w:rPr>
        <w:t xml:space="preserve">V primeru, da katerakoli pogodbena stranka neupravičeno odkloni udeležbo pri </w:t>
      </w:r>
      <w:r>
        <w:rPr>
          <w:rFonts w:ascii="Arial" w:hAnsi="Arial" w:cs="Arial"/>
        </w:rPr>
        <w:t xml:space="preserve">izvedbi primopredaje </w:t>
      </w:r>
      <w:r w:rsidRPr="00F25350">
        <w:rPr>
          <w:rFonts w:ascii="Arial" w:hAnsi="Arial" w:cs="Arial"/>
        </w:rPr>
        <w:t>ali podpis</w:t>
      </w:r>
      <w:r>
        <w:rPr>
          <w:rFonts w:ascii="Arial" w:hAnsi="Arial" w:cs="Arial"/>
        </w:rPr>
        <w:t xml:space="preserve"> primopredajnega</w:t>
      </w:r>
      <w:r w:rsidRPr="00F25350">
        <w:rPr>
          <w:rFonts w:ascii="Arial" w:hAnsi="Arial" w:cs="Arial"/>
        </w:rPr>
        <w:t xml:space="preserve"> zapisnika ali se ne odzove na poziv nasprotne stranke, lahko </w:t>
      </w:r>
      <w:r>
        <w:rPr>
          <w:rFonts w:ascii="Arial" w:hAnsi="Arial" w:cs="Arial"/>
        </w:rPr>
        <w:t>primopredajo</w:t>
      </w:r>
      <w:r w:rsidRPr="00F25350">
        <w:rPr>
          <w:rFonts w:ascii="Arial" w:hAnsi="Arial" w:cs="Arial"/>
        </w:rPr>
        <w:t xml:space="preserve"> opravi druga pogodbena stranka sama, ki tudi sama pripravi in podpiše </w:t>
      </w:r>
      <w:r>
        <w:rPr>
          <w:rFonts w:ascii="Arial" w:hAnsi="Arial" w:cs="Arial"/>
        </w:rPr>
        <w:t xml:space="preserve">primopredajni </w:t>
      </w:r>
      <w:r w:rsidRPr="00F25350">
        <w:rPr>
          <w:rFonts w:ascii="Arial" w:hAnsi="Arial" w:cs="Arial"/>
        </w:rPr>
        <w:t>zapisnik</w:t>
      </w:r>
      <w:r>
        <w:rPr>
          <w:rFonts w:ascii="Arial" w:hAnsi="Arial" w:cs="Arial"/>
        </w:rPr>
        <w:t>.</w:t>
      </w:r>
      <w:r w:rsidRPr="00F25350">
        <w:rPr>
          <w:rFonts w:ascii="Arial" w:hAnsi="Arial" w:cs="Arial"/>
        </w:rPr>
        <w:t xml:space="preserve"> </w:t>
      </w:r>
      <w:r>
        <w:rPr>
          <w:rFonts w:ascii="Arial" w:hAnsi="Arial" w:cs="Arial"/>
        </w:rPr>
        <w:t>V</w:t>
      </w:r>
      <w:r w:rsidRPr="00F25350">
        <w:rPr>
          <w:rFonts w:ascii="Arial" w:hAnsi="Arial" w:cs="Arial"/>
        </w:rPr>
        <w:t xml:space="preserve"> takšnem primeru pogodbena stranka, ki je opravila </w:t>
      </w:r>
      <w:r>
        <w:rPr>
          <w:rFonts w:ascii="Arial" w:hAnsi="Arial" w:cs="Arial"/>
        </w:rPr>
        <w:t>primopredajo</w:t>
      </w:r>
      <w:r w:rsidRPr="00F25350">
        <w:rPr>
          <w:rFonts w:ascii="Arial" w:hAnsi="Arial" w:cs="Arial"/>
        </w:rPr>
        <w:t xml:space="preserve"> enostransko, ne sme trpeti nikakršnih negativnih posledic zaradi nesodelovanja druge pogodbene stranke.</w:t>
      </w:r>
    </w:p>
    <w:p w14:paraId="4CB99E7E" w14:textId="77777777" w:rsidR="00193C10" w:rsidRPr="00F25350" w:rsidRDefault="00193C10" w:rsidP="00193C10">
      <w:pPr>
        <w:spacing w:after="0"/>
        <w:jc w:val="both"/>
        <w:rPr>
          <w:rFonts w:ascii="Arial" w:hAnsi="Arial" w:cs="Arial"/>
        </w:rPr>
      </w:pPr>
    </w:p>
    <w:p w14:paraId="0802304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5703BC5C" w14:textId="11788769" w:rsidR="00193C10" w:rsidRPr="00F25350" w:rsidRDefault="00193C10" w:rsidP="00193C10">
      <w:pPr>
        <w:spacing w:after="0"/>
        <w:jc w:val="both"/>
        <w:rPr>
          <w:rFonts w:ascii="Arial" w:hAnsi="Arial" w:cs="Arial"/>
        </w:rPr>
      </w:pPr>
      <w:r w:rsidRPr="00F25350">
        <w:rPr>
          <w:rFonts w:ascii="Arial" w:hAnsi="Arial" w:cs="Arial"/>
        </w:rPr>
        <w:t>S primopredajnim zapisnikom se potrdi uspešna izvedba pogodbenih obveznosti</w:t>
      </w:r>
      <w:r>
        <w:rPr>
          <w:rFonts w:ascii="Arial" w:hAnsi="Arial" w:cs="Arial"/>
        </w:rPr>
        <w:t>,</w:t>
      </w:r>
      <w:r w:rsidRPr="00F25350">
        <w:rPr>
          <w:rFonts w:ascii="Arial" w:hAnsi="Arial" w:cs="Arial"/>
        </w:rPr>
        <w:t xml:space="preserve"> vezanih na dobavo</w:t>
      </w:r>
      <w:ins w:id="227" w:author="Author">
        <w:r w:rsidR="00EC2C28">
          <w:rPr>
            <w:rFonts w:ascii="Arial" w:hAnsi="Arial" w:cs="Arial"/>
          </w:rPr>
          <w:t xml:space="preserve"> in</w:t>
        </w:r>
      </w:ins>
      <w:del w:id="228" w:author="Author">
        <w:r w:rsidRPr="00F25350" w:rsidDel="00EC2C28">
          <w:rPr>
            <w:rFonts w:ascii="Arial" w:hAnsi="Arial" w:cs="Arial"/>
          </w:rPr>
          <w:delText>,</w:delText>
        </w:r>
      </w:del>
      <w:r w:rsidRPr="00F25350">
        <w:rPr>
          <w:rFonts w:ascii="Arial" w:hAnsi="Arial" w:cs="Arial"/>
        </w:rPr>
        <w:t xml:space="preserve"> </w:t>
      </w:r>
      <w:r>
        <w:rPr>
          <w:rFonts w:ascii="Arial" w:hAnsi="Arial" w:cs="Arial"/>
        </w:rPr>
        <w:t>inštalacijo</w:t>
      </w:r>
      <w:r w:rsidRPr="00F25350">
        <w:rPr>
          <w:rFonts w:ascii="Arial" w:hAnsi="Arial" w:cs="Arial"/>
        </w:rPr>
        <w:t xml:space="preserve"> opreme</w:t>
      </w:r>
      <w:del w:id="229" w:author="Author">
        <w:r w:rsidRPr="00F25350" w:rsidDel="00EC2C28">
          <w:rPr>
            <w:rFonts w:ascii="Arial" w:hAnsi="Arial" w:cs="Arial"/>
          </w:rPr>
          <w:delText xml:space="preserve"> ter uspešno izvedeno usposabljanje naročnikovega kadra</w:delText>
        </w:r>
      </w:del>
      <w:r w:rsidRPr="00F25350">
        <w:rPr>
          <w:rFonts w:ascii="Arial" w:hAnsi="Arial" w:cs="Arial"/>
        </w:rPr>
        <w:t xml:space="preserve">. </w:t>
      </w:r>
    </w:p>
    <w:p w14:paraId="455DECB7" w14:textId="77777777" w:rsidR="00193C10" w:rsidRPr="00F25350" w:rsidRDefault="00193C10" w:rsidP="00193C10">
      <w:pPr>
        <w:spacing w:after="0"/>
        <w:rPr>
          <w:rFonts w:ascii="Arial" w:hAnsi="Arial" w:cs="Arial"/>
        </w:rPr>
      </w:pPr>
    </w:p>
    <w:p w14:paraId="3F4EF369" w14:textId="77777777" w:rsidR="00193C10" w:rsidRPr="001226C3" w:rsidRDefault="00193C10" w:rsidP="00193C10">
      <w:pPr>
        <w:pStyle w:val="ListParagraph"/>
        <w:numPr>
          <w:ilvl w:val="0"/>
          <w:numId w:val="80"/>
        </w:numPr>
        <w:spacing w:after="0"/>
        <w:rPr>
          <w:rFonts w:ascii="Arial" w:hAnsi="Arial" w:cs="Arial"/>
          <w:b/>
          <w:bCs/>
        </w:rPr>
      </w:pPr>
      <w:r w:rsidRPr="001226C3">
        <w:rPr>
          <w:rFonts w:ascii="Arial" w:hAnsi="Arial" w:cs="Arial"/>
          <w:b/>
          <w:bCs/>
        </w:rPr>
        <w:t>GARANCIJA ZA BREZHIBNO DELOVANJE OPREME</w:t>
      </w:r>
    </w:p>
    <w:p w14:paraId="52DCCF32"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7C059903" w14:textId="77777777" w:rsidR="00193C10" w:rsidRPr="00F25350" w:rsidRDefault="00193C10" w:rsidP="00193C10">
      <w:pPr>
        <w:spacing w:after="0"/>
        <w:jc w:val="both"/>
        <w:rPr>
          <w:rFonts w:ascii="Arial" w:hAnsi="Arial" w:cs="Arial"/>
        </w:rPr>
      </w:pPr>
      <w:r w:rsidRPr="00F25350">
        <w:rPr>
          <w:rFonts w:ascii="Arial" w:hAnsi="Arial" w:cs="Arial"/>
        </w:rPr>
        <w:t>Izvajalec se obvezuje pri dobavi opreme naročniku predložiti gar</w:t>
      </w:r>
      <w:r>
        <w:rPr>
          <w:rFonts w:ascii="Arial" w:hAnsi="Arial" w:cs="Arial"/>
        </w:rPr>
        <w:t>ancijsko izjavo za brezhibno delovanje opreme, iz katere</w:t>
      </w:r>
      <w:r w:rsidRPr="00F25350">
        <w:rPr>
          <w:rFonts w:ascii="Arial" w:hAnsi="Arial" w:cs="Arial"/>
        </w:rPr>
        <w:t xml:space="preserve"> je razviden čas trajanja garancije za dobavljeno opremo.</w:t>
      </w:r>
    </w:p>
    <w:p w14:paraId="7DCBFED9" w14:textId="77777777" w:rsidR="00193C10" w:rsidRPr="00F25350" w:rsidRDefault="00193C10" w:rsidP="00193C10">
      <w:pPr>
        <w:spacing w:after="0"/>
        <w:jc w:val="both"/>
        <w:rPr>
          <w:rFonts w:ascii="Arial" w:hAnsi="Arial" w:cs="Arial"/>
        </w:rPr>
      </w:pPr>
    </w:p>
    <w:p w14:paraId="15FCC74A" w14:textId="77777777" w:rsidR="00193C10" w:rsidRPr="00F25350" w:rsidRDefault="00193C10" w:rsidP="00193C10">
      <w:pPr>
        <w:spacing w:after="0"/>
        <w:jc w:val="both"/>
        <w:rPr>
          <w:rFonts w:ascii="Arial" w:hAnsi="Arial" w:cs="Arial"/>
        </w:rPr>
      </w:pPr>
      <w:r w:rsidRPr="00F25350">
        <w:rPr>
          <w:rFonts w:ascii="Arial" w:hAnsi="Arial" w:cs="Arial"/>
        </w:rPr>
        <w:t>Izvajalec mora izdati garancijo za brezhibno delovanje opreme</w:t>
      </w:r>
      <w:r>
        <w:rPr>
          <w:rFonts w:ascii="Arial" w:hAnsi="Arial" w:cs="Arial"/>
        </w:rPr>
        <w:t xml:space="preserve"> </w:t>
      </w:r>
      <w:r w:rsidRPr="00F25350">
        <w:rPr>
          <w:rFonts w:ascii="Arial" w:hAnsi="Arial" w:cs="Arial"/>
        </w:rPr>
        <w:t xml:space="preserve">v trajanju </w:t>
      </w:r>
      <w:r w:rsidRPr="008E34C2">
        <w:rPr>
          <w:rFonts w:ascii="Arial" w:hAnsi="Arial" w:cs="Arial"/>
        </w:rPr>
        <w:t xml:space="preserve">najmanj eno (1) leto. </w:t>
      </w:r>
    </w:p>
    <w:p w14:paraId="1D76307C" w14:textId="77777777" w:rsidR="00193C10" w:rsidRPr="00F25350" w:rsidRDefault="00193C10" w:rsidP="00193C10">
      <w:pPr>
        <w:spacing w:after="0"/>
        <w:jc w:val="both"/>
        <w:rPr>
          <w:rFonts w:ascii="Arial" w:hAnsi="Arial" w:cs="Arial"/>
        </w:rPr>
      </w:pPr>
    </w:p>
    <w:p w14:paraId="5A2ECD47"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POOBLAŠČENI ZASTOPNIKI</w:t>
      </w:r>
    </w:p>
    <w:p w14:paraId="5085FA87"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3EE8EFCD" w14:textId="77777777" w:rsidR="00193C10" w:rsidRPr="00F25350" w:rsidRDefault="00193C10" w:rsidP="00193C10">
      <w:pPr>
        <w:spacing w:after="0"/>
        <w:jc w:val="both"/>
        <w:rPr>
          <w:rFonts w:ascii="Arial" w:hAnsi="Arial" w:cs="Arial"/>
        </w:rPr>
      </w:pPr>
      <w:r w:rsidRPr="00F25350">
        <w:rPr>
          <w:rFonts w:ascii="Arial" w:hAnsi="Arial" w:cs="Arial"/>
        </w:rPr>
        <w:t>Pooblaščeni zastopnik naročnika po tej pogodbi je: ______________________ (elektronski naslov: ____________________).</w:t>
      </w:r>
    </w:p>
    <w:p w14:paraId="09444E63" w14:textId="77777777" w:rsidR="00193C10" w:rsidRPr="00F25350" w:rsidRDefault="00193C10" w:rsidP="00193C10">
      <w:pPr>
        <w:spacing w:after="0"/>
        <w:jc w:val="both"/>
        <w:rPr>
          <w:rFonts w:ascii="Arial" w:hAnsi="Arial" w:cs="Arial"/>
        </w:rPr>
      </w:pPr>
    </w:p>
    <w:p w14:paraId="1C7FE750" w14:textId="77777777" w:rsidR="00193C10" w:rsidRPr="00F25350" w:rsidRDefault="00193C10" w:rsidP="00193C10">
      <w:pPr>
        <w:spacing w:after="0"/>
        <w:jc w:val="both"/>
        <w:rPr>
          <w:rFonts w:ascii="Arial" w:hAnsi="Arial" w:cs="Arial"/>
        </w:rPr>
      </w:pPr>
      <w:r w:rsidRPr="00F25350">
        <w:rPr>
          <w:rFonts w:ascii="Arial" w:hAnsi="Arial" w:cs="Arial"/>
        </w:rPr>
        <w:t>Pooblaščeni zastopnik izvajalca po tej pogodbi je: ______________________ (elektronski naslov: ____________________).</w:t>
      </w:r>
    </w:p>
    <w:p w14:paraId="71D99624" w14:textId="77777777" w:rsidR="00193C10" w:rsidRPr="00F25350" w:rsidRDefault="00193C10" w:rsidP="00193C10">
      <w:pPr>
        <w:spacing w:after="0"/>
        <w:jc w:val="both"/>
        <w:rPr>
          <w:rFonts w:ascii="Arial" w:hAnsi="Arial" w:cs="Arial"/>
        </w:rPr>
      </w:pPr>
    </w:p>
    <w:p w14:paraId="4361D81E" w14:textId="77777777" w:rsidR="00193C10" w:rsidRDefault="00193C10" w:rsidP="00193C10">
      <w:pPr>
        <w:spacing w:after="0"/>
        <w:jc w:val="both"/>
        <w:rPr>
          <w:rFonts w:ascii="Arial" w:hAnsi="Arial" w:cs="Arial"/>
        </w:rPr>
      </w:pPr>
      <w:r w:rsidRPr="00F25350">
        <w:rPr>
          <w:rFonts w:ascii="Arial" w:hAnsi="Arial" w:cs="Arial"/>
        </w:rPr>
        <w:t xml:space="preserve">Pooblaščeni zastopnik izvajalca je pooblaščen, da zastopa izvajalca v vseh vprašanjih, ki se nanašajo na </w:t>
      </w:r>
      <w:r>
        <w:rPr>
          <w:rFonts w:ascii="Arial" w:hAnsi="Arial" w:cs="Arial"/>
        </w:rPr>
        <w:t>obveznosti</w:t>
      </w:r>
      <w:r w:rsidRPr="00F25350">
        <w:rPr>
          <w:rFonts w:ascii="Arial" w:hAnsi="Arial" w:cs="Arial"/>
        </w:rPr>
        <w:t xml:space="preserve"> po tej pogodbi.</w:t>
      </w:r>
      <w:r>
        <w:rPr>
          <w:rFonts w:ascii="Arial" w:hAnsi="Arial" w:cs="Arial"/>
        </w:rPr>
        <w:t xml:space="preserve"> Pooblaščeni zastopnik izvajalca je izrecno pooblaščen za zastopanje izvajalca pri primopredaji opreme in za podpis primopredajnega zapisnika.</w:t>
      </w:r>
    </w:p>
    <w:p w14:paraId="1BACC640" w14:textId="77777777" w:rsidR="00193C10" w:rsidRDefault="00193C10" w:rsidP="00193C10">
      <w:pPr>
        <w:spacing w:after="0"/>
        <w:jc w:val="both"/>
        <w:rPr>
          <w:rFonts w:ascii="Arial" w:hAnsi="Arial" w:cs="Arial"/>
        </w:rPr>
      </w:pPr>
    </w:p>
    <w:p w14:paraId="4E3E4670" w14:textId="77777777" w:rsidR="00193C10" w:rsidRPr="00571C0D" w:rsidRDefault="00193C10" w:rsidP="00193C10">
      <w:pPr>
        <w:spacing w:after="0"/>
        <w:jc w:val="both"/>
        <w:rPr>
          <w:rFonts w:ascii="Arial" w:hAnsi="Arial" w:cs="Arial"/>
        </w:rPr>
      </w:pPr>
      <w:r>
        <w:rPr>
          <w:rFonts w:ascii="Arial" w:hAnsi="Arial" w:cs="Arial"/>
        </w:rPr>
        <w:t>Pooblaščeni zastopnik naročnika ni pooblaščen za naročanje dodatnih pogodbenih obveznosti in sklepanje dogovorov o podaljšanju roka za izvedbo pogodbenih obveznosti. Pogoj za veljavnost teh dogovorov je pisna oblika (v smislu prvega odstavka 54. člena OZ), dogovor pa mora na strani naročnika skleniti zakoniti zastopnik oziroma od njega za to posebej pooblaščena oseba.</w:t>
      </w:r>
    </w:p>
    <w:p w14:paraId="46211193" w14:textId="77777777" w:rsidR="00193C10" w:rsidRPr="00F25350" w:rsidRDefault="00193C10" w:rsidP="00193C10">
      <w:pPr>
        <w:spacing w:after="0"/>
        <w:jc w:val="both"/>
        <w:rPr>
          <w:rFonts w:ascii="Arial" w:hAnsi="Arial" w:cs="Arial"/>
        </w:rPr>
      </w:pPr>
    </w:p>
    <w:p w14:paraId="7DAC1AE7" w14:textId="77777777" w:rsidR="00193C10" w:rsidRDefault="00193C10" w:rsidP="00193C10">
      <w:pPr>
        <w:spacing w:after="0"/>
        <w:jc w:val="both"/>
        <w:rPr>
          <w:rFonts w:ascii="Arial" w:hAnsi="Arial" w:cs="Arial"/>
        </w:rPr>
      </w:pPr>
      <w:r w:rsidRPr="00F25350">
        <w:rPr>
          <w:rFonts w:ascii="Arial" w:hAnsi="Arial" w:cs="Arial"/>
        </w:rPr>
        <w:t xml:space="preserve">V primeru spremembe pooblaščenih </w:t>
      </w:r>
      <w:r>
        <w:rPr>
          <w:rFonts w:ascii="Arial" w:hAnsi="Arial" w:cs="Arial"/>
        </w:rPr>
        <w:t>zastopnikov</w:t>
      </w:r>
      <w:r w:rsidRPr="00F25350">
        <w:rPr>
          <w:rFonts w:ascii="Arial" w:hAnsi="Arial" w:cs="Arial"/>
        </w:rPr>
        <w:t xml:space="preserve"> se 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pisno obvestita.</w:t>
      </w:r>
    </w:p>
    <w:p w14:paraId="4E90FC57" w14:textId="77777777" w:rsidR="00193C10" w:rsidRPr="00F25350" w:rsidRDefault="00193C10" w:rsidP="00193C10">
      <w:pPr>
        <w:spacing w:after="0"/>
        <w:jc w:val="both"/>
        <w:rPr>
          <w:rFonts w:ascii="Arial" w:hAnsi="Arial" w:cs="Arial"/>
        </w:rPr>
      </w:pPr>
    </w:p>
    <w:p w14:paraId="2B2D6927"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POSLOVNA SKRIVNOST </w:t>
      </w:r>
    </w:p>
    <w:p w14:paraId="0827C4F4" w14:textId="36656BD5" w:rsidR="00193C10" w:rsidRPr="00193C10" w:rsidRDefault="00193C10" w:rsidP="00193C10">
      <w:pPr>
        <w:pStyle w:val="ListParagraph"/>
        <w:numPr>
          <w:ilvl w:val="0"/>
          <w:numId w:val="81"/>
        </w:numPr>
        <w:tabs>
          <w:tab w:val="left" w:pos="-4680"/>
        </w:tabs>
        <w:autoSpaceDN w:val="0"/>
        <w:spacing w:after="0"/>
        <w:ind w:right="7"/>
        <w:jc w:val="center"/>
        <w:rPr>
          <w:rFonts w:ascii="Arial" w:hAnsi="Arial" w:cs="Arial"/>
        </w:rPr>
      </w:pPr>
      <w:r w:rsidRPr="00193C10">
        <w:rPr>
          <w:rFonts w:ascii="Arial" w:hAnsi="Arial" w:cs="Arial"/>
          <w:b/>
          <w:bCs/>
        </w:rPr>
        <w:t>člen</w:t>
      </w:r>
    </w:p>
    <w:p w14:paraId="78BB7890"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lastRenderedPageBreak/>
        <w:t xml:space="preserve">Pogodbeni stranki se obvezujeta, da bosta varovali kot poslovno skrivnost vse podatke, ki sta jih v skladu z veljavnimi predpisi določili kot poslovno skrivnost, in podatke, za katere je očitno, da bi drugi pogodbeni stranki nastala občutna škoda, če bi zanje izvedela nepooblaščena oseba. Prav tako sta pogodbeni stranki dolžni varovati osebne podatke, ki so kot takšni določeni z veljavnimi predpisi. Pogodbeni stranki sta dolžni vse te podatke skrbno varovati ter jih uporabljati izključno za namene, povezane z izvajanjem te pogodbe. </w:t>
      </w:r>
    </w:p>
    <w:p w14:paraId="4B0D27CB" w14:textId="77777777" w:rsidR="00193C10" w:rsidRPr="006C7FA9" w:rsidRDefault="00193C10" w:rsidP="00193C10">
      <w:pPr>
        <w:autoSpaceDE w:val="0"/>
        <w:autoSpaceDN w:val="0"/>
        <w:adjustRightInd w:val="0"/>
        <w:spacing w:after="0"/>
        <w:jc w:val="both"/>
        <w:rPr>
          <w:rFonts w:ascii="Arial" w:hAnsi="Arial" w:cs="Arial"/>
        </w:rPr>
      </w:pPr>
    </w:p>
    <w:p w14:paraId="52BC7DC6"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Izvajalec je dolžan zagotoviti, da njegovi delavci vse v prejšnjem odstavku navedene podatke  naročnika varujejo z največjo možno mero skrbnosti. </w:t>
      </w:r>
    </w:p>
    <w:p w14:paraId="2431E568" w14:textId="77777777" w:rsidR="00193C10" w:rsidRPr="006C7FA9" w:rsidRDefault="00193C10" w:rsidP="00193C10">
      <w:pPr>
        <w:autoSpaceDE w:val="0"/>
        <w:autoSpaceDN w:val="0"/>
        <w:adjustRightInd w:val="0"/>
        <w:spacing w:after="0"/>
        <w:jc w:val="both"/>
        <w:rPr>
          <w:rFonts w:ascii="Arial" w:hAnsi="Arial" w:cs="Arial"/>
        </w:rPr>
      </w:pPr>
    </w:p>
    <w:p w14:paraId="293A7D68"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Za izvajalca, ki opravlja za naročnika pogodbene obveznosti, velja glede teh obveznosti enako strog način varovanja podatkov, kot ga ima naročnik. </w:t>
      </w:r>
    </w:p>
    <w:p w14:paraId="43E9C238" w14:textId="77777777" w:rsidR="00193C10" w:rsidRPr="006C7FA9" w:rsidRDefault="00193C10" w:rsidP="00193C10">
      <w:pPr>
        <w:autoSpaceDE w:val="0"/>
        <w:autoSpaceDN w:val="0"/>
        <w:adjustRightInd w:val="0"/>
        <w:spacing w:after="0"/>
        <w:jc w:val="both"/>
        <w:rPr>
          <w:rFonts w:ascii="Arial" w:hAnsi="Arial" w:cs="Arial"/>
        </w:rPr>
      </w:pPr>
    </w:p>
    <w:p w14:paraId="79CCA419" w14:textId="77777777" w:rsidR="00193C10" w:rsidRPr="006C7FA9" w:rsidRDefault="00193C10" w:rsidP="00193C10">
      <w:pPr>
        <w:autoSpaceDE w:val="0"/>
        <w:autoSpaceDN w:val="0"/>
        <w:adjustRightInd w:val="0"/>
        <w:spacing w:after="0"/>
        <w:jc w:val="both"/>
        <w:rPr>
          <w:rFonts w:ascii="Arial" w:hAnsi="Arial" w:cs="Arial"/>
        </w:rPr>
      </w:pPr>
      <w:r w:rsidRPr="006C7FA9">
        <w:rPr>
          <w:rFonts w:ascii="Arial" w:hAnsi="Arial" w:cs="Arial"/>
        </w:rPr>
        <w:t xml:space="preserve">Obveznost varovanja podatkov se nanašata tako na čas izvrševanja pogodbe kot tudi za čas po tem. V primeru kršitve določb o varovanju podatkov iz prvega odstavka tega člena je izvajalec naročniku odškodninsko odgovoren za vso posredno in neposredno škodo, ki bo nastala zaradi kršitve poslovne tajnosti. </w:t>
      </w:r>
    </w:p>
    <w:p w14:paraId="3AC05768" w14:textId="77777777" w:rsidR="00193C10" w:rsidRDefault="00193C10" w:rsidP="00193C10">
      <w:pPr>
        <w:spacing w:after="0"/>
        <w:jc w:val="both"/>
        <w:rPr>
          <w:rFonts w:ascii="Arial" w:hAnsi="Arial" w:cs="Arial"/>
        </w:rPr>
      </w:pPr>
    </w:p>
    <w:p w14:paraId="7FE6023A" w14:textId="77777777" w:rsidR="00193C10" w:rsidRPr="00F25350" w:rsidRDefault="00193C10" w:rsidP="00193C10">
      <w:pPr>
        <w:spacing w:after="0"/>
        <w:jc w:val="both"/>
        <w:rPr>
          <w:rFonts w:ascii="Arial" w:hAnsi="Arial" w:cs="Arial"/>
        </w:rPr>
      </w:pPr>
      <w:r>
        <w:rPr>
          <w:rFonts w:ascii="Arial" w:hAnsi="Arial" w:cs="Arial"/>
        </w:rPr>
        <w:t>Poslovna skrivnost je lahko razkrita v primerih, ki jih določa ZDIJZ.</w:t>
      </w:r>
    </w:p>
    <w:p w14:paraId="35F055EB" w14:textId="77777777" w:rsidR="00193C10" w:rsidRPr="00F25350" w:rsidRDefault="00193C10" w:rsidP="00193C10">
      <w:pPr>
        <w:spacing w:after="0"/>
        <w:jc w:val="both"/>
        <w:rPr>
          <w:rFonts w:ascii="Arial" w:hAnsi="Arial" w:cs="Arial"/>
          <w:b/>
          <w:bCs/>
        </w:rPr>
      </w:pPr>
    </w:p>
    <w:p w14:paraId="601CF31C" w14:textId="77777777" w:rsidR="00193C10" w:rsidRPr="00837BC8" w:rsidRDefault="00193C10" w:rsidP="00193C10">
      <w:pPr>
        <w:pStyle w:val="ListParagraph"/>
        <w:numPr>
          <w:ilvl w:val="0"/>
          <w:numId w:val="80"/>
        </w:numPr>
        <w:tabs>
          <w:tab w:val="left" w:pos="-8961"/>
          <w:tab w:val="left" w:pos="-8734"/>
          <w:tab w:val="left" w:pos="-5275"/>
          <w:tab w:val="left" w:pos="-3999"/>
          <w:tab w:val="right" w:pos="-1023"/>
        </w:tabs>
        <w:suppressAutoHyphens/>
        <w:autoSpaceDN w:val="0"/>
        <w:spacing w:after="0"/>
        <w:jc w:val="both"/>
        <w:rPr>
          <w:rFonts w:ascii="Arial" w:hAnsi="Arial" w:cs="Arial"/>
          <w:b/>
        </w:rPr>
      </w:pPr>
      <w:r w:rsidRPr="00837BC8">
        <w:rPr>
          <w:rFonts w:ascii="Arial" w:hAnsi="Arial" w:cs="Arial"/>
          <w:b/>
        </w:rPr>
        <w:t>AVTORSKE IN LASTNINSKA PRAVICA</w:t>
      </w:r>
    </w:p>
    <w:p w14:paraId="51A751BD"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AF78DF6" w14:textId="77777777" w:rsidR="00193C10" w:rsidRPr="00EE38F8" w:rsidRDefault="00193C10" w:rsidP="00193C10">
      <w:pPr>
        <w:spacing w:after="0"/>
        <w:jc w:val="both"/>
        <w:rPr>
          <w:rFonts w:ascii="Arial" w:hAnsi="Arial" w:cs="Arial"/>
        </w:rPr>
      </w:pPr>
      <w:r w:rsidRPr="00EE38F8">
        <w:rPr>
          <w:rStyle w:val="FontStyle136"/>
          <w:rFonts w:ascii="Arial" w:hAnsi="Arial" w:cs="Arial"/>
          <w:sz w:val="22"/>
        </w:rPr>
        <w:t xml:space="preserve">S plačilom opreme izvajalcu po tej pogodbi se v skladu z namenom te pogodbe na naročnika prenesejo vsa </w:t>
      </w:r>
      <w:r w:rsidRPr="00EE38F8">
        <w:rPr>
          <w:rFonts w:ascii="Arial" w:hAnsi="Arial" w:cs="Arial"/>
        </w:rPr>
        <w:t>materialne avtorske pravice izvajalca, ki nastanejo v zvezi s predmetom te pogodbe, enkrat za vselej in za vse primere brez vsebinskih, prostorskih in časovnih omejitev. Če izvajalec v okviru izvajanja te pogodbe ustvari programsko ali drugo stvaritev, ki ima značaj avtorskega dela, avtor obdrži na njem moralne avtorske pravice, materialne avtorske pravice pa se s prevzemom programske ali druge stvaritve izključno in časovno neomejeno prenesejo na naročnika, in sicer pravica do reproduciranja sestavnih delov ali celote programske opreme ali druge stvaritve, prilagoditve, priredbe oziroma drugačne predelave ter reproduciranja teh predelav in pravica distribucije v katerikoli obliki ter pravica dajanja na voljo javnosti (objava).</w:t>
      </w:r>
    </w:p>
    <w:p w14:paraId="260DE917" w14:textId="77777777" w:rsidR="00193C10" w:rsidRPr="00EE38F8" w:rsidRDefault="00193C10" w:rsidP="00193C10">
      <w:pPr>
        <w:spacing w:after="0"/>
        <w:jc w:val="both"/>
        <w:rPr>
          <w:rFonts w:ascii="Arial" w:hAnsi="Arial" w:cs="Arial"/>
        </w:rPr>
      </w:pPr>
    </w:p>
    <w:p w14:paraId="7EB3DF35" w14:textId="77777777" w:rsidR="00193C10" w:rsidRPr="00EE38F8" w:rsidRDefault="00193C10" w:rsidP="00193C10">
      <w:pPr>
        <w:spacing w:after="0"/>
        <w:jc w:val="both"/>
        <w:rPr>
          <w:rFonts w:ascii="Arial" w:hAnsi="Arial" w:cs="Arial"/>
        </w:rPr>
      </w:pPr>
      <w:r w:rsidRPr="00EE38F8">
        <w:rPr>
          <w:rFonts w:ascii="Arial" w:hAnsi="Arial" w:cs="Arial"/>
        </w:rPr>
        <w:t>Izvajalec mora naročniku predati tudi vso uporabniško, razvojno in drugo tehnično dokumentacijo, medije z vso izvorno kodo, inštalacijsko in izvršno kodo za vse programske izdelke, narejene in dobavljene po tej pogodbi, vključno s</w:t>
      </w:r>
      <w:r>
        <w:rPr>
          <w:rFonts w:ascii="Arial" w:hAnsi="Arial" w:cs="Arial"/>
        </w:rPr>
        <w:t xml:space="preserve"> programi za konfiguriranje, inš</w:t>
      </w:r>
      <w:r w:rsidRPr="00EE38F8">
        <w:rPr>
          <w:rFonts w:ascii="Arial" w:hAnsi="Arial" w:cs="Arial"/>
        </w:rPr>
        <w:t>talacijo</w:t>
      </w:r>
      <w:r>
        <w:rPr>
          <w:rFonts w:ascii="Arial" w:hAnsi="Arial" w:cs="Arial"/>
        </w:rPr>
        <w:t>,</w:t>
      </w:r>
      <w:r w:rsidRPr="00EE38F8">
        <w:rPr>
          <w:rFonts w:ascii="Arial" w:hAnsi="Arial" w:cs="Arial"/>
        </w:rPr>
        <w:t xml:space="preserve"> preskušanje in podobno.</w:t>
      </w:r>
    </w:p>
    <w:p w14:paraId="5586FBE0" w14:textId="77777777" w:rsidR="00193C10" w:rsidRPr="00EE38F8" w:rsidRDefault="00193C10" w:rsidP="00193C10">
      <w:pPr>
        <w:spacing w:after="0"/>
        <w:jc w:val="both"/>
        <w:rPr>
          <w:rFonts w:ascii="Arial" w:hAnsi="Arial" w:cs="Arial"/>
        </w:rPr>
      </w:pPr>
    </w:p>
    <w:p w14:paraId="36799186" w14:textId="77777777" w:rsidR="00193C10" w:rsidRPr="00EE38F8" w:rsidRDefault="00193C10" w:rsidP="00193C10">
      <w:pPr>
        <w:spacing w:after="0"/>
        <w:jc w:val="both"/>
        <w:rPr>
          <w:rFonts w:ascii="Arial" w:hAnsi="Arial" w:cs="Arial"/>
        </w:rPr>
      </w:pPr>
      <w:r w:rsidRPr="00EE38F8">
        <w:rPr>
          <w:rFonts w:ascii="Arial" w:hAnsi="Arial" w:cs="Arial"/>
        </w:rPr>
        <w:t>Izvajalec se zavezuje, da bo po tej pogodbi opravil vse storitve, izdelal in dobavil vse</w:t>
      </w:r>
      <w:r>
        <w:rPr>
          <w:rFonts w:ascii="Arial" w:hAnsi="Arial" w:cs="Arial"/>
        </w:rPr>
        <w:t xml:space="preserve"> programske</w:t>
      </w:r>
      <w:r w:rsidRPr="00EE38F8">
        <w:rPr>
          <w:rFonts w:ascii="Arial" w:hAnsi="Arial" w:cs="Arial"/>
        </w:rPr>
        <w:t xml:space="preserve"> izdelke z ustrezno dokumentacijo, tako, da bo naročnik po zaključku te pogodbe lahko neovirano in b</w:t>
      </w:r>
      <w:r>
        <w:rPr>
          <w:rFonts w:ascii="Arial" w:hAnsi="Arial" w:cs="Arial"/>
        </w:rPr>
        <w:t>rez omejitev v celoti prevzel programske izdelke v nadaljnje delo sam ali pa jih</w:t>
      </w:r>
      <w:r w:rsidRPr="00EE38F8">
        <w:rPr>
          <w:rFonts w:ascii="Arial" w:hAnsi="Arial" w:cs="Arial"/>
        </w:rPr>
        <w:t xml:space="preserve"> v nadaljnje delo oddal tretji stranki in da noben od</w:t>
      </w:r>
      <w:r>
        <w:rPr>
          <w:rFonts w:ascii="Arial" w:hAnsi="Arial" w:cs="Arial"/>
        </w:rPr>
        <w:t xml:space="preserve"> programskih</w:t>
      </w:r>
      <w:r w:rsidRPr="00EE38F8">
        <w:rPr>
          <w:rFonts w:ascii="Arial" w:hAnsi="Arial" w:cs="Arial"/>
        </w:rPr>
        <w:t xml:space="preserve"> izdelkov ne bo pod krajevno, časovno ali drugo omejitvijo glede uporabe in posegov, ki so potrebni za vzdrževanje in nadgrajevanje opreme.</w:t>
      </w:r>
    </w:p>
    <w:p w14:paraId="70D090A7" w14:textId="77777777" w:rsidR="00193C10" w:rsidRPr="00EE38F8" w:rsidRDefault="00193C10" w:rsidP="00193C10">
      <w:pPr>
        <w:spacing w:after="0"/>
        <w:jc w:val="both"/>
        <w:rPr>
          <w:rFonts w:ascii="Arial" w:hAnsi="Arial" w:cs="Arial"/>
        </w:rPr>
      </w:pPr>
    </w:p>
    <w:p w14:paraId="0C4A41BE" w14:textId="77777777" w:rsidR="00193C10" w:rsidRPr="00EE38F8" w:rsidRDefault="00193C10" w:rsidP="00193C10">
      <w:pPr>
        <w:spacing w:after="0"/>
        <w:jc w:val="both"/>
        <w:rPr>
          <w:rFonts w:ascii="Arial" w:hAnsi="Arial" w:cs="Arial"/>
        </w:rPr>
      </w:pPr>
      <w:r w:rsidRPr="00EE38F8">
        <w:rPr>
          <w:rFonts w:ascii="Arial" w:hAnsi="Arial" w:cs="Arial"/>
        </w:rPr>
        <w:t xml:space="preserve">Če bo izvajalec zaradi predmeta te pogodbe uporabil avtorsko delo oziroma stvaritev, zavarovano s pravico intelektualne lastnine, katere sam ni avtor oziroma nosilec pravice intelektualne lastnine, se izvajalec zavezuje, da bo sam uredil vsa razmerja z nosilci pravic, in sicer tako, da bo naročniku omogočil, da tudi te dele nemoteno uporablja, nadgrajuje in </w:t>
      </w:r>
      <w:r w:rsidRPr="00EE38F8">
        <w:rPr>
          <w:rFonts w:ascii="Arial" w:hAnsi="Arial" w:cs="Arial"/>
        </w:rPr>
        <w:lastRenderedPageBreak/>
        <w:t>vzdržuje, oziroma nosilci teh pravic do naročnika ne bodo imeli nobenih pravnih zahtevkov, za ves čas naročnikove uporabe in kljub morebitni zamenjavi izvajalca iz te pogodbe.</w:t>
      </w:r>
    </w:p>
    <w:p w14:paraId="17C8DF3B" w14:textId="77777777" w:rsidR="00193C10" w:rsidRPr="00EE38F8" w:rsidRDefault="00193C10" w:rsidP="00193C10">
      <w:pPr>
        <w:spacing w:after="0"/>
        <w:jc w:val="both"/>
        <w:rPr>
          <w:rFonts w:ascii="Arial" w:hAnsi="Arial" w:cs="Arial"/>
        </w:rPr>
      </w:pPr>
    </w:p>
    <w:p w14:paraId="10289FAC" w14:textId="77777777" w:rsidR="00193C10" w:rsidRPr="00EE38F8" w:rsidRDefault="00193C10" w:rsidP="00193C10">
      <w:pPr>
        <w:spacing w:after="0"/>
        <w:jc w:val="both"/>
        <w:rPr>
          <w:rFonts w:ascii="Arial" w:hAnsi="Arial" w:cs="Arial"/>
        </w:rPr>
      </w:pPr>
      <w:r w:rsidRPr="00EE38F8">
        <w:rPr>
          <w:rFonts w:ascii="Arial" w:hAnsi="Arial" w:cs="Arial"/>
        </w:rPr>
        <w:t xml:space="preserve">Moralne avtorske pravice nad standardno programsko opremo so in ostanejo last izvajalca. </w:t>
      </w:r>
    </w:p>
    <w:p w14:paraId="018236AC" w14:textId="77777777" w:rsidR="00193C10" w:rsidRPr="00EE38F8" w:rsidRDefault="00193C10" w:rsidP="00193C10">
      <w:pPr>
        <w:spacing w:after="0"/>
        <w:ind w:left="-360"/>
        <w:jc w:val="both"/>
        <w:rPr>
          <w:rFonts w:ascii="Arial" w:hAnsi="Arial" w:cs="Arial"/>
        </w:rPr>
      </w:pPr>
    </w:p>
    <w:p w14:paraId="7B7805E6" w14:textId="77777777" w:rsidR="00193C10" w:rsidRPr="00EE38F8" w:rsidRDefault="00193C10" w:rsidP="00193C10">
      <w:pPr>
        <w:spacing w:after="0"/>
        <w:jc w:val="both"/>
        <w:rPr>
          <w:rFonts w:ascii="Arial" w:hAnsi="Arial" w:cs="Arial"/>
        </w:rPr>
      </w:pPr>
      <w:r w:rsidRPr="00EE38F8">
        <w:rPr>
          <w:rFonts w:ascii="Arial" w:hAnsi="Arial" w:cs="Arial"/>
        </w:rPr>
        <w:t>Izvajalec prenaša na naročnika tudi lastninsko pravico na stvareh, na katerih je vsebovano delo iz prvega odstavka.</w:t>
      </w:r>
    </w:p>
    <w:p w14:paraId="46874935" w14:textId="77777777" w:rsidR="00193C10" w:rsidRPr="00EE38F8" w:rsidRDefault="00193C10" w:rsidP="00193C10">
      <w:pPr>
        <w:spacing w:after="0"/>
        <w:ind w:left="-360"/>
        <w:jc w:val="both"/>
        <w:rPr>
          <w:rFonts w:ascii="Arial" w:hAnsi="Arial" w:cs="Arial"/>
        </w:rPr>
      </w:pPr>
    </w:p>
    <w:p w14:paraId="4F1056FC" w14:textId="77777777" w:rsidR="00193C10" w:rsidRPr="00EE38F8" w:rsidRDefault="00193C10" w:rsidP="00193C10">
      <w:pPr>
        <w:spacing w:after="0"/>
        <w:jc w:val="both"/>
        <w:rPr>
          <w:rFonts w:ascii="Arial" w:hAnsi="Arial" w:cs="Arial"/>
        </w:rPr>
      </w:pPr>
      <w:r w:rsidRPr="00EE38F8">
        <w:rPr>
          <w:rFonts w:ascii="Arial" w:hAnsi="Arial" w:cs="Arial"/>
        </w:rPr>
        <w:t>Izvajalec naročniku zagotavlja, da so avtorji del oziroma nosilci avtorskih oziroma lastninskih pravic na njega prenesli ustrezne pravice tako, da ima izvajalec pravico prenesti pravice na naročnika na način in v obsegu, določenem v tem členu, v nasprotnem primeru odgovarja naročniku za vso škodo.</w:t>
      </w:r>
    </w:p>
    <w:p w14:paraId="40E5EE7E" w14:textId="77777777" w:rsidR="00193C10" w:rsidRPr="00EE38F8" w:rsidRDefault="00193C10" w:rsidP="00193C10">
      <w:pPr>
        <w:spacing w:after="0"/>
        <w:jc w:val="both"/>
        <w:rPr>
          <w:rFonts w:ascii="Arial" w:hAnsi="Arial" w:cs="Arial"/>
        </w:rPr>
      </w:pPr>
    </w:p>
    <w:p w14:paraId="4FFB35A8" w14:textId="77777777" w:rsidR="00193C10" w:rsidRPr="00837BC8" w:rsidRDefault="00193C10" w:rsidP="00193C10">
      <w:pPr>
        <w:pStyle w:val="ListParagraph"/>
        <w:numPr>
          <w:ilvl w:val="0"/>
          <w:numId w:val="81"/>
        </w:numPr>
        <w:spacing w:after="0"/>
        <w:jc w:val="center"/>
        <w:rPr>
          <w:rStyle w:val="FontStyle137"/>
          <w:rFonts w:ascii="Arial" w:hAnsi="Arial" w:cs="Arial"/>
          <w:sz w:val="22"/>
        </w:rPr>
      </w:pPr>
      <w:r w:rsidRPr="00837BC8">
        <w:rPr>
          <w:rFonts w:ascii="Arial" w:hAnsi="Arial" w:cs="Arial"/>
          <w:b/>
        </w:rPr>
        <w:t>člen</w:t>
      </w:r>
    </w:p>
    <w:p w14:paraId="73465EB8" w14:textId="77777777" w:rsidR="00193C10" w:rsidRPr="00EE38F8" w:rsidRDefault="00193C10" w:rsidP="00193C10">
      <w:pPr>
        <w:autoSpaceDE w:val="0"/>
        <w:autoSpaceDN w:val="0"/>
        <w:adjustRightInd w:val="0"/>
        <w:spacing w:after="0"/>
        <w:jc w:val="both"/>
        <w:rPr>
          <w:rFonts w:ascii="Arial" w:hAnsi="Arial" w:cs="Arial"/>
        </w:rPr>
      </w:pPr>
      <w:r w:rsidRPr="00EE38F8">
        <w:rPr>
          <w:rFonts w:ascii="Arial" w:hAnsi="Arial" w:cs="Arial"/>
        </w:rPr>
        <w:t>Izvajalec mora naročniku predati tudi vso uporabniško, razvojno in drugo tehnično dokumentacijo za opremo, narejeno in dobavljeno po tej pogodbi, vključno s</w:t>
      </w:r>
      <w:r>
        <w:rPr>
          <w:rFonts w:ascii="Arial" w:hAnsi="Arial" w:cs="Arial"/>
        </w:rPr>
        <w:t xml:space="preserve"> programi za konfiguriranje, inš</w:t>
      </w:r>
      <w:r w:rsidRPr="00EE38F8">
        <w:rPr>
          <w:rFonts w:ascii="Arial" w:hAnsi="Arial" w:cs="Arial"/>
        </w:rPr>
        <w:t>talacijsko preskušanje in podobno.</w:t>
      </w:r>
    </w:p>
    <w:p w14:paraId="6DACC03D" w14:textId="77777777" w:rsidR="00193C10" w:rsidRPr="00EE38F8" w:rsidRDefault="00193C10" w:rsidP="00193C10">
      <w:pPr>
        <w:spacing w:after="0"/>
        <w:jc w:val="both"/>
        <w:rPr>
          <w:rStyle w:val="FontStyle136"/>
          <w:rFonts w:ascii="Arial" w:hAnsi="Arial" w:cs="Arial"/>
          <w:sz w:val="22"/>
        </w:rPr>
      </w:pPr>
    </w:p>
    <w:p w14:paraId="1757C6B2" w14:textId="77777777" w:rsidR="00193C10" w:rsidRPr="00837BC8" w:rsidRDefault="00193C10" w:rsidP="00193C10">
      <w:pPr>
        <w:pStyle w:val="ListParagraph"/>
        <w:numPr>
          <w:ilvl w:val="0"/>
          <w:numId w:val="81"/>
        </w:numPr>
        <w:spacing w:after="0"/>
        <w:jc w:val="center"/>
        <w:rPr>
          <w:rStyle w:val="FontStyle137"/>
          <w:rFonts w:ascii="Arial" w:hAnsi="Arial" w:cs="Arial"/>
          <w:b w:val="0"/>
          <w:sz w:val="22"/>
        </w:rPr>
      </w:pPr>
      <w:r w:rsidRPr="00837BC8">
        <w:rPr>
          <w:rFonts w:ascii="Arial" w:hAnsi="Arial" w:cs="Arial"/>
          <w:b/>
        </w:rPr>
        <w:t>člen</w:t>
      </w:r>
    </w:p>
    <w:p w14:paraId="1D6E48BF" w14:textId="77777777" w:rsidR="00193C10" w:rsidRPr="00EE38F8" w:rsidRDefault="00193C10" w:rsidP="00193C10">
      <w:pPr>
        <w:spacing w:after="0"/>
        <w:jc w:val="both"/>
        <w:rPr>
          <w:rStyle w:val="FontStyle136"/>
          <w:rFonts w:ascii="Arial" w:hAnsi="Arial" w:cs="Arial"/>
          <w:sz w:val="22"/>
        </w:rPr>
      </w:pPr>
      <w:r w:rsidRPr="00EE38F8">
        <w:rPr>
          <w:rStyle w:val="FontStyle136"/>
          <w:rFonts w:ascii="Arial" w:hAnsi="Arial" w:cs="Arial"/>
          <w:sz w:val="22"/>
        </w:rPr>
        <w:t xml:space="preserve">Vse ideje, načela, koncepte, metode in postopke, ki jih je izvajalec predstavil oziroma predal naročniku oziroma uporabnikom v okviru izvajanja pogodbe in niso bili uporabljeni neposredno v končnih </w:t>
      </w:r>
      <w:r>
        <w:rPr>
          <w:rStyle w:val="FontStyle136"/>
          <w:rFonts w:ascii="Arial" w:hAnsi="Arial" w:cs="Arial"/>
          <w:sz w:val="22"/>
        </w:rPr>
        <w:t xml:space="preserve">programskih </w:t>
      </w:r>
      <w:r w:rsidRPr="00EE38F8">
        <w:rPr>
          <w:rStyle w:val="FontStyle136"/>
          <w:rFonts w:ascii="Arial" w:hAnsi="Arial" w:cs="Arial"/>
          <w:sz w:val="22"/>
        </w:rPr>
        <w:t>izdelkih po tej pogodbi, predstavljajo poslovno skrivnost izvajalca in jih je naročnik oziroma uporabnik dolžan varovati ter jih ne sme uporabljati sam v nasprotju s pogodbo ali jih posredovati oziroma dopustiti dostop do njih tretjim osebam.</w:t>
      </w:r>
    </w:p>
    <w:p w14:paraId="2AE99610" w14:textId="77777777" w:rsidR="00193C10" w:rsidRPr="00F25350" w:rsidRDefault="00193C10" w:rsidP="00193C10">
      <w:pPr>
        <w:spacing w:after="0"/>
        <w:jc w:val="both"/>
        <w:rPr>
          <w:rStyle w:val="FontStyle136"/>
          <w:rFonts w:ascii="Arial" w:hAnsi="Arial" w:cs="Arial"/>
        </w:rPr>
      </w:pPr>
    </w:p>
    <w:p w14:paraId="5E2EB303" w14:textId="77777777" w:rsidR="00193C10" w:rsidRPr="001226C3" w:rsidRDefault="00193C10" w:rsidP="00193C10">
      <w:pPr>
        <w:pStyle w:val="ListParagraph"/>
        <w:numPr>
          <w:ilvl w:val="0"/>
          <w:numId w:val="80"/>
        </w:numPr>
        <w:tabs>
          <w:tab w:val="left" w:pos="-4680"/>
        </w:tabs>
        <w:autoSpaceDN w:val="0"/>
        <w:spacing w:after="0"/>
        <w:ind w:right="7"/>
        <w:contextualSpacing/>
        <w:jc w:val="both"/>
        <w:rPr>
          <w:rFonts w:ascii="Arial" w:hAnsi="Arial" w:cs="Arial"/>
          <w:b/>
          <w:bCs/>
        </w:rPr>
      </w:pPr>
      <w:r w:rsidRPr="001226C3">
        <w:rPr>
          <w:rFonts w:ascii="Arial" w:hAnsi="Arial" w:cs="Arial"/>
          <w:b/>
          <w:bCs/>
        </w:rPr>
        <w:t xml:space="preserve">ODSTOP OD POGODBE </w:t>
      </w:r>
    </w:p>
    <w:p w14:paraId="409653B4" w14:textId="77777777" w:rsidR="00193C10" w:rsidRPr="001226C3" w:rsidRDefault="00193C10" w:rsidP="00193C10">
      <w:pPr>
        <w:pStyle w:val="ListParagraph"/>
        <w:numPr>
          <w:ilvl w:val="0"/>
          <w:numId w:val="81"/>
        </w:numPr>
        <w:tabs>
          <w:tab w:val="left" w:pos="-4680"/>
        </w:tabs>
        <w:autoSpaceDN w:val="0"/>
        <w:spacing w:after="0"/>
        <w:ind w:right="7"/>
        <w:jc w:val="center"/>
        <w:rPr>
          <w:rFonts w:ascii="Arial" w:hAnsi="Arial" w:cs="Arial"/>
        </w:rPr>
      </w:pPr>
      <w:r w:rsidRPr="001226C3">
        <w:rPr>
          <w:rFonts w:ascii="Arial" w:hAnsi="Arial" w:cs="Arial"/>
          <w:b/>
          <w:bCs/>
        </w:rPr>
        <w:t>člen</w:t>
      </w:r>
    </w:p>
    <w:p w14:paraId="62160385"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 xml:space="preserve">Stranki pogodbe soglašata, da lahko naročnik odstopi od pogodbe v naslednjih primerih: </w:t>
      </w:r>
    </w:p>
    <w:p w14:paraId="0191EB13"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da izvajalec z začetkom izvajanja pogodbenih storitev ne začne niti v dodatno postavljenem roku naročnika;</w:t>
      </w:r>
    </w:p>
    <w:p w14:paraId="55F3DEA4" w14:textId="77777777" w:rsidR="00193C10" w:rsidRPr="00F25350"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 xml:space="preserve">če izvajalec zamuja z izvedbo pogodbenih obveznosti v takšnem obsegu, da pogodbena kazen doseže </w:t>
      </w:r>
      <w:r>
        <w:rPr>
          <w:rFonts w:ascii="Arial" w:hAnsi="Arial" w:cs="Arial"/>
        </w:rPr>
        <w:t>1</w:t>
      </w:r>
      <w:r w:rsidRPr="00F25350">
        <w:rPr>
          <w:rFonts w:ascii="Arial" w:hAnsi="Arial" w:cs="Arial"/>
        </w:rPr>
        <w:t>0 % pogodbene vrednosti z DDV</w:t>
      </w:r>
      <w:r>
        <w:rPr>
          <w:rFonts w:ascii="Arial" w:hAnsi="Arial" w:cs="Arial"/>
        </w:rPr>
        <w:t xml:space="preserve"> ali če obstaja utemeljen sum, da bo izvajalec toliko zamudil z rokom izvedbe</w:t>
      </w:r>
      <w:r w:rsidRPr="00F25350">
        <w:rPr>
          <w:rFonts w:ascii="Arial" w:hAnsi="Arial" w:cs="Arial"/>
        </w:rPr>
        <w:t>;</w:t>
      </w:r>
    </w:p>
    <w:p w14:paraId="07B10FE7" w14:textId="77777777" w:rsidR="00193C10" w:rsidRPr="005568EE" w:rsidRDefault="00193C10" w:rsidP="00193C10">
      <w:pPr>
        <w:numPr>
          <w:ilvl w:val="0"/>
          <w:numId w:val="43"/>
        </w:numPr>
        <w:autoSpaceDN w:val="0"/>
        <w:spacing w:after="0"/>
        <w:contextualSpacing/>
        <w:jc w:val="both"/>
        <w:rPr>
          <w:rFonts w:ascii="Arial" w:hAnsi="Arial" w:cs="Arial"/>
        </w:rPr>
      </w:pPr>
      <w:r w:rsidRPr="00F25350">
        <w:rPr>
          <w:rFonts w:ascii="Arial" w:hAnsi="Arial" w:cs="Arial"/>
        </w:rPr>
        <w:t>če izvajalec brez soglasja naročnika poveča ceno;</w:t>
      </w:r>
    </w:p>
    <w:p w14:paraId="2EBBB316"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izvajalec ne izvaja </w:t>
      </w:r>
      <w:r>
        <w:rPr>
          <w:rFonts w:ascii="Arial" w:hAnsi="Arial" w:cs="Arial"/>
        </w:rPr>
        <w:t>pogodbenih obveznosti</w:t>
      </w:r>
      <w:r w:rsidRPr="00F25350">
        <w:rPr>
          <w:rFonts w:ascii="Arial" w:hAnsi="Arial" w:cs="Arial"/>
        </w:rPr>
        <w:t xml:space="preserve"> skladno s to pogodbo in ne upošteva reklamacij naročnika;</w:t>
      </w:r>
    </w:p>
    <w:p w14:paraId="71D2263C"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ne upošteva svoje ponudbe, na podlagi katere je bil izbran, zahtev naročnika in določil te pogodbe;</w:t>
      </w:r>
    </w:p>
    <w:p w14:paraId="2611C46F"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če izvajalec preneha poslovati ali mu je prepovedano opravljanje dejavnosti na osnovi sodne ali druge prisilne določbe;</w:t>
      </w:r>
    </w:p>
    <w:p w14:paraId="12A99AE3"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so zoper izvajalca uvedeni postopki njegovega prenehanja; </w:t>
      </w:r>
    </w:p>
    <w:p w14:paraId="4697C551" w14:textId="77777777" w:rsidR="00A95E47" w:rsidRPr="00A543AD" w:rsidRDefault="00A95E47" w:rsidP="00A95E47">
      <w:pPr>
        <w:numPr>
          <w:ilvl w:val="0"/>
          <w:numId w:val="41"/>
        </w:numPr>
        <w:autoSpaceDE w:val="0"/>
        <w:autoSpaceDN w:val="0"/>
        <w:adjustRightInd w:val="0"/>
        <w:spacing w:after="0"/>
        <w:jc w:val="both"/>
        <w:rPr>
          <w:rFonts w:ascii="Arial" w:hAnsi="Arial" w:cs="Arial"/>
        </w:rPr>
      </w:pPr>
      <w:r w:rsidRPr="00A543AD">
        <w:rPr>
          <w:rFonts w:ascii="Arial" w:hAnsi="Arial" w:cs="Arial"/>
        </w:rPr>
        <w:t xml:space="preserve">če izvajalec izvaja dela s podizvajalci, ki jih ni priglasil ali podizvajalci, ki jih je naročnik zavrnil; </w:t>
      </w:r>
    </w:p>
    <w:p w14:paraId="2F5766E7"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 xml:space="preserve">če se izkaže, da izvajalec ne spoštuje vseh tehničnih </w:t>
      </w:r>
      <w:r>
        <w:rPr>
          <w:rFonts w:ascii="Arial" w:hAnsi="Arial" w:cs="Arial"/>
        </w:rPr>
        <w:t>zahtev</w:t>
      </w:r>
      <w:r w:rsidRPr="00F25350">
        <w:rPr>
          <w:rFonts w:ascii="Arial" w:hAnsi="Arial" w:cs="Arial"/>
        </w:rPr>
        <w:t xml:space="preserve"> iz dokumentacije v zvezi z oddajo javnega naročila;</w:t>
      </w:r>
    </w:p>
    <w:p w14:paraId="471382D6" w14:textId="77777777" w:rsidR="00193C10" w:rsidRPr="00F25350" w:rsidRDefault="00193C10" w:rsidP="00193C10">
      <w:pPr>
        <w:numPr>
          <w:ilvl w:val="0"/>
          <w:numId w:val="41"/>
        </w:numPr>
        <w:autoSpaceDN w:val="0"/>
        <w:spacing w:after="0"/>
        <w:contextualSpacing/>
        <w:jc w:val="both"/>
        <w:rPr>
          <w:rFonts w:ascii="Arial" w:hAnsi="Arial" w:cs="Arial"/>
        </w:rPr>
      </w:pPr>
      <w:r w:rsidRPr="00F25350">
        <w:rPr>
          <w:rFonts w:ascii="Arial" w:hAnsi="Arial" w:cs="Arial"/>
        </w:rPr>
        <w:t xml:space="preserve">če se pojavijo napake v izvedbi, ki bistveno zmanjšajo pomen, namen ali uporabnost izvedenih </w:t>
      </w:r>
      <w:r>
        <w:rPr>
          <w:rFonts w:ascii="Arial" w:hAnsi="Arial" w:cs="Arial"/>
        </w:rPr>
        <w:t>pogodbenih obveznosti</w:t>
      </w:r>
      <w:r w:rsidRPr="00F25350">
        <w:rPr>
          <w:rFonts w:ascii="Arial" w:hAnsi="Arial" w:cs="Arial"/>
        </w:rPr>
        <w:t>;</w:t>
      </w:r>
    </w:p>
    <w:p w14:paraId="528F1A31" w14:textId="77777777" w:rsidR="00193C10" w:rsidRPr="00F25350" w:rsidRDefault="00193C10" w:rsidP="00193C10">
      <w:pPr>
        <w:numPr>
          <w:ilvl w:val="0"/>
          <w:numId w:val="41"/>
        </w:numPr>
        <w:autoSpaceDE w:val="0"/>
        <w:autoSpaceDN w:val="0"/>
        <w:adjustRightInd w:val="0"/>
        <w:spacing w:after="0"/>
        <w:jc w:val="both"/>
        <w:rPr>
          <w:rFonts w:ascii="Arial" w:hAnsi="Arial" w:cs="Arial"/>
        </w:rPr>
      </w:pPr>
      <w:r w:rsidRPr="00F25350">
        <w:rPr>
          <w:rFonts w:ascii="Arial" w:hAnsi="Arial" w:cs="Arial"/>
        </w:rPr>
        <w:t>v drugih primerih</w:t>
      </w:r>
      <w:r>
        <w:rPr>
          <w:rFonts w:ascii="Arial" w:hAnsi="Arial" w:cs="Arial"/>
        </w:rPr>
        <w:t>,</w:t>
      </w:r>
      <w:r w:rsidRPr="00F25350">
        <w:rPr>
          <w:rFonts w:ascii="Arial" w:hAnsi="Arial" w:cs="Arial"/>
        </w:rPr>
        <w:t xml:space="preserve"> navedenih v tej pogodbi. </w:t>
      </w:r>
    </w:p>
    <w:p w14:paraId="56ECAA75" w14:textId="77777777" w:rsidR="00193C10" w:rsidRPr="00F25350" w:rsidRDefault="00193C10" w:rsidP="00193C10">
      <w:pPr>
        <w:autoSpaceDE w:val="0"/>
        <w:autoSpaceDN w:val="0"/>
        <w:adjustRightInd w:val="0"/>
        <w:spacing w:after="0"/>
        <w:jc w:val="both"/>
        <w:rPr>
          <w:rFonts w:ascii="Arial" w:hAnsi="Arial" w:cs="Arial"/>
        </w:rPr>
      </w:pPr>
    </w:p>
    <w:p w14:paraId="5054307B" w14:textId="77777777" w:rsidR="00193C10" w:rsidRPr="00F25350" w:rsidRDefault="00193C10" w:rsidP="00193C10">
      <w:pPr>
        <w:pStyle w:val="BodyText21"/>
        <w:numPr>
          <w:ilvl w:val="12"/>
          <w:numId w:val="0"/>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Izvajalec sme odstopiti od pogodbe:</w:t>
      </w:r>
    </w:p>
    <w:p w14:paraId="48D4C0B1"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naročnik tudi po naknadno postavljenem roku ne posreduje podatkov, ki so bistveni za izvedbo pogodbene obveznosti;</w:t>
      </w:r>
    </w:p>
    <w:p w14:paraId="24F11042" w14:textId="77777777" w:rsidR="00193C1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sidRPr="00F25350">
        <w:rPr>
          <w:rFonts w:ascii="Arial" w:hAnsi="Arial" w:cs="Arial"/>
          <w:bCs/>
          <w:sz w:val="22"/>
          <w:szCs w:val="22"/>
        </w:rPr>
        <w:t>če izvajalec pride v situacijo, zaradi katere iz objektivnih razlogov z dobavo ne more nadaljevati;</w:t>
      </w:r>
    </w:p>
    <w:p w14:paraId="4F09722B" w14:textId="77777777" w:rsidR="00193C10" w:rsidRPr="00F25350" w:rsidRDefault="00193C10" w:rsidP="00193C10">
      <w:pPr>
        <w:pStyle w:val="BodyText21"/>
        <w:numPr>
          <w:ilvl w:val="0"/>
          <w:numId w:val="42"/>
        </w:numPr>
        <w:tabs>
          <w:tab w:val="left" w:pos="567"/>
          <w:tab w:val="left" w:pos="4253"/>
          <w:tab w:val="left" w:pos="5529"/>
          <w:tab w:val="right" w:pos="8505"/>
        </w:tabs>
        <w:spacing w:line="276" w:lineRule="auto"/>
        <w:rPr>
          <w:rFonts w:ascii="Arial" w:hAnsi="Arial" w:cs="Arial"/>
          <w:bCs/>
          <w:sz w:val="22"/>
          <w:szCs w:val="22"/>
        </w:rPr>
      </w:pPr>
      <w:r>
        <w:rPr>
          <w:rFonts w:ascii="Arial" w:hAnsi="Arial" w:cs="Arial"/>
          <w:bCs/>
          <w:sz w:val="22"/>
          <w:szCs w:val="22"/>
        </w:rPr>
        <w:t>če pogodba o sofinanciranju z Republiko Slovenijo ni sklenjena pravočasno in iz tega razloga izvajalec brez svoje krivde ne more spoštovati roka za izvedbo pogodbenih obveznosti;</w:t>
      </w:r>
    </w:p>
    <w:p w14:paraId="386DAC52" w14:textId="77777777" w:rsidR="00193C10" w:rsidRPr="00F25350" w:rsidRDefault="00193C10" w:rsidP="00193C10">
      <w:pPr>
        <w:numPr>
          <w:ilvl w:val="0"/>
          <w:numId w:val="42"/>
        </w:num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v primeru vseh ostalih razlogov, ki so določeni v </w:t>
      </w:r>
      <w:r>
        <w:rPr>
          <w:rFonts w:ascii="Arial" w:hAnsi="Arial" w:cs="Arial"/>
          <w:bCs/>
        </w:rPr>
        <w:t>OZ</w:t>
      </w:r>
      <w:r w:rsidRPr="00F25350">
        <w:rPr>
          <w:rFonts w:ascii="Arial" w:hAnsi="Arial" w:cs="Arial"/>
          <w:bCs/>
        </w:rPr>
        <w:t>.</w:t>
      </w:r>
    </w:p>
    <w:p w14:paraId="62789151" w14:textId="77777777" w:rsidR="00193C10" w:rsidRPr="00F25350" w:rsidRDefault="00193C10" w:rsidP="00193C10">
      <w:pPr>
        <w:pStyle w:val="BodyText21"/>
        <w:tabs>
          <w:tab w:val="left" w:pos="567"/>
          <w:tab w:val="left" w:pos="4253"/>
          <w:tab w:val="left" w:pos="5529"/>
          <w:tab w:val="right" w:pos="8505"/>
        </w:tabs>
        <w:spacing w:line="276" w:lineRule="auto"/>
        <w:ind w:left="720"/>
        <w:rPr>
          <w:rFonts w:ascii="Arial" w:hAnsi="Arial" w:cs="Arial"/>
          <w:bCs/>
          <w:sz w:val="22"/>
          <w:szCs w:val="22"/>
        </w:rPr>
      </w:pPr>
    </w:p>
    <w:p w14:paraId="466BADDC"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 xml:space="preserve">Odstop od pogodbe lahko pogodbena stranka uveljavlja po opominu, po katerem druga pogodbena stranka ne odpravi kršitve oziroma kršitev kljub opominu ponovno zagreši, v kolikor je odprava kršitev sploh možna. Opomin mora biti pogodbeni stranki poslan pisno, po </w:t>
      </w:r>
      <w:r>
        <w:rPr>
          <w:rFonts w:ascii="Arial" w:hAnsi="Arial" w:cs="Arial"/>
          <w:bCs/>
        </w:rPr>
        <w:t>e-mailu</w:t>
      </w:r>
      <w:r w:rsidRPr="00F25350">
        <w:rPr>
          <w:rFonts w:ascii="Arial" w:hAnsi="Arial" w:cs="Arial"/>
          <w:bCs/>
        </w:rPr>
        <w:t xml:space="preserve"> ali na elektronski način.</w:t>
      </w:r>
    </w:p>
    <w:p w14:paraId="2BF9BE2B"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27014B05"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Odstop od pogodbe učinkuje z dnem, ko druga pogodbena stranka prejme odstop od pogodbe.</w:t>
      </w:r>
    </w:p>
    <w:p w14:paraId="77A7B8A8"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78640DEC"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sidRPr="00F25350">
        <w:rPr>
          <w:rFonts w:ascii="Arial" w:hAnsi="Arial" w:cs="Arial"/>
          <w:bCs/>
        </w:rPr>
        <w:t>Naročnik lahko od pogodbe odstopi brez postopka, opisanega v tem členu, v primeru začetka enega od postopkov insolventnosti po ZFPPIPP</w:t>
      </w:r>
      <w:r>
        <w:rPr>
          <w:rFonts w:ascii="Arial" w:hAnsi="Arial" w:cs="Arial"/>
          <w:bCs/>
        </w:rPr>
        <w:t xml:space="preserve"> ali krajevno pristojni podobni zakonodaji po sedežu izvajalca</w:t>
      </w:r>
      <w:r w:rsidRPr="00F25350">
        <w:rPr>
          <w:rFonts w:ascii="Arial" w:hAnsi="Arial" w:cs="Arial"/>
          <w:bCs/>
        </w:rPr>
        <w:t xml:space="preserve"> zoper izvajalca.</w:t>
      </w:r>
    </w:p>
    <w:p w14:paraId="3177118B"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3FE8D03F" w14:textId="77777777" w:rsidR="00193C1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r>
        <w:rPr>
          <w:rFonts w:ascii="Arial" w:hAnsi="Arial" w:cs="Arial"/>
          <w:bCs/>
        </w:rPr>
        <w:t xml:space="preserve">Izvajalec lahko od pogodbe odstopi </w:t>
      </w:r>
      <w:r w:rsidRPr="00F25350">
        <w:rPr>
          <w:rFonts w:ascii="Arial" w:hAnsi="Arial" w:cs="Arial"/>
          <w:bCs/>
        </w:rPr>
        <w:t>brez postopka, opisanega v tem členu, v primeru</w:t>
      </w:r>
      <w:r>
        <w:rPr>
          <w:rFonts w:ascii="Arial" w:hAnsi="Arial" w:cs="Arial"/>
          <w:bCs/>
        </w:rPr>
        <w:t>, če pogodba o sofinanciranju z Republiko Slovenijo ni sklenjena pravočasno in iz tega razloga izvajalec brez svoje krivde ne more spoštovati roka za izvedbo pogodbenih obveznosti.</w:t>
      </w:r>
    </w:p>
    <w:p w14:paraId="6189D70D" w14:textId="77777777" w:rsidR="00193C10" w:rsidRPr="00F25350" w:rsidRDefault="00193C10" w:rsidP="00193C10">
      <w:pPr>
        <w:tabs>
          <w:tab w:val="left" w:pos="-4991"/>
          <w:tab w:val="left" w:pos="-4764"/>
          <w:tab w:val="left" w:pos="-1305"/>
          <w:tab w:val="left" w:pos="-29"/>
          <w:tab w:val="right" w:pos="709"/>
        </w:tabs>
        <w:suppressAutoHyphens/>
        <w:autoSpaceDN w:val="0"/>
        <w:spacing w:after="0"/>
        <w:jc w:val="both"/>
        <w:rPr>
          <w:rFonts w:ascii="Arial" w:hAnsi="Arial" w:cs="Arial"/>
          <w:bCs/>
        </w:rPr>
      </w:pPr>
    </w:p>
    <w:p w14:paraId="000C0995" w14:textId="77777777" w:rsidR="00193C10" w:rsidRPr="00837BC8" w:rsidRDefault="00193C10" w:rsidP="00193C10">
      <w:pPr>
        <w:pStyle w:val="ListParagraph"/>
        <w:numPr>
          <w:ilvl w:val="0"/>
          <w:numId w:val="81"/>
        </w:numPr>
        <w:tabs>
          <w:tab w:val="left" w:pos="-4680"/>
        </w:tabs>
        <w:autoSpaceDN w:val="0"/>
        <w:spacing w:after="0"/>
        <w:ind w:right="7"/>
        <w:jc w:val="center"/>
        <w:rPr>
          <w:rFonts w:ascii="Arial" w:hAnsi="Arial" w:cs="Arial"/>
          <w:b/>
        </w:rPr>
      </w:pPr>
      <w:r w:rsidRPr="00837BC8">
        <w:rPr>
          <w:rFonts w:ascii="Arial" w:hAnsi="Arial" w:cs="Arial"/>
          <w:b/>
        </w:rPr>
        <w:t>člen</w:t>
      </w:r>
    </w:p>
    <w:p w14:paraId="68D85645" w14:textId="77777777" w:rsidR="00193C10" w:rsidRPr="00F25350" w:rsidRDefault="00193C10" w:rsidP="00193C10">
      <w:pPr>
        <w:tabs>
          <w:tab w:val="left" w:pos="567"/>
          <w:tab w:val="left" w:pos="4253"/>
          <w:tab w:val="left" w:pos="5529"/>
          <w:tab w:val="right" w:pos="8505"/>
        </w:tabs>
        <w:spacing w:after="0"/>
        <w:jc w:val="both"/>
        <w:rPr>
          <w:rFonts w:ascii="Arial" w:hAnsi="Arial" w:cs="Arial"/>
          <w:bCs/>
        </w:rPr>
      </w:pPr>
      <w:r w:rsidRPr="00F25350">
        <w:rPr>
          <w:rFonts w:ascii="Arial" w:hAnsi="Arial" w:cs="Arial"/>
          <w:bCs/>
        </w:rPr>
        <w:t>Odstop od pogodbe se izvede v pisni obliki, z navedbo razloga ali razlogov, zaradi katerih se od pogodbe odstopa.</w:t>
      </w:r>
    </w:p>
    <w:p w14:paraId="4E72774C" w14:textId="77777777" w:rsidR="00193C10" w:rsidRPr="00F25350" w:rsidRDefault="00193C10" w:rsidP="00193C10">
      <w:pPr>
        <w:spacing w:after="0"/>
        <w:ind w:right="7"/>
        <w:jc w:val="both"/>
        <w:rPr>
          <w:rFonts w:ascii="Arial" w:hAnsi="Arial" w:cs="Arial"/>
        </w:rPr>
      </w:pPr>
    </w:p>
    <w:p w14:paraId="18578B1C" w14:textId="77777777" w:rsidR="00193C10" w:rsidRDefault="00193C10" w:rsidP="00193C10">
      <w:pPr>
        <w:spacing w:after="0"/>
        <w:ind w:right="7"/>
        <w:jc w:val="both"/>
        <w:rPr>
          <w:rFonts w:ascii="Arial" w:hAnsi="Arial" w:cs="Arial"/>
        </w:rPr>
      </w:pPr>
      <w:r w:rsidRPr="00F25350">
        <w:rPr>
          <w:rFonts w:ascii="Arial" w:hAnsi="Arial" w:cs="Arial"/>
        </w:rPr>
        <w:t>Po prenehanju veljavnosti te pogodbe pripadajo izvajalcu tista plačila po tej pogodbi, za plačilo katerih so bili na dan prenehanja veljavnosti te pogodbe izpolnjeni vsi pogoji v skladu s to pogodbo.</w:t>
      </w:r>
    </w:p>
    <w:p w14:paraId="7180653F" w14:textId="77777777" w:rsidR="00193C10" w:rsidRDefault="00193C10" w:rsidP="00193C10">
      <w:pPr>
        <w:spacing w:after="0"/>
        <w:ind w:right="7"/>
        <w:jc w:val="both"/>
        <w:rPr>
          <w:rFonts w:ascii="Arial" w:hAnsi="Arial" w:cs="Arial"/>
        </w:rPr>
      </w:pPr>
    </w:p>
    <w:p w14:paraId="65B904F1" w14:textId="77777777" w:rsidR="00193C10" w:rsidRPr="00F25350" w:rsidRDefault="00193C10" w:rsidP="00193C10">
      <w:pPr>
        <w:spacing w:after="0"/>
        <w:ind w:right="7"/>
        <w:jc w:val="both"/>
        <w:rPr>
          <w:rFonts w:ascii="Arial" w:hAnsi="Arial" w:cs="Arial"/>
        </w:rPr>
      </w:pPr>
      <w:r>
        <w:rPr>
          <w:rFonts w:ascii="Arial" w:hAnsi="Arial" w:cs="Arial"/>
        </w:rPr>
        <w:t xml:space="preserve">Naročnik ima pravico do poplačila vse škode, ki mu je nastala zaradi odstopa od pogodbe iz krivdnih razlogov izvajalca. </w:t>
      </w:r>
    </w:p>
    <w:p w14:paraId="05FF707D" w14:textId="77777777" w:rsidR="00193C10" w:rsidRPr="00F25350" w:rsidRDefault="00193C10" w:rsidP="00193C10">
      <w:pPr>
        <w:spacing w:after="0"/>
        <w:jc w:val="both"/>
        <w:rPr>
          <w:rFonts w:ascii="Arial" w:hAnsi="Arial" w:cs="Arial"/>
        </w:rPr>
      </w:pPr>
    </w:p>
    <w:p w14:paraId="338B2435"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SPREMEMBA POGODBE</w:t>
      </w:r>
    </w:p>
    <w:p w14:paraId="7BF8D2F4" w14:textId="77777777" w:rsidR="00193C10" w:rsidRPr="001226C3" w:rsidRDefault="00193C10" w:rsidP="00193C10">
      <w:pPr>
        <w:pStyle w:val="ListParagraph"/>
        <w:numPr>
          <w:ilvl w:val="0"/>
          <w:numId w:val="81"/>
        </w:numPr>
        <w:spacing w:after="0"/>
        <w:jc w:val="center"/>
        <w:rPr>
          <w:rFonts w:ascii="Arial" w:hAnsi="Arial" w:cs="Arial"/>
          <w:b/>
        </w:rPr>
      </w:pPr>
      <w:r w:rsidRPr="001226C3">
        <w:rPr>
          <w:rFonts w:ascii="Arial" w:hAnsi="Arial" w:cs="Arial"/>
          <w:b/>
        </w:rPr>
        <w:t>člen</w:t>
      </w:r>
    </w:p>
    <w:p w14:paraId="13C1C258" w14:textId="77777777" w:rsidR="00193C10" w:rsidRPr="00F25350" w:rsidRDefault="00193C10" w:rsidP="00193C10">
      <w:pPr>
        <w:autoSpaceDE w:val="0"/>
        <w:autoSpaceDN w:val="0"/>
        <w:adjustRightInd w:val="0"/>
        <w:spacing w:after="0"/>
        <w:jc w:val="both"/>
        <w:rPr>
          <w:rFonts w:ascii="Arial" w:hAnsi="Arial" w:cs="Arial"/>
        </w:rPr>
      </w:pPr>
      <w:r w:rsidRPr="00F25350">
        <w:rPr>
          <w:rFonts w:ascii="Arial" w:hAnsi="Arial" w:cs="Arial"/>
        </w:rPr>
        <w:t>Vse spremembe te pogodbe se sprejemajo kot aneksi in so veljavni, ko jih podpišeta obe pogodbeni stranki.</w:t>
      </w:r>
      <w:r>
        <w:rPr>
          <w:rFonts w:ascii="Arial" w:hAnsi="Arial" w:cs="Arial"/>
        </w:rPr>
        <w:t xml:space="preserve"> Pisna oblika je v smislu prvega odstavka 54. člena OZ določena kot pogoj za veljavnost spremembe.</w:t>
      </w:r>
    </w:p>
    <w:p w14:paraId="0B496C6F" w14:textId="77777777" w:rsidR="00193C10" w:rsidRPr="00F25350" w:rsidRDefault="00193C10" w:rsidP="00193C10">
      <w:pPr>
        <w:spacing w:after="0"/>
        <w:jc w:val="both"/>
        <w:rPr>
          <w:rFonts w:ascii="Arial" w:hAnsi="Arial" w:cs="Arial"/>
        </w:rPr>
      </w:pPr>
    </w:p>
    <w:p w14:paraId="1AD19639" w14:textId="77777777" w:rsidR="00193C10" w:rsidRPr="00F25350" w:rsidRDefault="00193C10" w:rsidP="00193C10">
      <w:pPr>
        <w:spacing w:after="0"/>
        <w:ind w:right="72"/>
        <w:jc w:val="both"/>
        <w:rPr>
          <w:rFonts w:ascii="Arial" w:hAnsi="Arial" w:cs="Arial"/>
        </w:rPr>
      </w:pPr>
      <w:r w:rsidRPr="00F25350">
        <w:rPr>
          <w:rFonts w:ascii="Arial" w:hAnsi="Arial" w:cs="Arial"/>
        </w:rPr>
        <w:t>Ta pogodba se lahko spremeni:</w:t>
      </w:r>
    </w:p>
    <w:p w14:paraId="757CCF83" w14:textId="60838FD1" w:rsidR="00193C10" w:rsidRDefault="00193C10" w:rsidP="00193C10">
      <w:pPr>
        <w:numPr>
          <w:ilvl w:val="0"/>
          <w:numId w:val="37"/>
        </w:numPr>
        <w:spacing w:after="0"/>
        <w:ind w:right="72"/>
        <w:jc w:val="both"/>
        <w:rPr>
          <w:rFonts w:ascii="Arial" w:hAnsi="Arial" w:cs="Arial"/>
        </w:rPr>
      </w:pPr>
      <w:r w:rsidRPr="00F25350">
        <w:rPr>
          <w:rFonts w:ascii="Arial" w:hAnsi="Arial" w:cs="Arial"/>
        </w:rPr>
        <w:t>v primerih, ki so določeni v tej pogodbi;</w:t>
      </w:r>
    </w:p>
    <w:p w14:paraId="32313758" w14:textId="3B15BD10" w:rsidR="00A95E47" w:rsidRPr="00A95E47" w:rsidRDefault="00A95E47" w:rsidP="00A95E47">
      <w:pPr>
        <w:numPr>
          <w:ilvl w:val="0"/>
          <w:numId w:val="37"/>
        </w:numPr>
        <w:autoSpaceDE w:val="0"/>
        <w:autoSpaceDN w:val="0"/>
        <w:adjustRightInd w:val="0"/>
        <w:spacing w:after="0"/>
        <w:rPr>
          <w:rFonts w:ascii="Arial" w:hAnsi="Arial" w:cs="Arial"/>
        </w:rPr>
      </w:pPr>
      <w:r w:rsidRPr="00571C0D">
        <w:rPr>
          <w:rFonts w:ascii="Arial" w:hAnsi="Arial" w:cs="Arial"/>
        </w:rPr>
        <w:t xml:space="preserve">v primeru zamenjave ali imenovanja novega podizvajalca; </w:t>
      </w:r>
    </w:p>
    <w:p w14:paraId="5031C761" w14:textId="77777777" w:rsidR="00193C10" w:rsidRDefault="00193C10" w:rsidP="00193C10">
      <w:pPr>
        <w:numPr>
          <w:ilvl w:val="0"/>
          <w:numId w:val="37"/>
        </w:numPr>
        <w:autoSpaceDE w:val="0"/>
        <w:autoSpaceDN w:val="0"/>
        <w:adjustRightInd w:val="0"/>
        <w:spacing w:after="0"/>
        <w:rPr>
          <w:rFonts w:ascii="Arial" w:hAnsi="Arial" w:cs="Arial"/>
        </w:rPr>
      </w:pPr>
      <w:r w:rsidRPr="00F25350">
        <w:rPr>
          <w:rFonts w:ascii="Arial" w:hAnsi="Arial" w:cs="Arial"/>
        </w:rPr>
        <w:t>v primerih iz 95. člena ZJN-3</w:t>
      </w:r>
      <w:r>
        <w:rPr>
          <w:rFonts w:ascii="Arial" w:hAnsi="Arial" w:cs="Arial"/>
        </w:rPr>
        <w:t>;</w:t>
      </w:r>
    </w:p>
    <w:p w14:paraId="20BAB892" w14:textId="77777777" w:rsidR="00193C10" w:rsidRPr="00F106A8" w:rsidRDefault="00193C10" w:rsidP="00193C10">
      <w:pPr>
        <w:numPr>
          <w:ilvl w:val="0"/>
          <w:numId w:val="37"/>
        </w:numPr>
        <w:autoSpaceDE w:val="0"/>
        <w:autoSpaceDN w:val="0"/>
        <w:adjustRightInd w:val="0"/>
        <w:spacing w:after="0"/>
        <w:rPr>
          <w:rFonts w:ascii="Arial" w:hAnsi="Arial" w:cs="Arial"/>
        </w:rPr>
      </w:pPr>
      <w:r>
        <w:rPr>
          <w:rFonts w:ascii="Arial" w:hAnsi="Arial" w:cs="Arial"/>
        </w:rPr>
        <w:t>v drugih primerih, določenih z zakonom.</w:t>
      </w:r>
    </w:p>
    <w:p w14:paraId="364774D5" w14:textId="77777777" w:rsidR="00193C10" w:rsidRPr="00F25350" w:rsidRDefault="00193C10" w:rsidP="00193C10">
      <w:pPr>
        <w:autoSpaceDE w:val="0"/>
        <w:autoSpaceDN w:val="0"/>
        <w:adjustRightInd w:val="0"/>
        <w:spacing w:after="0"/>
        <w:ind w:left="720"/>
        <w:jc w:val="both"/>
        <w:rPr>
          <w:rFonts w:ascii="Arial" w:hAnsi="Arial" w:cs="Arial"/>
        </w:rPr>
      </w:pPr>
    </w:p>
    <w:p w14:paraId="6E59E744" w14:textId="77777777" w:rsidR="00193C10" w:rsidRPr="001226C3" w:rsidRDefault="00193C10" w:rsidP="00193C10">
      <w:pPr>
        <w:pStyle w:val="ListParagraph"/>
        <w:numPr>
          <w:ilvl w:val="0"/>
          <w:numId w:val="80"/>
        </w:numPr>
        <w:spacing w:after="0"/>
        <w:rPr>
          <w:rFonts w:ascii="Arial" w:hAnsi="Arial" w:cs="Arial"/>
          <w:b/>
        </w:rPr>
      </w:pPr>
      <w:r w:rsidRPr="001226C3">
        <w:rPr>
          <w:rFonts w:ascii="Arial" w:hAnsi="Arial" w:cs="Arial"/>
          <w:b/>
        </w:rPr>
        <w:t>KONČNE DOLOČBE</w:t>
      </w:r>
    </w:p>
    <w:p w14:paraId="0A0A1E62" w14:textId="77777777" w:rsidR="00193C10" w:rsidRPr="001226C3" w:rsidRDefault="00193C10" w:rsidP="00193C10">
      <w:pPr>
        <w:pStyle w:val="ListParagraph"/>
        <w:numPr>
          <w:ilvl w:val="0"/>
          <w:numId w:val="81"/>
        </w:numPr>
        <w:spacing w:after="0"/>
        <w:jc w:val="center"/>
        <w:rPr>
          <w:rFonts w:ascii="Arial" w:hAnsi="Arial" w:cs="Arial"/>
          <w:b/>
          <w:bCs/>
        </w:rPr>
      </w:pPr>
      <w:r w:rsidRPr="001226C3">
        <w:rPr>
          <w:rFonts w:ascii="Arial" w:hAnsi="Arial" w:cs="Arial"/>
          <w:b/>
          <w:bCs/>
        </w:rPr>
        <w:t>člen</w:t>
      </w:r>
    </w:p>
    <w:p w14:paraId="413C40B0" w14:textId="77777777" w:rsidR="00193C10" w:rsidRPr="00F25350" w:rsidRDefault="00193C10" w:rsidP="00193C10">
      <w:pPr>
        <w:spacing w:after="0"/>
        <w:jc w:val="both"/>
        <w:rPr>
          <w:rFonts w:ascii="Arial" w:hAnsi="Arial" w:cs="Arial"/>
          <w:b/>
          <w:bCs/>
        </w:rPr>
      </w:pPr>
      <w:r w:rsidRPr="00F25350">
        <w:rPr>
          <w:rFonts w:ascii="Arial" w:hAnsi="Arial" w:cs="Arial"/>
          <w:b/>
          <w:bCs/>
        </w:rPr>
        <w:t>Veljavnost pogodbe</w:t>
      </w:r>
    </w:p>
    <w:p w14:paraId="4A14CAB3" w14:textId="77777777" w:rsidR="00193C10" w:rsidRDefault="00193C10" w:rsidP="00193C10">
      <w:pPr>
        <w:autoSpaceDE w:val="0"/>
        <w:autoSpaceDN w:val="0"/>
        <w:adjustRightInd w:val="0"/>
        <w:spacing w:after="0"/>
        <w:jc w:val="both"/>
        <w:rPr>
          <w:rFonts w:ascii="Arial" w:hAnsi="Arial" w:cs="Arial"/>
        </w:rPr>
      </w:pPr>
      <w:r>
        <w:rPr>
          <w:rFonts w:ascii="Arial" w:hAnsi="Arial" w:cs="Arial"/>
        </w:rPr>
        <w:t xml:space="preserve">Ta pogodba stopi v veljavo </w:t>
      </w:r>
      <w:r w:rsidRPr="005E7293">
        <w:rPr>
          <w:rFonts w:ascii="Arial" w:hAnsi="Arial" w:cs="Arial"/>
        </w:rPr>
        <w:t xml:space="preserve">pod </w:t>
      </w:r>
      <w:proofErr w:type="spellStart"/>
      <w:r w:rsidRPr="005E7293">
        <w:rPr>
          <w:rFonts w:ascii="Arial" w:hAnsi="Arial" w:cs="Arial"/>
        </w:rPr>
        <w:t>odložnim</w:t>
      </w:r>
      <w:proofErr w:type="spellEnd"/>
      <w:r w:rsidRPr="005E7293">
        <w:rPr>
          <w:rFonts w:ascii="Arial" w:hAnsi="Arial" w:cs="Arial"/>
        </w:rPr>
        <w:t xml:space="preserve"> pogojem</w:t>
      </w:r>
      <w:r>
        <w:rPr>
          <w:rFonts w:ascii="Arial" w:hAnsi="Arial" w:cs="Arial"/>
        </w:rPr>
        <w:t xml:space="preserve">, da </w:t>
      </w:r>
      <w:r w:rsidRPr="00F25350">
        <w:rPr>
          <w:rFonts w:ascii="Arial" w:hAnsi="Arial" w:cs="Arial"/>
        </w:rPr>
        <w:t xml:space="preserve">izvajalec za izpolnitev pogoja </w:t>
      </w:r>
      <w:r>
        <w:rPr>
          <w:rFonts w:ascii="Arial" w:hAnsi="Arial" w:cs="Arial"/>
        </w:rPr>
        <w:t>najkasneje v štirinajstih (14) dneh</w:t>
      </w:r>
      <w:r w:rsidRPr="00F25350">
        <w:rPr>
          <w:rFonts w:ascii="Arial" w:hAnsi="Arial" w:cs="Arial"/>
        </w:rPr>
        <w:t xml:space="preserve"> </w:t>
      </w:r>
      <w:r>
        <w:rPr>
          <w:rFonts w:ascii="Arial" w:hAnsi="Arial" w:cs="Arial"/>
        </w:rPr>
        <w:t xml:space="preserve">po </w:t>
      </w:r>
      <w:r w:rsidRPr="00F25350">
        <w:rPr>
          <w:rFonts w:ascii="Arial" w:hAnsi="Arial" w:cs="Arial"/>
        </w:rPr>
        <w:t>podpisu pogodbe predloži finančno zavarovanje za dobro izvedbo pogodbenih obveznosti.</w:t>
      </w:r>
      <w:r>
        <w:rPr>
          <w:rFonts w:ascii="Arial" w:hAnsi="Arial" w:cs="Arial"/>
        </w:rPr>
        <w:t xml:space="preserve"> V kolikor tega ne naredi in pogodba ne začne učinkovati, je izvajalec naročniku na podlagi določb dokumentacije o oddaji javnega naročila odškodninsko odgovoren za vso povzročeno škodo, ki lahko znaša celotno vrednost ponujene opreme in storitev. </w:t>
      </w:r>
    </w:p>
    <w:p w14:paraId="1AB10714" w14:textId="77777777" w:rsidR="00193C10" w:rsidRPr="00F25350" w:rsidRDefault="00193C10" w:rsidP="00193C10">
      <w:pPr>
        <w:autoSpaceDE w:val="0"/>
        <w:autoSpaceDN w:val="0"/>
        <w:adjustRightInd w:val="0"/>
        <w:spacing w:after="0"/>
        <w:jc w:val="both"/>
        <w:rPr>
          <w:rFonts w:ascii="Arial" w:hAnsi="Arial" w:cs="Arial"/>
        </w:rPr>
      </w:pPr>
    </w:p>
    <w:p w14:paraId="146939C6" w14:textId="77777777" w:rsidR="00193C10" w:rsidRPr="00837BC8" w:rsidRDefault="00193C10" w:rsidP="00193C10">
      <w:pPr>
        <w:pStyle w:val="ListParagraph"/>
        <w:numPr>
          <w:ilvl w:val="0"/>
          <w:numId w:val="81"/>
        </w:numPr>
        <w:spacing w:after="0"/>
        <w:jc w:val="center"/>
        <w:rPr>
          <w:rFonts w:ascii="Arial" w:hAnsi="Arial" w:cs="Arial"/>
          <w:b/>
          <w:bCs/>
        </w:rPr>
      </w:pPr>
      <w:r w:rsidRPr="00837BC8">
        <w:rPr>
          <w:rFonts w:ascii="Arial" w:hAnsi="Arial" w:cs="Arial"/>
          <w:b/>
          <w:bCs/>
        </w:rPr>
        <w:t>člen</w:t>
      </w:r>
    </w:p>
    <w:p w14:paraId="23DA1A8D" w14:textId="77777777" w:rsidR="00193C10" w:rsidRPr="00F25350" w:rsidRDefault="00193C10" w:rsidP="00193C10">
      <w:pPr>
        <w:autoSpaceDE w:val="0"/>
        <w:autoSpaceDN w:val="0"/>
        <w:adjustRightInd w:val="0"/>
        <w:spacing w:after="0"/>
        <w:rPr>
          <w:rFonts w:ascii="Arial" w:hAnsi="Arial" w:cs="Arial"/>
        </w:rPr>
      </w:pPr>
      <w:r w:rsidRPr="00F25350">
        <w:rPr>
          <w:rFonts w:ascii="Arial" w:hAnsi="Arial" w:cs="Arial"/>
          <w:b/>
          <w:bCs/>
        </w:rPr>
        <w:t xml:space="preserve">Reševanje sporov </w:t>
      </w:r>
    </w:p>
    <w:p w14:paraId="013960DA"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Pogodben</w:t>
      </w:r>
      <w:r>
        <w:rPr>
          <w:rFonts w:ascii="Arial" w:hAnsi="Arial" w:cs="Arial"/>
        </w:rPr>
        <w:t>i</w:t>
      </w:r>
      <w:r w:rsidRPr="00F25350">
        <w:rPr>
          <w:rFonts w:ascii="Arial" w:hAnsi="Arial" w:cs="Arial"/>
        </w:rPr>
        <w:t xml:space="preserve"> strank</w:t>
      </w:r>
      <w:r>
        <w:rPr>
          <w:rFonts w:ascii="Arial" w:hAnsi="Arial" w:cs="Arial"/>
        </w:rPr>
        <w:t>i</w:t>
      </w:r>
      <w:r w:rsidRPr="00F25350">
        <w:rPr>
          <w:rFonts w:ascii="Arial" w:hAnsi="Arial" w:cs="Arial"/>
        </w:rPr>
        <w:t xml:space="preserve"> bo</w:t>
      </w:r>
      <w:r>
        <w:rPr>
          <w:rFonts w:ascii="Arial" w:hAnsi="Arial" w:cs="Arial"/>
        </w:rPr>
        <w:t>sta</w:t>
      </w:r>
      <w:r w:rsidRPr="00F25350">
        <w:rPr>
          <w:rFonts w:ascii="Arial" w:hAnsi="Arial" w:cs="Arial"/>
        </w:rPr>
        <w:t xml:space="preserve"> kakršnakoli nesoglasja v zvezi s to pogodbo najprej skušal</w:t>
      </w:r>
      <w:r>
        <w:rPr>
          <w:rFonts w:ascii="Arial" w:hAnsi="Arial" w:cs="Arial"/>
        </w:rPr>
        <w:t>i</w:t>
      </w:r>
      <w:r w:rsidRPr="00F25350">
        <w:rPr>
          <w:rFonts w:ascii="Arial" w:hAnsi="Arial" w:cs="Arial"/>
        </w:rPr>
        <w:t xml:space="preserve"> rešiti sporazumno in izvensodno, če pa to ne bi bilo mogoče in bi katerakoli pogodbena stranka svoje zahtevke zoper drugo pogodbeno stranko iz naslova te pogodbe uveljavljala pred sodiščem, pa je za odločanje krajevno pristojno stvarno pristojno sodišče po sedežu naročnika. </w:t>
      </w:r>
    </w:p>
    <w:p w14:paraId="11454591" w14:textId="77777777" w:rsidR="00193C10" w:rsidRPr="00EE38F8" w:rsidRDefault="00193C10" w:rsidP="00193C10">
      <w:pPr>
        <w:autoSpaceDE w:val="0"/>
        <w:autoSpaceDN w:val="0"/>
        <w:adjustRightInd w:val="0"/>
        <w:spacing w:after="0"/>
        <w:jc w:val="both"/>
        <w:rPr>
          <w:rFonts w:ascii="Arial" w:hAnsi="Arial" w:cs="Arial"/>
        </w:rPr>
      </w:pPr>
    </w:p>
    <w:p w14:paraId="298A9243"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419D75D" w14:textId="77777777" w:rsidR="00193C10" w:rsidRPr="00F25350" w:rsidRDefault="00193C10" w:rsidP="00193C10">
      <w:pPr>
        <w:autoSpaceDE w:val="0"/>
        <w:autoSpaceDN w:val="0"/>
        <w:adjustRightInd w:val="0"/>
        <w:spacing w:after="0"/>
        <w:rPr>
          <w:rFonts w:ascii="Arial" w:hAnsi="Arial" w:cs="Arial"/>
          <w:b/>
        </w:rPr>
      </w:pPr>
      <w:r w:rsidRPr="00F25350">
        <w:rPr>
          <w:rFonts w:ascii="Arial" w:hAnsi="Arial" w:cs="Arial"/>
          <w:b/>
        </w:rPr>
        <w:t>Oblika pogodbe in število izvodov</w:t>
      </w:r>
    </w:p>
    <w:p w14:paraId="2E67E3C4" w14:textId="77777777" w:rsidR="00193C10" w:rsidRPr="00F25350" w:rsidRDefault="00193C10" w:rsidP="00193C10">
      <w:pPr>
        <w:spacing w:after="0"/>
        <w:jc w:val="both"/>
        <w:rPr>
          <w:rFonts w:ascii="Arial" w:hAnsi="Arial" w:cs="Arial"/>
        </w:rPr>
      </w:pPr>
      <w:r w:rsidRPr="00F25350">
        <w:rPr>
          <w:rFonts w:ascii="Arial" w:hAnsi="Arial" w:cs="Arial"/>
        </w:rPr>
        <w:t>Pogodba je sestavljena v šestih (6) enakih izvodih, od katerih prejme vsaka pogodbena stranka po dva (2) izvoda</w:t>
      </w:r>
      <w:r>
        <w:rPr>
          <w:rFonts w:ascii="Arial" w:hAnsi="Arial" w:cs="Arial"/>
        </w:rPr>
        <w:t xml:space="preserve">, </w:t>
      </w:r>
      <w:r w:rsidRPr="00816850">
        <w:rPr>
          <w:rFonts w:ascii="Arial" w:hAnsi="Arial" w:cs="Arial"/>
        </w:rPr>
        <w:t xml:space="preserve">dva (2) izvoda </w:t>
      </w:r>
      <w:r>
        <w:rPr>
          <w:rFonts w:ascii="Arial" w:hAnsi="Arial" w:cs="Arial"/>
        </w:rPr>
        <w:t>pa sta namenjena sofinancerju.</w:t>
      </w:r>
    </w:p>
    <w:p w14:paraId="6299913F" w14:textId="77777777" w:rsidR="00193C10" w:rsidRPr="000C01CC" w:rsidRDefault="00193C10" w:rsidP="00193C10">
      <w:pPr>
        <w:autoSpaceDE w:val="0"/>
        <w:autoSpaceDN w:val="0"/>
        <w:adjustRightInd w:val="0"/>
        <w:spacing w:after="0"/>
        <w:jc w:val="both"/>
        <w:rPr>
          <w:rFonts w:ascii="Arial" w:hAnsi="Arial" w:cs="Arial"/>
          <w:i/>
          <w:color w:val="BFBFBF" w:themeColor="background1" w:themeShade="BF"/>
        </w:rPr>
      </w:pPr>
      <w:r w:rsidRPr="000C01CC">
        <w:rPr>
          <w:rFonts w:ascii="Arial" w:hAnsi="Arial" w:cs="Arial"/>
          <w:i/>
          <w:color w:val="BFBFBF" w:themeColor="background1" w:themeShade="BF"/>
        </w:rPr>
        <w:t>[</w:t>
      </w:r>
      <w:r>
        <w:rPr>
          <w:rFonts w:ascii="Arial" w:hAnsi="Arial" w:cs="Arial"/>
          <w:i/>
          <w:color w:val="BFBFBF" w:themeColor="background1" w:themeShade="BF"/>
        </w:rPr>
        <w:t>ALI</w:t>
      </w:r>
      <w:r w:rsidRPr="000C01CC">
        <w:rPr>
          <w:rFonts w:ascii="Arial" w:hAnsi="Arial" w:cs="Arial"/>
          <w:i/>
          <w:color w:val="BFBFBF" w:themeColor="background1" w:themeShade="BF"/>
        </w:rPr>
        <w:t>]</w:t>
      </w:r>
    </w:p>
    <w:p w14:paraId="3865FCD2" w14:textId="77777777" w:rsidR="00193C10" w:rsidRPr="00F25350" w:rsidRDefault="00193C10" w:rsidP="00193C10">
      <w:pPr>
        <w:autoSpaceDE w:val="0"/>
        <w:autoSpaceDN w:val="0"/>
        <w:adjustRightInd w:val="0"/>
        <w:spacing w:after="0"/>
        <w:jc w:val="both"/>
        <w:rPr>
          <w:rFonts w:ascii="Arial" w:hAnsi="Arial" w:cs="Arial"/>
        </w:rPr>
      </w:pPr>
      <w:r w:rsidRPr="00552DCA">
        <w:rPr>
          <w:rFonts w:ascii="Arial" w:hAnsi="Arial" w:cs="Arial"/>
        </w:rPr>
        <w:t xml:space="preserve">Pogodba je elektronsko podpisana. Vsaka </w:t>
      </w:r>
      <w:r>
        <w:rPr>
          <w:rFonts w:ascii="Arial" w:hAnsi="Arial" w:cs="Arial"/>
        </w:rPr>
        <w:t>pogodbena stranka in sofinancer</w:t>
      </w:r>
      <w:r w:rsidRPr="00552DCA">
        <w:rPr>
          <w:rFonts w:ascii="Arial" w:hAnsi="Arial" w:cs="Arial"/>
        </w:rPr>
        <w:t xml:space="preserve"> dobi obojestransko podpisano pogodbo.</w:t>
      </w:r>
    </w:p>
    <w:p w14:paraId="3BA0E373" w14:textId="77777777" w:rsidR="00193C10" w:rsidRPr="00F25350" w:rsidRDefault="00193C10" w:rsidP="00193C10">
      <w:pPr>
        <w:spacing w:after="0"/>
        <w:jc w:val="both"/>
        <w:rPr>
          <w:rFonts w:ascii="Arial" w:hAnsi="Arial" w:cs="Arial"/>
        </w:rPr>
      </w:pPr>
    </w:p>
    <w:p w14:paraId="2642807B" w14:textId="77777777" w:rsidR="00193C10" w:rsidRDefault="00193C10" w:rsidP="00193C10">
      <w:pPr>
        <w:autoSpaceDE w:val="0"/>
        <w:autoSpaceDN w:val="0"/>
        <w:adjustRightInd w:val="0"/>
        <w:spacing w:after="0"/>
        <w:jc w:val="both"/>
        <w:rPr>
          <w:rFonts w:ascii="Arial" w:hAnsi="Arial" w:cs="Arial"/>
        </w:rPr>
      </w:pPr>
      <w:r w:rsidRPr="00F25350">
        <w:rPr>
          <w:rFonts w:ascii="Arial" w:hAnsi="Arial" w:cs="Arial"/>
        </w:rPr>
        <w:t>Kakršnekoli spremembe oz</w:t>
      </w:r>
      <w:r>
        <w:rPr>
          <w:rFonts w:ascii="Arial" w:hAnsi="Arial" w:cs="Arial"/>
        </w:rPr>
        <w:t>iroma</w:t>
      </w:r>
      <w:r w:rsidRPr="00F25350">
        <w:rPr>
          <w:rFonts w:ascii="Arial" w:hAnsi="Arial" w:cs="Arial"/>
        </w:rPr>
        <w:t xml:space="preserve"> dopolnitve te pogodbe so veljavne le, če so dogovorjene v pisni obliki. </w:t>
      </w:r>
      <w:proofErr w:type="spellStart"/>
      <w:r>
        <w:rPr>
          <w:rFonts w:ascii="Arial" w:hAnsi="Arial" w:cs="Arial"/>
        </w:rPr>
        <w:t>Pisnost</w:t>
      </w:r>
      <w:proofErr w:type="spellEnd"/>
      <w:r>
        <w:rPr>
          <w:rFonts w:ascii="Arial" w:hAnsi="Arial" w:cs="Arial"/>
        </w:rPr>
        <w:t xml:space="preserve"> je določena kot pogoj veljavnosti dogovora. </w:t>
      </w:r>
    </w:p>
    <w:p w14:paraId="6047B005" w14:textId="77777777" w:rsidR="00193C10" w:rsidRPr="00F25350" w:rsidRDefault="00193C10" w:rsidP="00193C10">
      <w:pPr>
        <w:autoSpaceDE w:val="0"/>
        <w:autoSpaceDN w:val="0"/>
        <w:adjustRightInd w:val="0"/>
        <w:spacing w:after="0"/>
        <w:jc w:val="both"/>
        <w:rPr>
          <w:rFonts w:ascii="Arial" w:hAnsi="Arial" w:cs="Arial"/>
        </w:rPr>
      </w:pPr>
    </w:p>
    <w:p w14:paraId="393898A4"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4B44A9D6" w14:textId="77777777" w:rsidR="00193C10" w:rsidRPr="00F25350" w:rsidRDefault="00193C10" w:rsidP="00193C10">
      <w:pPr>
        <w:spacing w:after="0"/>
        <w:ind w:right="7"/>
        <w:jc w:val="both"/>
        <w:rPr>
          <w:rFonts w:ascii="Arial" w:hAnsi="Arial" w:cs="Arial"/>
          <w:b/>
          <w:bCs/>
        </w:rPr>
      </w:pPr>
      <w:r w:rsidRPr="00F25350">
        <w:rPr>
          <w:rFonts w:ascii="Arial" w:hAnsi="Arial" w:cs="Arial"/>
          <w:b/>
          <w:bCs/>
        </w:rPr>
        <w:t>Razvezni pogoj</w:t>
      </w:r>
    </w:p>
    <w:p w14:paraId="243463EA" w14:textId="77777777" w:rsidR="00193C10" w:rsidRPr="00F25350" w:rsidRDefault="00193C10" w:rsidP="00193C10">
      <w:pPr>
        <w:spacing w:after="0"/>
        <w:ind w:right="7"/>
        <w:jc w:val="both"/>
        <w:rPr>
          <w:rFonts w:ascii="Arial" w:hAnsi="Arial" w:cs="Arial"/>
        </w:rPr>
      </w:pPr>
      <w:r w:rsidRPr="00F25350">
        <w:rPr>
          <w:rFonts w:ascii="Arial" w:hAnsi="Arial" w:cs="Arial"/>
        </w:rPr>
        <w:t>Ta pogodba je sklenjena pod razveznim pogojem, ki se uresniči v primeru izpolnitve ene od naslednjih okoliščin:</w:t>
      </w:r>
    </w:p>
    <w:p w14:paraId="08E9D470"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sodišče s pravnomočno odločitvijo ugotovilo kršitev obveznosti delovne, </w:t>
      </w:r>
      <w:proofErr w:type="spellStart"/>
      <w:r w:rsidRPr="00F25350">
        <w:rPr>
          <w:rFonts w:ascii="Arial" w:hAnsi="Arial" w:cs="Arial"/>
        </w:rPr>
        <w:t>okoljske</w:t>
      </w:r>
      <w:proofErr w:type="spellEnd"/>
      <w:r w:rsidRPr="00F25350">
        <w:rPr>
          <w:rFonts w:ascii="Arial" w:hAnsi="Arial" w:cs="Arial"/>
        </w:rPr>
        <w:t xml:space="preserve"> ali socialne zakonodaje s strani izvajalca/dobavitelja ali podizvajalca ali </w:t>
      </w:r>
    </w:p>
    <w:p w14:paraId="0D878AA8" w14:textId="77777777" w:rsidR="00193C10" w:rsidRPr="00F25350" w:rsidRDefault="00193C10" w:rsidP="00193C10">
      <w:pPr>
        <w:numPr>
          <w:ilvl w:val="0"/>
          <w:numId w:val="44"/>
        </w:numPr>
        <w:spacing w:after="0"/>
        <w:ind w:right="7"/>
        <w:jc w:val="both"/>
        <w:rPr>
          <w:rFonts w:ascii="Arial" w:hAnsi="Arial" w:cs="Arial"/>
        </w:rPr>
      </w:pPr>
      <w:r w:rsidRPr="00F25350">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23DF0AD3" w14:textId="77777777" w:rsidR="00193C10" w:rsidRPr="00F25350" w:rsidRDefault="00193C10" w:rsidP="00193C10">
      <w:pPr>
        <w:spacing w:after="0"/>
        <w:ind w:left="720" w:right="7"/>
        <w:jc w:val="both"/>
        <w:rPr>
          <w:rFonts w:ascii="Arial" w:hAnsi="Arial" w:cs="Arial"/>
        </w:rPr>
      </w:pPr>
      <w:r w:rsidRPr="00F25350">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v roku trideset (30) dni od seznanitve s kršitvijo. </w:t>
      </w:r>
    </w:p>
    <w:p w14:paraId="5E4D68CE" w14:textId="77777777" w:rsidR="00193C10" w:rsidRPr="00F25350" w:rsidRDefault="00193C10" w:rsidP="00193C10">
      <w:pPr>
        <w:spacing w:after="0"/>
        <w:ind w:right="7"/>
        <w:jc w:val="both"/>
        <w:rPr>
          <w:rFonts w:ascii="Arial" w:hAnsi="Arial" w:cs="Arial"/>
        </w:rPr>
      </w:pPr>
      <w:r w:rsidRPr="00F25350">
        <w:rPr>
          <w:rFonts w:ascii="Arial" w:hAnsi="Arial" w:cs="Arial"/>
        </w:rPr>
        <w:lastRenderedPageBreak/>
        <w:t>V primeru izpolnitve okoliščine in pogojev iz prejšnjega odstavka se šteje, da je pogodba razvezana z dnem sklenitve nove pogodbe o izvedbi javnega naročila za predmetno naročilo. O datumu sklenitve nove pogodbe bo naročnik obvestil izvajalca.</w:t>
      </w:r>
    </w:p>
    <w:p w14:paraId="5ABA9EA5" w14:textId="77777777" w:rsidR="00193C10" w:rsidRPr="00F25350" w:rsidRDefault="00193C10" w:rsidP="00193C10">
      <w:pPr>
        <w:spacing w:after="0"/>
        <w:ind w:right="7"/>
        <w:jc w:val="both"/>
        <w:rPr>
          <w:rFonts w:ascii="Arial" w:hAnsi="Arial" w:cs="Arial"/>
        </w:rPr>
      </w:pPr>
    </w:p>
    <w:p w14:paraId="44650ACA" w14:textId="77777777" w:rsidR="00193C10" w:rsidRPr="00F25350" w:rsidRDefault="00193C10" w:rsidP="00193C10">
      <w:pPr>
        <w:spacing w:after="0"/>
        <w:ind w:right="7"/>
        <w:jc w:val="both"/>
        <w:rPr>
          <w:rFonts w:ascii="Arial" w:hAnsi="Arial" w:cs="Arial"/>
          <w:b/>
          <w:bCs/>
        </w:rPr>
      </w:pPr>
      <w:r w:rsidRPr="00F25350">
        <w:rPr>
          <w:rFonts w:ascii="Arial" w:hAnsi="Arial" w:cs="Arial"/>
        </w:rPr>
        <w:t>Če naročnik v roku trideset (30) dni od seznanitve s kršitvijo ne začne novega postopka javnega naročila, se šteje, da je pogodba razvezana trideseti dan od seznanitve s kršitvijo.</w:t>
      </w:r>
    </w:p>
    <w:p w14:paraId="735BC1F8" w14:textId="77777777" w:rsidR="00193C10" w:rsidRPr="00F25350" w:rsidRDefault="00193C10" w:rsidP="00193C10">
      <w:pPr>
        <w:autoSpaceDE w:val="0"/>
        <w:autoSpaceDN w:val="0"/>
        <w:adjustRightInd w:val="0"/>
        <w:spacing w:after="0"/>
        <w:jc w:val="both"/>
        <w:rPr>
          <w:rFonts w:ascii="Arial" w:hAnsi="Arial" w:cs="Arial"/>
          <w:shd w:val="clear" w:color="auto" w:fill="FFFFFF"/>
        </w:rPr>
      </w:pPr>
    </w:p>
    <w:p w14:paraId="222D3816" w14:textId="77777777" w:rsidR="00193C10" w:rsidRPr="00F25350" w:rsidRDefault="00193C10" w:rsidP="00193C10">
      <w:pPr>
        <w:tabs>
          <w:tab w:val="left" w:pos="-4680"/>
        </w:tabs>
        <w:autoSpaceDN w:val="0"/>
        <w:spacing w:after="0"/>
        <w:ind w:right="7"/>
        <w:jc w:val="both"/>
        <w:rPr>
          <w:rFonts w:ascii="Arial" w:hAnsi="Arial" w:cs="Arial"/>
        </w:rPr>
      </w:pPr>
      <w:r w:rsidRPr="00F25350">
        <w:rPr>
          <w:rFonts w:ascii="Arial" w:hAnsi="Arial" w:cs="Arial"/>
        </w:rPr>
        <w:t>V primeru iz prejšnjega odstavka tega člena ima naročnik pravico do povračila škode, ki mu je nastala iz tega razloga.</w:t>
      </w:r>
    </w:p>
    <w:p w14:paraId="3BCD7A89" w14:textId="77777777" w:rsidR="00193C10" w:rsidRPr="00F25350" w:rsidRDefault="00193C10" w:rsidP="00193C10">
      <w:pPr>
        <w:spacing w:after="0"/>
        <w:rPr>
          <w:rFonts w:ascii="Arial" w:hAnsi="Arial" w:cs="Arial"/>
          <w:b/>
        </w:rPr>
      </w:pPr>
    </w:p>
    <w:p w14:paraId="54E2ABBD" w14:textId="77777777" w:rsidR="00193C10" w:rsidRPr="00837BC8" w:rsidRDefault="00193C10" w:rsidP="00193C10">
      <w:pPr>
        <w:pStyle w:val="ListParagraph"/>
        <w:numPr>
          <w:ilvl w:val="0"/>
          <w:numId w:val="81"/>
        </w:numPr>
        <w:spacing w:after="0"/>
        <w:jc w:val="center"/>
        <w:rPr>
          <w:rFonts w:ascii="Arial" w:hAnsi="Arial" w:cs="Arial"/>
          <w:b/>
        </w:rPr>
      </w:pPr>
      <w:r w:rsidRPr="00837BC8">
        <w:rPr>
          <w:rFonts w:ascii="Arial" w:hAnsi="Arial" w:cs="Arial"/>
          <w:b/>
        </w:rPr>
        <w:t>člen</w:t>
      </w:r>
    </w:p>
    <w:p w14:paraId="16E366ED" w14:textId="77777777" w:rsidR="00193C10" w:rsidRPr="00F25350" w:rsidRDefault="00193C10" w:rsidP="00193C10">
      <w:pPr>
        <w:spacing w:after="0"/>
        <w:rPr>
          <w:rFonts w:ascii="Arial" w:hAnsi="Arial" w:cs="Arial"/>
          <w:b/>
        </w:rPr>
      </w:pPr>
      <w:r w:rsidRPr="00F25350">
        <w:rPr>
          <w:rFonts w:ascii="Arial" w:hAnsi="Arial" w:cs="Arial"/>
          <w:b/>
        </w:rPr>
        <w:t>Protikorupcijska klavzula</w:t>
      </w:r>
    </w:p>
    <w:p w14:paraId="2CF04FD7" w14:textId="77777777" w:rsidR="00193C10" w:rsidRPr="00F25350" w:rsidRDefault="00193C10" w:rsidP="00193C10">
      <w:pPr>
        <w:spacing w:after="0"/>
        <w:jc w:val="both"/>
        <w:rPr>
          <w:rFonts w:ascii="Arial" w:hAnsi="Arial" w:cs="Arial"/>
        </w:rPr>
      </w:pPr>
      <w:r w:rsidRPr="00F25350">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A33B85C" w14:textId="77777777" w:rsidR="00193C10" w:rsidRPr="00F25350" w:rsidRDefault="00193C10" w:rsidP="00193C10">
      <w:pPr>
        <w:numPr>
          <w:ilvl w:val="0"/>
          <w:numId w:val="37"/>
        </w:numPr>
        <w:spacing w:after="0"/>
        <w:rPr>
          <w:rFonts w:ascii="Arial" w:hAnsi="Arial" w:cs="Arial"/>
        </w:rPr>
      </w:pPr>
      <w:r w:rsidRPr="00F25350">
        <w:rPr>
          <w:rFonts w:ascii="Arial" w:hAnsi="Arial" w:cs="Arial"/>
        </w:rPr>
        <w:t>pridobitev posla iz te pogodbe; ali</w:t>
      </w:r>
    </w:p>
    <w:p w14:paraId="4D345F50"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sklenitev posla iz te pogodbe pod ugodnejšimi pogoji; ali</w:t>
      </w:r>
    </w:p>
    <w:p w14:paraId="6D395B3F" w14:textId="77777777" w:rsidR="00193C10" w:rsidRPr="00F25350" w:rsidRDefault="00193C10" w:rsidP="00193C10">
      <w:pPr>
        <w:numPr>
          <w:ilvl w:val="0"/>
          <w:numId w:val="37"/>
        </w:numPr>
        <w:spacing w:after="0"/>
        <w:rPr>
          <w:rFonts w:ascii="Arial" w:hAnsi="Arial" w:cs="Arial"/>
        </w:rPr>
      </w:pPr>
      <w:r w:rsidRPr="00F25350">
        <w:rPr>
          <w:rFonts w:ascii="Arial" w:hAnsi="Arial" w:cs="Arial"/>
        </w:rPr>
        <w:t>za opustitev dolžnega nadzora nad izvajanjem pogodbenih obveznosti iz te pogodbe; ali</w:t>
      </w:r>
    </w:p>
    <w:p w14:paraId="4C6E8243" w14:textId="77777777" w:rsidR="00193C10" w:rsidRPr="00F25350" w:rsidRDefault="00193C10" w:rsidP="00193C10">
      <w:pPr>
        <w:numPr>
          <w:ilvl w:val="0"/>
          <w:numId w:val="37"/>
        </w:numPr>
        <w:spacing w:after="0"/>
        <w:jc w:val="both"/>
        <w:rPr>
          <w:rFonts w:ascii="Arial" w:hAnsi="Arial" w:cs="Arial"/>
        </w:rPr>
      </w:pPr>
      <w:r w:rsidRPr="00F25350">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46882047" w14:textId="77777777" w:rsidR="00193C10" w:rsidRPr="00F25350" w:rsidRDefault="00193C10" w:rsidP="00193C10">
      <w:pPr>
        <w:spacing w:after="0"/>
        <w:jc w:val="both"/>
        <w:rPr>
          <w:rFonts w:ascii="Arial" w:hAnsi="Arial" w:cs="Arial"/>
        </w:rPr>
      </w:pPr>
    </w:p>
    <w:p w14:paraId="6F4B18C2" w14:textId="77777777" w:rsidR="00193C10" w:rsidRPr="00F25350" w:rsidRDefault="00193C10" w:rsidP="00193C10">
      <w:pPr>
        <w:tabs>
          <w:tab w:val="left" w:pos="180"/>
        </w:tabs>
        <w:autoSpaceDE w:val="0"/>
        <w:autoSpaceDN w:val="0"/>
        <w:adjustRightInd w:val="0"/>
        <w:spacing w:after="0"/>
        <w:jc w:val="both"/>
        <w:rPr>
          <w:rFonts w:ascii="Arial" w:hAnsi="Arial" w:cs="Arial"/>
        </w:rPr>
      </w:pPr>
      <w:r w:rsidRPr="00F25350">
        <w:rPr>
          <w:rFonts w:ascii="Arial" w:hAnsi="Arial" w:cs="Arial"/>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2F01C9EE" w14:textId="77777777" w:rsidR="00193C10" w:rsidRPr="00F25350" w:rsidRDefault="00193C10" w:rsidP="00193C10">
      <w:pPr>
        <w:spacing w:after="0"/>
        <w:jc w:val="both"/>
        <w:rPr>
          <w:rFonts w:ascii="Arial" w:hAnsi="Arial" w:cs="Arial"/>
        </w:rPr>
      </w:pPr>
    </w:p>
    <w:p w14:paraId="72AC8840" w14:textId="77777777" w:rsidR="00193C10" w:rsidRPr="00F25350" w:rsidRDefault="00193C10" w:rsidP="00193C10">
      <w:pPr>
        <w:spacing w:after="0"/>
        <w:jc w:val="both"/>
        <w:rPr>
          <w:rFonts w:ascii="Arial" w:hAnsi="Arial" w:cs="Arial"/>
        </w:rPr>
      </w:pPr>
      <w:r w:rsidRPr="00F25350">
        <w:rPr>
          <w:rFonts w:ascii="Arial" w:hAnsi="Arial" w:cs="Arial"/>
        </w:rPr>
        <w:t xml:space="preserve">Izvajalec s podpisom te pogodbe jamči, da ni zadržkov za sklenitev posla po 35. členu </w:t>
      </w:r>
      <w:proofErr w:type="spellStart"/>
      <w:r w:rsidRPr="00F25350">
        <w:rPr>
          <w:rFonts w:ascii="Arial" w:hAnsi="Arial" w:cs="Arial"/>
        </w:rPr>
        <w:t>ZlntPK</w:t>
      </w:r>
      <w:proofErr w:type="spellEnd"/>
      <w:r w:rsidRPr="00F25350">
        <w:rPr>
          <w:rFonts w:ascii="Arial" w:hAnsi="Arial" w:cs="Arial"/>
        </w:rPr>
        <w:t>.</w:t>
      </w:r>
    </w:p>
    <w:p w14:paraId="5FF3E274"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p w14:paraId="2A4368DD" w14:textId="77777777" w:rsidR="00193C10" w:rsidRPr="00F25350" w:rsidRDefault="00193C10" w:rsidP="00193C10">
      <w:pPr>
        <w:suppressAutoHyphens/>
        <w:autoSpaceDN w:val="0"/>
        <w:spacing w:after="0"/>
        <w:ind w:right="6"/>
        <w:jc w:val="both"/>
        <w:textAlignment w:val="baseline"/>
        <w:rPr>
          <w:rFonts w:ascii="Arial" w:hAnsi="Arial" w:cs="Arial"/>
          <w:kern w:val="3"/>
          <w:lang w:eastAsia="zh-CN"/>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5A9F4AD" w14:textId="77777777" w:rsidTr="00895F3F">
        <w:tc>
          <w:tcPr>
            <w:tcW w:w="5103" w:type="dxa"/>
            <w:tcMar>
              <w:top w:w="0" w:type="dxa"/>
              <w:left w:w="108" w:type="dxa"/>
              <w:bottom w:w="0" w:type="dxa"/>
              <w:right w:w="108" w:type="dxa"/>
            </w:tcMar>
          </w:tcPr>
          <w:p w14:paraId="771AAF43" w14:textId="77777777" w:rsidR="00193C10" w:rsidRPr="00F25350" w:rsidRDefault="00193C10" w:rsidP="00895F3F">
            <w:pPr>
              <w:spacing w:after="0"/>
              <w:jc w:val="both"/>
              <w:rPr>
                <w:rFonts w:ascii="Arial" w:hAnsi="Arial" w:cs="Arial"/>
              </w:rPr>
            </w:pPr>
            <w:r w:rsidRPr="00F25350">
              <w:rPr>
                <w:rFonts w:ascii="Arial" w:hAnsi="Arial" w:cs="Arial"/>
              </w:rPr>
              <w:t>Kraj in datum: _____________</w:t>
            </w:r>
          </w:p>
        </w:tc>
        <w:tc>
          <w:tcPr>
            <w:tcW w:w="4077" w:type="dxa"/>
            <w:tcMar>
              <w:top w:w="0" w:type="dxa"/>
              <w:left w:w="108" w:type="dxa"/>
              <w:bottom w:w="0" w:type="dxa"/>
              <w:right w:w="108" w:type="dxa"/>
            </w:tcMar>
          </w:tcPr>
          <w:p w14:paraId="55C29A65" w14:textId="77777777" w:rsidR="00193C10" w:rsidRPr="00F25350" w:rsidRDefault="00193C10" w:rsidP="00895F3F">
            <w:pPr>
              <w:spacing w:after="0"/>
              <w:rPr>
                <w:rFonts w:ascii="Arial" w:hAnsi="Arial" w:cs="Arial"/>
              </w:rPr>
            </w:pPr>
            <w:r w:rsidRPr="00F25350">
              <w:rPr>
                <w:rFonts w:ascii="Arial" w:hAnsi="Arial" w:cs="Arial"/>
              </w:rPr>
              <w:t>Kraj in datum: Ljubljana, ________</w:t>
            </w:r>
          </w:p>
        </w:tc>
      </w:tr>
    </w:tbl>
    <w:p w14:paraId="041C5E7A" w14:textId="77777777" w:rsidR="00193C10" w:rsidRPr="00F25350" w:rsidRDefault="00193C10" w:rsidP="00193C10">
      <w:pPr>
        <w:pStyle w:val="Standard"/>
        <w:tabs>
          <w:tab w:val="right" w:pos="2556"/>
          <w:tab w:val="right" w:pos="5609"/>
        </w:tabs>
        <w:rPr>
          <w:rFonts w:ascii="Arial" w:hAnsi="Arial" w:cs="Arial"/>
        </w:rPr>
      </w:pPr>
    </w:p>
    <w:tbl>
      <w:tblPr>
        <w:tblW w:w="9180" w:type="dxa"/>
        <w:tblCellMar>
          <w:left w:w="10" w:type="dxa"/>
          <w:right w:w="10" w:type="dxa"/>
        </w:tblCellMar>
        <w:tblLook w:val="04A0" w:firstRow="1" w:lastRow="0" w:firstColumn="1" w:lastColumn="0" w:noHBand="0" w:noVBand="1"/>
      </w:tblPr>
      <w:tblGrid>
        <w:gridCol w:w="5103"/>
        <w:gridCol w:w="4077"/>
      </w:tblGrid>
      <w:tr w:rsidR="00193C10" w:rsidRPr="00F25350" w14:paraId="24876032" w14:textId="77777777" w:rsidTr="00895F3F">
        <w:tc>
          <w:tcPr>
            <w:tcW w:w="5103" w:type="dxa"/>
            <w:tcMar>
              <w:top w:w="0" w:type="dxa"/>
              <w:left w:w="108" w:type="dxa"/>
              <w:bottom w:w="0" w:type="dxa"/>
              <w:right w:w="108" w:type="dxa"/>
            </w:tcMar>
          </w:tcPr>
          <w:p w14:paraId="4F6128B0" w14:textId="77777777" w:rsidR="00193C10" w:rsidRPr="00F25350" w:rsidRDefault="00193C10" w:rsidP="00895F3F">
            <w:pPr>
              <w:spacing w:after="0"/>
              <w:jc w:val="both"/>
              <w:rPr>
                <w:rFonts w:ascii="Arial" w:hAnsi="Arial" w:cs="Arial"/>
              </w:rPr>
            </w:pPr>
          </w:p>
          <w:p w14:paraId="5D62D4E2" w14:textId="77777777" w:rsidR="00193C10" w:rsidRPr="00F25350" w:rsidRDefault="00193C10" w:rsidP="00895F3F">
            <w:pPr>
              <w:spacing w:after="0"/>
              <w:jc w:val="both"/>
              <w:rPr>
                <w:rFonts w:ascii="Arial" w:hAnsi="Arial" w:cs="Arial"/>
              </w:rPr>
            </w:pPr>
            <w:r w:rsidRPr="00F25350">
              <w:rPr>
                <w:rFonts w:ascii="Arial" w:hAnsi="Arial" w:cs="Arial"/>
              </w:rPr>
              <w:t>Izvajalec:</w:t>
            </w:r>
          </w:p>
        </w:tc>
        <w:tc>
          <w:tcPr>
            <w:tcW w:w="4077" w:type="dxa"/>
            <w:tcMar>
              <w:top w:w="0" w:type="dxa"/>
              <w:left w:w="108" w:type="dxa"/>
              <w:bottom w:w="0" w:type="dxa"/>
              <w:right w:w="108" w:type="dxa"/>
            </w:tcMar>
          </w:tcPr>
          <w:p w14:paraId="338DBFFD" w14:textId="77777777" w:rsidR="00193C10" w:rsidRPr="00F25350" w:rsidRDefault="00193C10" w:rsidP="00895F3F">
            <w:pPr>
              <w:spacing w:after="0"/>
              <w:jc w:val="both"/>
              <w:rPr>
                <w:rFonts w:ascii="Arial" w:hAnsi="Arial" w:cs="Arial"/>
              </w:rPr>
            </w:pPr>
          </w:p>
          <w:p w14:paraId="600B173D" w14:textId="77777777" w:rsidR="00193C10" w:rsidRPr="00F25350" w:rsidRDefault="00193C10" w:rsidP="00895F3F">
            <w:pPr>
              <w:spacing w:after="0"/>
              <w:jc w:val="both"/>
              <w:rPr>
                <w:rFonts w:ascii="Arial" w:hAnsi="Arial" w:cs="Arial"/>
              </w:rPr>
            </w:pPr>
            <w:r w:rsidRPr="00F25350">
              <w:rPr>
                <w:rFonts w:ascii="Arial" w:hAnsi="Arial" w:cs="Arial"/>
              </w:rPr>
              <w:t>Naročnik:</w:t>
            </w:r>
          </w:p>
        </w:tc>
      </w:tr>
      <w:tr w:rsidR="00193C10" w:rsidRPr="00F25350" w14:paraId="03F69AFF" w14:textId="77777777" w:rsidTr="00895F3F">
        <w:tc>
          <w:tcPr>
            <w:tcW w:w="5103" w:type="dxa"/>
            <w:tcMar>
              <w:top w:w="0" w:type="dxa"/>
              <w:left w:w="108" w:type="dxa"/>
              <w:bottom w:w="0" w:type="dxa"/>
              <w:right w:w="108" w:type="dxa"/>
            </w:tcMar>
          </w:tcPr>
          <w:p w14:paraId="78821A41" w14:textId="77777777" w:rsidR="00193C10" w:rsidRPr="00F25350" w:rsidRDefault="00193C10" w:rsidP="00895F3F">
            <w:pPr>
              <w:spacing w:after="0"/>
              <w:jc w:val="both"/>
              <w:rPr>
                <w:rFonts w:ascii="Arial" w:hAnsi="Arial" w:cs="Arial"/>
              </w:rPr>
            </w:pPr>
          </w:p>
        </w:tc>
        <w:tc>
          <w:tcPr>
            <w:tcW w:w="4077" w:type="dxa"/>
            <w:tcMar>
              <w:top w:w="0" w:type="dxa"/>
              <w:left w:w="108" w:type="dxa"/>
              <w:bottom w:w="0" w:type="dxa"/>
              <w:right w:w="108" w:type="dxa"/>
            </w:tcMar>
          </w:tcPr>
          <w:p w14:paraId="32362361" w14:textId="77777777" w:rsidR="00193C10" w:rsidRPr="00F25350" w:rsidRDefault="00193C10" w:rsidP="00895F3F">
            <w:pPr>
              <w:pStyle w:val="Standard"/>
              <w:rPr>
                <w:rFonts w:ascii="Arial" w:hAnsi="Arial" w:cs="Arial"/>
                <w:b/>
              </w:rPr>
            </w:pPr>
            <w:r w:rsidRPr="00F25350">
              <w:rPr>
                <w:rFonts w:ascii="Arial" w:hAnsi="Arial" w:cs="Arial"/>
                <w:b/>
              </w:rPr>
              <w:t xml:space="preserve">NACIONALNI INŠTITUT ZA BIOLOGIJO </w:t>
            </w:r>
            <w:proofErr w:type="spellStart"/>
            <w:r w:rsidRPr="00F25350">
              <w:rPr>
                <w:rFonts w:ascii="Arial" w:hAnsi="Arial" w:cs="Arial"/>
                <w:b/>
              </w:rPr>
              <w:t>National</w:t>
            </w:r>
            <w:proofErr w:type="spellEnd"/>
            <w:r w:rsidRPr="00F25350">
              <w:rPr>
                <w:rFonts w:ascii="Arial" w:hAnsi="Arial" w:cs="Arial"/>
                <w:b/>
              </w:rPr>
              <w:t xml:space="preserve"> Institute </w:t>
            </w:r>
            <w:proofErr w:type="spellStart"/>
            <w:r w:rsidRPr="00F25350">
              <w:rPr>
                <w:rFonts w:ascii="Arial" w:hAnsi="Arial" w:cs="Arial"/>
                <w:b/>
              </w:rPr>
              <w:t>of</w:t>
            </w:r>
            <w:proofErr w:type="spellEnd"/>
            <w:r w:rsidRPr="00F25350">
              <w:rPr>
                <w:rFonts w:ascii="Arial" w:hAnsi="Arial" w:cs="Arial"/>
                <w:b/>
              </w:rPr>
              <w:t xml:space="preserve"> </w:t>
            </w:r>
            <w:proofErr w:type="spellStart"/>
            <w:r w:rsidRPr="00F25350">
              <w:rPr>
                <w:rFonts w:ascii="Arial" w:hAnsi="Arial" w:cs="Arial"/>
                <w:b/>
              </w:rPr>
              <w:t>Biology</w:t>
            </w:r>
            <w:proofErr w:type="spellEnd"/>
          </w:p>
          <w:p w14:paraId="61F80C24" w14:textId="77777777" w:rsidR="00193C10" w:rsidRPr="00F25350" w:rsidRDefault="00193C10" w:rsidP="00895F3F">
            <w:pPr>
              <w:spacing w:after="0"/>
              <w:jc w:val="both"/>
              <w:rPr>
                <w:rFonts w:ascii="Arial" w:hAnsi="Arial" w:cs="Arial"/>
                <w:b/>
              </w:rPr>
            </w:pPr>
          </w:p>
        </w:tc>
      </w:tr>
      <w:tr w:rsidR="00193C10" w:rsidRPr="00F25350" w14:paraId="7499CC89" w14:textId="77777777" w:rsidTr="00895F3F">
        <w:tc>
          <w:tcPr>
            <w:tcW w:w="5103" w:type="dxa"/>
            <w:tcMar>
              <w:top w:w="0" w:type="dxa"/>
              <w:left w:w="108" w:type="dxa"/>
              <w:bottom w:w="0" w:type="dxa"/>
              <w:right w:w="108" w:type="dxa"/>
            </w:tcMar>
          </w:tcPr>
          <w:p w14:paraId="1D6F1847" w14:textId="77777777" w:rsidR="00193C10" w:rsidRPr="00F25350" w:rsidRDefault="00193C10" w:rsidP="00895F3F">
            <w:pPr>
              <w:spacing w:after="0"/>
              <w:jc w:val="both"/>
              <w:rPr>
                <w:rFonts w:ascii="Arial" w:hAnsi="Arial" w:cs="Arial"/>
              </w:rPr>
            </w:pPr>
            <w:r w:rsidRPr="00F25350">
              <w:rPr>
                <w:rFonts w:ascii="Arial" w:hAnsi="Arial" w:cs="Arial"/>
              </w:rPr>
              <w:t>Direktor:</w:t>
            </w:r>
          </w:p>
          <w:p w14:paraId="4A032A64" w14:textId="77777777" w:rsidR="00193C10" w:rsidRPr="00F25350" w:rsidRDefault="00193C10" w:rsidP="00895F3F">
            <w:pPr>
              <w:spacing w:after="0"/>
              <w:jc w:val="both"/>
              <w:rPr>
                <w:rFonts w:ascii="Arial" w:hAnsi="Arial" w:cs="Arial"/>
              </w:rPr>
            </w:pPr>
            <w:r w:rsidRPr="00F25350">
              <w:rPr>
                <w:rFonts w:ascii="Arial" w:hAnsi="Arial" w:cs="Arial"/>
              </w:rPr>
              <w:t>(ime in priimek)</w:t>
            </w:r>
          </w:p>
          <w:p w14:paraId="767E2CEB" w14:textId="77777777" w:rsidR="00193C10" w:rsidRPr="00F25350" w:rsidRDefault="00193C10" w:rsidP="00895F3F">
            <w:pPr>
              <w:spacing w:after="0"/>
              <w:jc w:val="both"/>
              <w:rPr>
                <w:rFonts w:ascii="Arial" w:hAnsi="Arial" w:cs="Arial"/>
              </w:rPr>
            </w:pPr>
          </w:p>
          <w:p w14:paraId="618E3778" w14:textId="77777777" w:rsidR="00193C10" w:rsidRPr="00F25350" w:rsidRDefault="00193C10" w:rsidP="00895F3F">
            <w:pPr>
              <w:spacing w:after="0"/>
              <w:jc w:val="both"/>
              <w:rPr>
                <w:rFonts w:ascii="Arial" w:hAnsi="Arial" w:cs="Arial"/>
              </w:rPr>
            </w:pPr>
            <w:r w:rsidRPr="00F25350">
              <w:rPr>
                <w:rFonts w:ascii="Arial" w:hAnsi="Arial" w:cs="Arial"/>
              </w:rPr>
              <w:t>__________________</w:t>
            </w:r>
          </w:p>
        </w:tc>
        <w:tc>
          <w:tcPr>
            <w:tcW w:w="4077" w:type="dxa"/>
            <w:tcMar>
              <w:top w:w="0" w:type="dxa"/>
              <w:left w:w="108" w:type="dxa"/>
              <w:bottom w:w="0" w:type="dxa"/>
              <w:right w:w="108" w:type="dxa"/>
            </w:tcMar>
          </w:tcPr>
          <w:p w14:paraId="2A8BF47B" w14:textId="77777777" w:rsidR="00193C10" w:rsidRPr="00F25350" w:rsidRDefault="00193C10" w:rsidP="00895F3F">
            <w:pPr>
              <w:spacing w:after="0"/>
              <w:jc w:val="both"/>
              <w:rPr>
                <w:rFonts w:ascii="Arial" w:hAnsi="Arial" w:cs="Arial"/>
              </w:rPr>
            </w:pPr>
            <w:r w:rsidRPr="00F25350">
              <w:rPr>
                <w:rFonts w:ascii="Arial" w:hAnsi="Arial" w:cs="Arial"/>
              </w:rPr>
              <w:t xml:space="preserve">Direktorica: </w:t>
            </w:r>
          </w:p>
          <w:p w14:paraId="562EC9E8" w14:textId="77777777" w:rsidR="00193C10" w:rsidRPr="00F25350" w:rsidRDefault="00193C10" w:rsidP="00895F3F">
            <w:pPr>
              <w:spacing w:after="0"/>
              <w:jc w:val="both"/>
              <w:rPr>
                <w:rFonts w:ascii="Arial" w:hAnsi="Arial" w:cs="Arial"/>
              </w:rPr>
            </w:pPr>
            <w:r>
              <w:rPr>
                <w:rFonts w:ascii="Arial" w:hAnsi="Arial" w:cs="Arial"/>
              </w:rPr>
              <w:t xml:space="preserve">Prof. dr. </w:t>
            </w:r>
            <w:r w:rsidRPr="00F25350">
              <w:rPr>
                <w:rFonts w:ascii="Arial" w:hAnsi="Arial" w:cs="Arial"/>
              </w:rPr>
              <w:t>Maja Ravnikar</w:t>
            </w:r>
          </w:p>
          <w:p w14:paraId="5C049E19" w14:textId="77777777" w:rsidR="00193C10" w:rsidRPr="00F25350" w:rsidRDefault="00193C10" w:rsidP="00895F3F">
            <w:pPr>
              <w:spacing w:after="0"/>
              <w:jc w:val="both"/>
              <w:rPr>
                <w:rFonts w:ascii="Arial" w:hAnsi="Arial" w:cs="Arial"/>
              </w:rPr>
            </w:pPr>
          </w:p>
          <w:p w14:paraId="38321699" w14:textId="77777777" w:rsidR="00193C10" w:rsidRPr="00F25350" w:rsidRDefault="00193C10" w:rsidP="00895F3F">
            <w:pPr>
              <w:spacing w:after="0"/>
              <w:jc w:val="both"/>
              <w:rPr>
                <w:rFonts w:ascii="Arial" w:hAnsi="Arial" w:cs="Arial"/>
              </w:rPr>
            </w:pP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r>
            <w:r w:rsidRPr="00F25350">
              <w:rPr>
                <w:rFonts w:ascii="Arial" w:hAnsi="Arial" w:cs="Arial"/>
              </w:rPr>
              <w:softHyphen/>
              <w:t>__________________</w:t>
            </w:r>
          </w:p>
        </w:tc>
      </w:tr>
    </w:tbl>
    <w:p w14:paraId="68F3379C" w14:textId="77777777" w:rsidR="00AE05E5" w:rsidRDefault="00AE05E5" w:rsidP="00305657">
      <w:pPr>
        <w:spacing w:after="0"/>
        <w:rPr>
          <w:rFonts w:ascii="Arial" w:hAnsi="Arial" w:cs="Arial"/>
        </w:rPr>
      </w:pPr>
    </w:p>
    <w:sectPr w:rsidR="00AE05E5" w:rsidSect="00C13FEA">
      <w:footerReference w:type="default" r:id="rId117"/>
      <w:pgSz w:w="11906" w:h="16838"/>
      <w:pgMar w:top="1418" w:right="1418" w:bottom="1418" w:left="1418" w:header="709" w:footer="709" w:gutter="0"/>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D64C8" w14:textId="77777777" w:rsidR="004A0BD2" w:rsidRDefault="004A0BD2" w:rsidP="00C13FEA">
      <w:pPr>
        <w:spacing w:after="0" w:line="240" w:lineRule="auto"/>
      </w:pPr>
      <w:r>
        <w:separator/>
      </w:r>
    </w:p>
  </w:endnote>
  <w:endnote w:type="continuationSeparator" w:id="0">
    <w:p w14:paraId="16CDEE64" w14:textId="77777777" w:rsidR="004A0BD2" w:rsidRDefault="004A0BD2"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tka Text">
    <w:panose1 w:val="02000505000000020004"/>
    <w:charset w:val="00"/>
    <w:family w:val="auto"/>
    <w:pitch w:val="variable"/>
    <w:sig w:usb0="A00002EF" w:usb1="4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wis721 Cn BT">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9AD03" w14:textId="77777777" w:rsidR="00FB3A73" w:rsidRDefault="00FB3A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58"/>
      <w:docPartObj>
        <w:docPartGallery w:val="Page Numbers (Bottom of Page)"/>
        <w:docPartUnique/>
      </w:docPartObj>
    </w:sdtPr>
    <w:sdtEndPr/>
    <w:sdtContent>
      <w:p w14:paraId="4081EC11" w14:textId="5F13CA88"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782782">
          <w:rPr>
            <w:noProof/>
          </w:rPr>
          <w:t>3</w:t>
        </w:r>
        <w:r>
          <w:rPr>
            <w:noProof/>
          </w:rPr>
          <w:fldChar w:fldCharType="end"/>
        </w:r>
      </w:p>
    </w:sdtContent>
  </w:sdt>
  <w:p w14:paraId="534A1414" w14:textId="77777777" w:rsidR="0011788C" w:rsidRDefault="0011788C" w:rsidP="00C13FEA">
    <w:pPr>
      <w:pStyle w:val="Footer"/>
      <w:pBdr>
        <w:top w:val="single" w:sz="4" w:space="1" w:color="D9D9D9"/>
      </w:pBdr>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63BA44" w14:textId="77777777" w:rsidR="00FB3A73" w:rsidRDefault="00FB3A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5"/>
      <w:docPartObj>
        <w:docPartGallery w:val="Page Numbers (Bottom of Page)"/>
        <w:docPartUnique/>
      </w:docPartObj>
    </w:sdtPr>
    <w:sdtEndPr/>
    <w:sdtContent>
      <w:p w14:paraId="4BF9465A" w14:textId="4262D9F8"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782782">
          <w:rPr>
            <w:noProof/>
          </w:rPr>
          <w:t>44</w:t>
        </w:r>
        <w:r>
          <w:rPr>
            <w:noProof/>
          </w:rPr>
          <w:fldChar w:fldCharType="end"/>
        </w:r>
      </w:p>
    </w:sdtContent>
  </w:sdt>
  <w:p w14:paraId="350CBFF7" w14:textId="77777777" w:rsidR="0011788C" w:rsidRPr="00261F88" w:rsidRDefault="0011788C">
    <w:pPr>
      <w:pStyle w:val="Footer"/>
      <w:tabs>
        <w:tab w:val="clear" w:pos="9072"/>
        <w:tab w:val="right" w:pos="9066"/>
      </w:tabs>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90696"/>
      <w:docPartObj>
        <w:docPartGallery w:val="Page Numbers (Bottom of Page)"/>
        <w:docPartUnique/>
      </w:docPartObj>
    </w:sdtPr>
    <w:sdtEndPr/>
    <w:sdtContent>
      <w:p w14:paraId="7263C61B" w14:textId="279DD83F"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782782">
          <w:rPr>
            <w:noProof/>
          </w:rPr>
          <w:t>4</w:t>
        </w:r>
        <w:r>
          <w:rPr>
            <w:noProof/>
          </w:rPr>
          <w:fldChar w:fldCharType="end"/>
        </w:r>
      </w:p>
    </w:sdtContent>
  </w:sdt>
  <w:p w14:paraId="78B3FDE7" w14:textId="77777777" w:rsidR="0011788C" w:rsidRDefault="0011788C">
    <w:pPr>
      <w:pStyle w:val="Footer"/>
      <w:jc w:val="center"/>
      <w:rPr>
        <w:color w:val="7030A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45727C" w14:textId="77777777" w:rsidR="0011788C" w:rsidRDefault="0011788C">
    <w:pPr>
      <w:pStyle w:val="Footer"/>
      <w:jc w:val="center"/>
      <w:rPr>
        <w:color w:val="7030A0"/>
      </w:rP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30560"/>
      <w:docPartObj>
        <w:docPartGallery w:val="Page Numbers (Bottom of Page)"/>
        <w:docPartUnique/>
      </w:docPartObj>
    </w:sdtPr>
    <w:sdtEndPr/>
    <w:sdtContent>
      <w:p w14:paraId="68F91993" w14:textId="0B6ECCF9" w:rsidR="0011788C" w:rsidRDefault="0011788C">
        <w:pPr>
          <w:pStyle w:val="Footer"/>
          <w:jc w:val="right"/>
        </w:pPr>
        <w:r>
          <w:rPr>
            <w:noProof/>
          </w:rPr>
          <w:fldChar w:fldCharType="begin"/>
        </w:r>
        <w:r>
          <w:rPr>
            <w:noProof/>
          </w:rPr>
          <w:instrText xml:space="preserve"> PAGE   \* MERGEFORMAT </w:instrText>
        </w:r>
        <w:r>
          <w:rPr>
            <w:noProof/>
          </w:rPr>
          <w:fldChar w:fldCharType="separate"/>
        </w:r>
        <w:r w:rsidR="00782782">
          <w:rPr>
            <w:noProof/>
          </w:rPr>
          <w:t>55</w:t>
        </w:r>
        <w:r>
          <w:rPr>
            <w:noProof/>
          </w:rPr>
          <w:fldChar w:fldCharType="end"/>
        </w:r>
      </w:p>
    </w:sdtContent>
  </w:sdt>
  <w:p w14:paraId="37571C3B" w14:textId="77777777" w:rsidR="0011788C" w:rsidRPr="00261F88" w:rsidRDefault="0011788C">
    <w:pPr>
      <w:pStyle w:val="Footer"/>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77244" w14:textId="77777777" w:rsidR="004A0BD2" w:rsidRDefault="004A0BD2" w:rsidP="00C13FEA">
      <w:pPr>
        <w:spacing w:after="0" w:line="240" w:lineRule="auto"/>
      </w:pPr>
      <w:r>
        <w:separator/>
      </w:r>
    </w:p>
  </w:footnote>
  <w:footnote w:type="continuationSeparator" w:id="0">
    <w:p w14:paraId="3407EC50" w14:textId="77777777" w:rsidR="004A0BD2" w:rsidRDefault="004A0BD2" w:rsidP="00C13FEA">
      <w:pPr>
        <w:spacing w:after="0" w:line="240" w:lineRule="auto"/>
      </w:pPr>
      <w:r>
        <w:continuationSeparator/>
      </w:r>
    </w:p>
  </w:footnote>
  <w:footnote w:id="1">
    <w:p w14:paraId="407D519D" w14:textId="0F8596D4" w:rsidR="0011788C" w:rsidRPr="00A12A7A" w:rsidRDefault="0011788C" w:rsidP="00C13FEA">
      <w:pPr>
        <w:pStyle w:val="FootnoteText"/>
        <w:rPr>
          <w:rFonts w:ascii="Arial" w:hAnsi="Arial" w:cs="Arial"/>
        </w:rPr>
      </w:pPr>
      <w:r>
        <w:rPr>
          <w:rStyle w:val="FootnoteReference"/>
        </w:rPr>
        <w:footnoteRef/>
      </w:r>
      <w:r>
        <w:t xml:space="preserve"> </w:t>
      </w:r>
      <w:r w:rsidRPr="00032F29">
        <w:rPr>
          <w:rFonts w:ascii="Arial" w:hAnsi="Arial" w:cs="Arial"/>
          <w:color w:val="auto"/>
          <w:lang w:eastAsia="zh-CN"/>
        </w:rPr>
        <w:t>Obligacijski zakonik (OZ</w:t>
      </w:r>
      <w:r>
        <w:rPr>
          <w:rFonts w:ascii="Arial" w:hAnsi="Arial" w:cs="Arial"/>
          <w:color w:val="auto"/>
          <w:lang w:eastAsia="zh-CN"/>
        </w:rPr>
        <w:t>;</w:t>
      </w:r>
      <w:r w:rsidRPr="00032F29">
        <w:rPr>
          <w:rFonts w:ascii="Arial" w:hAnsi="Arial" w:cs="Arial"/>
          <w:color w:val="auto"/>
          <w:lang w:eastAsia="zh-CN"/>
        </w:rPr>
        <w:t xml:space="preserve"> Uradni list RS, št. </w:t>
      </w:r>
      <w:hyperlink r:id="rId1" w:tgtFrame="_blank" w:tooltip="Obligacijski zakonik (uradno prečiščeno besedilo)" w:history="1">
        <w:r w:rsidRPr="00032F29">
          <w:rPr>
            <w:rStyle w:val="Hyperlink"/>
            <w:rFonts w:ascii="Arial" w:hAnsi="Arial" w:cs="Arial"/>
            <w:color w:val="auto"/>
            <w:u w:val="none"/>
            <w:shd w:val="clear" w:color="auto" w:fill="FFFFFF"/>
          </w:rPr>
          <w:t>97/07</w:t>
        </w:r>
      </w:hyperlink>
      <w:r w:rsidRPr="00032F29">
        <w:rPr>
          <w:rFonts w:ascii="Arial" w:hAnsi="Arial" w:cs="Arial"/>
          <w:color w:val="auto"/>
          <w:shd w:val="clear" w:color="auto" w:fill="FFFFFF"/>
        </w:rPr>
        <w:t> – uradno prečiščeno besedilo, </w:t>
      </w:r>
      <w:hyperlink r:id="rId2" w:tgtFrame="_blank" w:tooltip="Odločba o razveljavitvi 184. člena Obligacijskega zakonika" w:history="1">
        <w:r w:rsidRPr="00032F29">
          <w:rPr>
            <w:rStyle w:val="Hyperlink"/>
            <w:rFonts w:ascii="Arial" w:hAnsi="Arial" w:cs="Arial"/>
            <w:color w:val="auto"/>
            <w:u w:val="none"/>
            <w:shd w:val="clear" w:color="auto" w:fill="FFFFFF"/>
          </w:rPr>
          <w:t>64/16</w:t>
        </w:r>
      </w:hyperlink>
      <w:r w:rsidRPr="00032F29">
        <w:rPr>
          <w:rFonts w:ascii="Arial" w:hAnsi="Arial" w:cs="Arial"/>
          <w:color w:val="auto"/>
          <w:shd w:val="clear" w:color="auto" w:fill="FFFFFF"/>
        </w:rPr>
        <w:t xml:space="preserve"> – </w:t>
      </w:r>
      <w:proofErr w:type="spellStart"/>
      <w:r w:rsidRPr="00032F29">
        <w:rPr>
          <w:rFonts w:ascii="Arial" w:hAnsi="Arial" w:cs="Arial"/>
          <w:color w:val="auto"/>
          <w:shd w:val="clear" w:color="auto" w:fill="FFFFFF"/>
        </w:rPr>
        <w:t>odl</w:t>
      </w:r>
      <w:proofErr w:type="spellEnd"/>
      <w:r w:rsidRPr="00032F29">
        <w:rPr>
          <w:rFonts w:ascii="Arial" w:hAnsi="Arial" w:cs="Arial"/>
          <w:color w:val="auto"/>
          <w:shd w:val="clear" w:color="auto" w:fill="FFFFFF"/>
        </w:rPr>
        <w:t>. US in </w:t>
      </w:r>
      <w:hyperlink r:id="rId3" w:tgtFrame="_blank" w:tooltip="Avtentična razlaga 631. člena Obligacijskega zakonika" w:history="1">
        <w:r w:rsidRPr="00032F29">
          <w:rPr>
            <w:rStyle w:val="Hyperlink"/>
            <w:rFonts w:ascii="Arial" w:hAnsi="Arial" w:cs="Arial"/>
            <w:color w:val="auto"/>
            <w:u w:val="none"/>
            <w:shd w:val="clear" w:color="auto" w:fill="FFFFFF"/>
          </w:rPr>
          <w:t>20/18</w:t>
        </w:r>
      </w:hyperlink>
      <w:r w:rsidRPr="00032F29">
        <w:rPr>
          <w:rFonts w:ascii="Arial" w:hAnsi="Arial" w:cs="Arial"/>
          <w:color w:val="auto"/>
          <w:shd w:val="clear" w:color="auto" w:fill="FFFFFF"/>
        </w:rPr>
        <w:t> – OROZ631</w:t>
      </w:r>
      <w:r>
        <w:rPr>
          <w:rFonts w:ascii="Arial" w:hAnsi="Arial" w:cs="Arial"/>
          <w:color w:val="auto"/>
          <w:shd w:val="clear" w:color="auto" w:fill="FFFFFF"/>
        </w:rPr>
        <w:t>)</w:t>
      </w:r>
      <w:r w:rsidRPr="00032F29">
        <w:rPr>
          <w:rFonts w:ascii="Arial" w:hAnsi="Arial" w:cs="Arial"/>
          <w:color w:val="auto"/>
          <w:shd w:val="clear" w:color="auto" w:fill="FFFFFF"/>
        </w:rPr>
        <w:t>.</w:t>
      </w:r>
    </w:p>
  </w:footnote>
  <w:footnote w:id="2">
    <w:p w14:paraId="4669FB64" w14:textId="109D1ED0" w:rsidR="005463B1" w:rsidRDefault="005463B1">
      <w:pPr>
        <w:pStyle w:val="FootnoteText"/>
      </w:pPr>
      <w:r>
        <w:rPr>
          <w:rStyle w:val="FootnoteReference"/>
        </w:rPr>
        <w:footnoteRef/>
      </w:r>
      <w:r>
        <w:t xml:space="preserve"> V kolikor DDV-ja ni, se upošteva znesek brez DDV, pri čemer se šteje, da je znesek DDV-ja nič (0). Navedeno velja za celotno razpisno dokumentacijo.</w:t>
      </w:r>
    </w:p>
  </w:footnote>
  <w:footnote w:id="3">
    <w:p w14:paraId="6D1969BD" w14:textId="2D32AA73" w:rsidR="0011788C" w:rsidRDefault="0011788C" w:rsidP="00FF3504">
      <w:pPr>
        <w:pStyle w:val="FootnoteText"/>
      </w:pPr>
      <w:r w:rsidRPr="006D2CCD">
        <w:rPr>
          <w:rStyle w:val="FootnoteReference"/>
          <w:rFonts w:ascii="Arial" w:hAnsi="Arial" w:cs="Arial"/>
          <w:sz w:val="18"/>
        </w:rPr>
        <w:footnoteRef/>
      </w:r>
      <w:r w:rsidRPr="006D2CCD">
        <w:rPr>
          <w:rFonts w:ascii="Arial" w:hAnsi="Arial" w:cs="Arial"/>
          <w:sz w:val="18"/>
        </w:rPr>
        <w:t xml:space="preserve"> V primeru skupne ponudbe se navedejo podatki vodilnega partnerja.</w:t>
      </w:r>
      <w:r>
        <w:rPr>
          <w:rFonts w:ascii="Arial" w:hAnsi="Arial" w:cs="Arial"/>
          <w:sz w:val="18"/>
        </w:rPr>
        <w:t xml:space="preserve"> Če je partnerjev več, se tabela o partnerju skopira (doda) tolikokrat, kolikor je partnerjev</w:t>
      </w:r>
    </w:p>
  </w:footnote>
  <w:footnote w:id="4">
    <w:p w14:paraId="018E7E24" w14:textId="77777777" w:rsidR="0011788C" w:rsidRPr="00C55B64" w:rsidRDefault="0011788C" w:rsidP="00E35829">
      <w:pPr>
        <w:pStyle w:val="Standard"/>
        <w:rPr>
          <w:rFonts w:ascii="Arial" w:hAnsi="Arial" w:cs="Arial"/>
          <w:i/>
          <w:sz w:val="18"/>
          <w:szCs w:val="18"/>
        </w:rPr>
      </w:pPr>
      <w:r w:rsidRPr="00C55B64">
        <w:rPr>
          <w:rStyle w:val="FootnoteReference"/>
          <w:rFonts w:ascii="Arial" w:hAnsi="Arial" w:cs="Arial"/>
          <w:sz w:val="18"/>
          <w:szCs w:val="18"/>
        </w:rPr>
        <w:footnoteRef/>
      </w:r>
      <w:r w:rsidRPr="00C55B64">
        <w:rPr>
          <w:rFonts w:ascii="Arial" w:hAnsi="Arial" w:cs="Arial"/>
          <w:sz w:val="18"/>
          <w:szCs w:val="18"/>
        </w:rPr>
        <w:t xml:space="preserve"> </w:t>
      </w:r>
      <w:r w:rsidRPr="00704BBE">
        <w:rPr>
          <w:rFonts w:ascii="Arial" w:hAnsi="Arial" w:cs="Arial"/>
          <w:iCs/>
          <w:sz w:val="18"/>
          <w:szCs w:val="18"/>
        </w:rPr>
        <w:t xml:space="preserve">Če oseba, ki elektronsko podpisuje ni zakoniti zastopnik ali prokurist ponudnika, mora biti priloženo </w:t>
      </w:r>
      <w:r w:rsidRPr="00704BBE">
        <w:rPr>
          <w:rFonts w:ascii="Arial" w:hAnsi="Arial" w:cs="Arial"/>
          <w:b/>
          <w:iCs/>
          <w:sz w:val="18"/>
          <w:szCs w:val="18"/>
        </w:rPr>
        <w:t>veljavno pooblastilo za podpis</w:t>
      </w:r>
      <w:r w:rsidRPr="00704BBE">
        <w:rPr>
          <w:rFonts w:ascii="Arial" w:hAnsi="Arial" w:cs="Arial"/>
          <w:iCs/>
          <w:sz w:val="18"/>
          <w:szCs w:val="18"/>
        </w:rPr>
        <w:t>. Če veljavno pooblastilo ne bo priloženo, bo naročnik ponudnika pozval na dopolnitev ponudbe v tem delu</w:t>
      </w:r>
      <w:r w:rsidRPr="00C55B64">
        <w:rPr>
          <w:rFonts w:ascii="Arial" w:hAnsi="Arial" w:cs="Arial"/>
          <w:i/>
          <w:sz w:val="18"/>
          <w:szCs w:val="18"/>
        </w:rPr>
        <w:t>.</w:t>
      </w:r>
    </w:p>
  </w:footnote>
  <w:footnote w:id="5">
    <w:p w14:paraId="6F1AFA81" w14:textId="2B8B9DF6" w:rsidR="0011788C" w:rsidRPr="00EB40A9" w:rsidRDefault="0011788C" w:rsidP="00C13FEA">
      <w:pPr>
        <w:pStyle w:val="FootnoteText"/>
        <w:rPr>
          <w:rFonts w:ascii="Arial" w:hAnsi="Arial" w:cs="Arial"/>
          <w:sz w:val="18"/>
          <w:szCs w:val="18"/>
        </w:rPr>
      </w:pPr>
      <w:r w:rsidRPr="00EB40A9">
        <w:rPr>
          <w:rStyle w:val="FootnoteReference"/>
          <w:rFonts w:ascii="Arial" w:hAnsi="Arial" w:cs="Arial"/>
          <w:sz w:val="18"/>
          <w:szCs w:val="18"/>
        </w:rPr>
        <w:footnoteRef/>
      </w:r>
      <w:r w:rsidRPr="00EB40A9">
        <w:rPr>
          <w:rFonts w:ascii="Arial" w:hAnsi="Arial" w:cs="Arial"/>
          <w:sz w:val="18"/>
          <w:szCs w:val="18"/>
        </w:rPr>
        <w:t xml:space="preserve"> Ponudnik predloži za ponudnika in vsakega partnerja v skupnem nastopu</w:t>
      </w:r>
      <w:r>
        <w:rPr>
          <w:rFonts w:ascii="Arial" w:hAnsi="Arial" w:cs="Arial"/>
          <w:sz w:val="18"/>
          <w:szCs w:val="18"/>
        </w:rPr>
        <w:t xml:space="preserve"> ter podizvajalca</w:t>
      </w:r>
      <w:r w:rsidRPr="00EB40A9">
        <w:rPr>
          <w:rFonts w:ascii="Arial" w:hAnsi="Arial" w:cs="Arial"/>
          <w:sz w:val="18"/>
          <w:szCs w:val="18"/>
        </w:rPr>
        <w:t>.</w:t>
      </w:r>
      <w:r>
        <w:rPr>
          <w:rFonts w:ascii="Arial" w:hAnsi="Arial" w:cs="Arial"/>
          <w:sz w:val="18"/>
          <w:szCs w:val="18"/>
        </w:rPr>
        <w:t xml:space="preserve"> Obrazec se po potrebi fotokopira.</w:t>
      </w:r>
    </w:p>
  </w:footnote>
  <w:footnote w:id="6">
    <w:p w14:paraId="10C9597E" w14:textId="3A757BE7" w:rsidR="0011788C" w:rsidRPr="005B3D8F" w:rsidRDefault="0011788C">
      <w:pPr>
        <w:pStyle w:val="FootnoteText"/>
        <w:rPr>
          <w:rFonts w:ascii="Arial" w:hAnsi="Arial" w:cs="Arial"/>
          <w:sz w:val="18"/>
          <w:szCs w:val="18"/>
        </w:rPr>
      </w:pPr>
      <w:r w:rsidRPr="005B3D8F">
        <w:rPr>
          <w:rStyle w:val="FootnoteReference"/>
          <w:rFonts w:ascii="Arial" w:hAnsi="Arial" w:cs="Arial"/>
          <w:sz w:val="18"/>
          <w:szCs w:val="18"/>
        </w:rPr>
        <w:footnoteRef/>
      </w:r>
      <w:r w:rsidRPr="005B3D8F">
        <w:rPr>
          <w:rFonts w:ascii="Arial" w:hAnsi="Arial" w:cs="Arial"/>
          <w:sz w:val="18"/>
          <w:szCs w:val="18"/>
        </w:rPr>
        <w:t xml:space="preserve"> </w:t>
      </w:r>
      <w:r>
        <w:rPr>
          <w:rFonts w:ascii="Arial" w:hAnsi="Arial" w:cs="Arial"/>
          <w:sz w:val="18"/>
          <w:szCs w:val="18"/>
        </w:rPr>
        <w:t xml:space="preserve">Za sklop </w:t>
      </w:r>
      <w:r w:rsidR="000D7C0A">
        <w:rPr>
          <w:rFonts w:ascii="Arial" w:hAnsi="Arial" w:cs="Arial"/>
          <w:sz w:val="18"/>
          <w:szCs w:val="18"/>
        </w:rPr>
        <w:t>2</w:t>
      </w:r>
      <w:r w:rsidRPr="005B3D8F">
        <w:rPr>
          <w:rFonts w:ascii="Arial" w:hAnsi="Arial" w:cs="Arial"/>
          <w:sz w:val="18"/>
          <w:szCs w:val="18"/>
        </w:rPr>
        <w:t xml:space="preserve">. </w:t>
      </w:r>
    </w:p>
  </w:footnote>
  <w:footnote w:id="7">
    <w:p w14:paraId="5A1A473B" w14:textId="77777777" w:rsidR="0011788C" w:rsidRDefault="0011788C" w:rsidP="00FF3504">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Obrazec je potrebno izpolniti le v primeru, da ponudnik nastopa s podizvajalcem. </w:t>
      </w:r>
    </w:p>
    <w:p w14:paraId="2CC6D337" w14:textId="0C26DAE5" w:rsidR="0011788C" w:rsidRDefault="0011788C" w:rsidP="00FF3504">
      <w:pPr>
        <w:pStyle w:val="FootnoteText"/>
      </w:pPr>
      <w:r w:rsidRPr="00902ACC">
        <w:rPr>
          <w:rFonts w:ascii="Arial" w:hAnsi="Arial" w:cs="Arial"/>
          <w:sz w:val="18"/>
          <w:szCs w:val="18"/>
        </w:rPr>
        <w:t>V primeru večjega števila podizvajalcev se obrazec fotokopira.</w:t>
      </w:r>
      <w:r>
        <w:rPr>
          <w:rFonts w:ascii="Arial" w:hAnsi="Arial" w:cs="Arial"/>
          <w:sz w:val="18"/>
          <w:szCs w:val="18"/>
        </w:rPr>
        <w:t xml:space="preserve"> </w:t>
      </w:r>
    </w:p>
  </w:footnote>
  <w:footnote w:id="8">
    <w:p w14:paraId="5C09D211" w14:textId="67DB882F" w:rsidR="0011788C" w:rsidRDefault="0011788C">
      <w:pPr>
        <w:pStyle w:val="FootnoteText"/>
      </w:pPr>
      <w:r>
        <w:rPr>
          <w:rStyle w:val="FootnoteReference"/>
        </w:rPr>
        <w:footnoteRef/>
      </w:r>
      <w:r>
        <w:t xml:space="preserve"> </w:t>
      </w:r>
      <w:r>
        <w:rPr>
          <w:rFonts w:ascii="Arial" w:hAnsi="Arial" w:cs="Arial"/>
          <w:sz w:val="18"/>
          <w:szCs w:val="18"/>
        </w:rPr>
        <w:t>Obrazec se po potrebi fotokopira</w:t>
      </w:r>
      <w:r w:rsidRPr="00EB40A9">
        <w:rPr>
          <w:rFonts w:ascii="Arial" w:hAnsi="Arial" w:cs="Arial"/>
          <w:sz w:val="18"/>
          <w:szCs w:val="18"/>
        </w:rPr>
        <w:t>.</w:t>
      </w:r>
    </w:p>
  </w:footnote>
  <w:footnote w:id="9">
    <w:p w14:paraId="5FF62572" w14:textId="74DF4014" w:rsidR="0011788C" w:rsidRDefault="0011788C">
      <w:pPr>
        <w:pStyle w:val="FootnoteText"/>
      </w:pPr>
      <w:r>
        <w:rPr>
          <w:rStyle w:val="FootnoteReference"/>
        </w:rPr>
        <w:footnoteRef/>
      </w:r>
      <w:r>
        <w:t xml:space="preserve"> </w:t>
      </w:r>
      <w:r>
        <w:rPr>
          <w:rFonts w:ascii="Arial" w:hAnsi="Arial" w:cs="Arial"/>
          <w:sz w:val="18"/>
          <w:szCs w:val="18"/>
        </w:rPr>
        <w:t>Obrazec se po potrebi</w:t>
      </w:r>
      <w:r w:rsidRPr="00EB40A9">
        <w:rPr>
          <w:rFonts w:ascii="Arial" w:hAnsi="Arial" w:cs="Arial"/>
          <w:sz w:val="18"/>
          <w:szCs w:val="18"/>
        </w:rPr>
        <w:t xml:space="preserve"> fotokopira.</w:t>
      </w:r>
    </w:p>
  </w:footnote>
  <w:footnote w:id="10">
    <w:p w14:paraId="55E17A04" w14:textId="0024E7D4" w:rsidR="0011788C" w:rsidRPr="00902ACC" w:rsidRDefault="0011788C">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 w:id="11">
    <w:p w14:paraId="1771361B" w14:textId="77777777" w:rsidR="0011788C" w:rsidRPr="00902ACC" w:rsidRDefault="0011788C" w:rsidP="00125DB3">
      <w:pPr>
        <w:pStyle w:val="FootnoteText"/>
        <w:rPr>
          <w:rFonts w:ascii="Arial" w:hAnsi="Arial" w:cs="Arial"/>
          <w:sz w:val="18"/>
          <w:szCs w:val="18"/>
        </w:rPr>
      </w:pPr>
      <w:r w:rsidRPr="00902ACC">
        <w:rPr>
          <w:rStyle w:val="FootnoteReference"/>
          <w:rFonts w:ascii="Arial" w:hAnsi="Arial" w:cs="Arial"/>
          <w:sz w:val="18"/>
          <w:szCs w:val="18"/>
        </w:rPr>
        <w:footnoteRef/>
      </w:r>
      <w:r w:rsidRPr="00902ACC">
        <w:rPr>
          <w:rFonts w:ascii="Arial" w:hAnsi="Arial" w:cs="Arial"/>
          <w:sz w:val="18"/>
          <w:szCs w:val="18"/>
        </w:rPr>
        <w:t xml:space="preserve"> </w:t>
      </w:r>
      <w:r>
        <w:rPr>
          <w:rFonts w:ascii="Arial" w:hAnsi="Arial" w:cs="Arial"/>
          <w:sz w:val="18"/>
          <w:szCs w:val="18"/>
        </w:rPr>
        <w:t>Obrazec se po potrebi fotokopira in navede številka sklopa v desni zgornji kot.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5B4D4E" w14:textId="77777777" w:rsidR="00FB3A73" w:rsidRDefault="00FB3A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940F1" w14:textId="77777777" w:rsidR="00FB3A73" w:rsidRDefault="00FB3A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303DD" w14:textId="4AB1424E" w:rsidR="0011788C" w:rsidRDefault="0011788C" w:rsidP="00FA79DD">
    <w:pPr>
      <w:pStyle w:val="Header"/>
      <w:rPr>
        <w:rFonts w:eastAsia="Times New Roman"/>
        <w:noProof/>
      </w:rPr>
    </w:pPr>
    <w:r>
      <w:rPr>
        <w:noProof/>
        <w:lang w:eastAsia="sl-SI"/>
      </w:rPr>
      <w:drawing>
        <wp:anchor distT="0" distB="0" distL="114300" distR="114300" simplePos="0" relativeHeight="251659264" behindDoc="1" locked="0" layoutInCell="1" allowOverlap="1" wp14:anchorId="0D498155" wp14:editId="4B60C4B1">
          <wp:simplePos x="0" y="0"/>
          <wp:positionH relativeFrom="margin">
            <wp:align>center</wp:align>
          </wp:positionH>
          <wp:positionV relativeFrom="margin">
            <wp:align>center</wp:align>
          </wp:positionV>
          <wp:extent cx="7058025" cy="10727055"/>
          <wp:effectExtent l="0" t="0" r="0" b="0"/>
          <wp:wrapNone/>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PIS BTS NIB 3.png"/>
                  <pic:cNvPicPr/>
                </pic:nvPicPr>
                <pic:blipFill>
                  <a:blip r:embed="rId1">
                    <a:extLst>
                      <a:ext uri="{28A0092B-C50C-407E-A947-70E740481C1C}">
                        <a14:useLocalDpi xmlns:a14="http://schemas.microsoft.com/office/drawing/2010/main" val="0"/>
                      </a:ext>
                    </a:extLst>
                  </a:blip>
                  <a:stretch>
                    <a:fillRect/>
                  </a:stretch>
                </pic:blipFill>
                <pic:spPr>
                  <a:xfrm>
                    <a:off x="0" y="0"/>
                    <a:ext cx="7058025" cy="10727055"/>
                  </a:xfrm>
                  <a:prstGeom prst="rect">
                    <a:avLst/>
                  </a:prstGeom>
                </pic:spPr>
              </pic:pic>
            </a:graphicData>
          </a:graphic>
          <wp14:sizeRelH relativeFrom="margin">
            <wp14:pctWidth>0</wp14:pctWidth>
          </wp14:sizeRelH>
          <wp14:sizeRelV relativeFrom="margin">
            <wp14:pctHeight>0</wp14:pctHeight>
          </wp14:sizeRelV>
        </wp:anchor>
      </w:drawing>
    </w:r>
  </w:p>
  <w:p w14:paraId="78D814F7" w14:textId="77777777" w:rsidR="0011788C" w:rsidRDefault="0011788C" w:rsidP="00FA79D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EAC3F" w14:textId="77777777" w:rsidR="0011788C" w:rsidRDefault="0011788C" w:rsidP="00FA79DD">
    <w:pPr>
      <w:pStyle w:val="Header"/>
      <w:rPr>
        <w:rFonts w:eastAsia="Times New Roman"/>
        <w:noProof/>
      </w:rPr>
    </w:pPr>
  </w:p>
  <w:p w14:paraId="3EC2A289" w14:textId="77777777" w:rsidR="0011788C" w:rsidRDefault="0011788C" w:rsidP="00FA79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01F84"/>
    <w:multiLevelType w:val="hybridMultilevel"/>
    <w:tmpl w:val="8BACC624"/>
    <w:lvl w:ilvl="0" w:tplc="DFD69F6A">
      <w:start w:val="9"/>
      <w:numFmt w:val="bullet"/>
      <w:lvlText w:val="-"/>
      <w:lvlJc w:val="left"/>
      <w:pPr>
        <w:ind w:left="1145" w:hanging="360"/>
      </w:pPr>
      <w:rPr>
        <w:rFonts w:ascii="Calibri" w:eastAsia="Times New Roman" w:hAnsi="Calibri" w:hint="default"/>
      </w:rPr>
    </w:lvl>
    <w:lvl w:ilvl="1" w:tplc="04240003">
      <w:start w:val="1"/>
      <w:numFmt w:val="bullet"/>
      <w:lvlText w:val="o"/>
      <w:lvlJc w:val="left"/>
      <w:pPr>
        <w:ind w:left="1865" w:hanging="360"/>
      </w:pPr>
      <w:rPr>
        <w:rFonts w:ascii="Courier New" w:hAnsi="Courier New" w:hint="default"/>
      </w:rPr>
    </w:lvl>
    <w:lvl w:ilvl="2" w:tplc="04240005">
      <w:start w:val="1"/>
      <w:numFmt w:val="bullet"/>
      <w:lvlText w:val=""/>
      <w:lvlJc w:val="left"/>
      <w:pPr>
        <w:ind w:left="2585" w:hanging="360"/>
      </w:pPr>
      <w:rPr>
        <w:rFonts w:ascii="Wingdings" w:hAnsi="Wingdings" w:hint="default"/>
      </w:rPr>
    </w:lvl>
    <w:lvl w:ilvl="3" w:tplc="04240001">
      <w:start w:val="1"/>
      <w:numFmt w:val="bullet"/>
      <w:lvlText w:val=""/>
      <w:lvlJc w:val="left"/>
      <w:pPr>
        <w:ind w:left="3305" w:hanging="360"/>
      </w:pPr>
      <w:rPr>
        <w:rFonts w:ascii="Symbol" w:hAnsi="Symbol" w:hint="default"/>
      </w:rPr>
    </w:lvl>
    <w:lvl w:ilvl="4" w:tplc="04240003">
      <w:start w:val="1"/>
      <w:numFmt w:val="bullet"/>
      <w:lvlText w:val="o"/>
      <w:lvlJc w:val="left"/>
      <w:pPr>
        <w:ind w:left="4025" w:hanging="360"/>
      </w:pPr>
      <w:rPr>
        <w:rFonts w:ascii="Courier New" w:hAnsi="Courier New" w:hint="default"/>
      </w:rPr>
    </w:lvl>
    <w:lvl w:ilvl="5" w:tplc="04240005">
      <w:start w:val="1"/>
      <w:numFmt w:val="bullet"/>
      <w:lvlText w:val=""/>
      <w:lvlJc w:val="left"/>
      <w:pPr>
        <w:ind w:left="4745" w:hanging="360"/>
      </w:pPr>
      <w:rPr>
        <w:rFonts w:ascii="Wingdings" w:hAnsi="Wingdings" w:hint="default"/>
      </w:rPr>
    </w:lvl>
    <w:lvl w:ilvl="6" w:tplc="04240001">
      <w:start w:val="1"/>
      <w:numFmt w:val="bullet"/>
      <w:lvlText w:val=""/>
      <w:lvlJc w:val="left"/>
      <w:pPr>
        <w:ind w:left="5465" w:hanging="360"/>
      </w:pPr>
      <w:rPr>
        <w:rFonts w:ascii="Symbol" w:hAnsi="Symbol" w:hint="default"/>
      </w:rPr>
    </w:lvl>
    <w:lvl w:ilvl="7" w:tplc="04240003">
      <w:start w:val="1"/>
      <w:numFmt w:val="bullet"/>
      <w:lvlText w:val="o"/>
      <w:lvlJc w:val="left"/>
      <w:pPr>
        <w:ind w:left="6185" w:hanging="360"/>
      </w:pPr>
      <w:rPr>
        <w:rFonts w:ascii="Courier New" w:hAnsi="Courier New" w:hint="default"/>
      </w:rPr>
    </w:lvl>
    <w:lvl w:ilvl="8" w:tplc="04240005">
      <w:start w:val="1"/>
      <w:numFmt w:val="bullet"/>
      <w:lvlText w:val=""/>
      <w:lvlJc w:val="left"/>
      <w:pPr>
        <w:ind w:left="6905" w:hanging="360"/>
      </w:pPr>
      <w:rPr>
        <w:rFonts w:ascii="Wingdings" w:hAnsi="Wingdings" w:hint="default"/>
      </w:rPr>
    </w:lvl>
  </w:abstractNum>
  <w:abstractNum w:abstractNumId="1" w15:restartNumberingAfterBreak="0">
    <w:nsid w:val="00AA33D7"/>
    <w:multiLevelType w:val="hybridMultilevel"/>
    <w:tmpl w:val="6A9ECFBE"/>
    <w:lvl w:ilvl="0" w:tplc="FFFFFFFF">
      <w:start w:val="1"/>
      <w:numFmt w:val="bullet"/>
      <w:lvlText w:val=""/>
      <w:lvlJc w:val="left"/>
      <w:pPr>
        <w:tabs>
          <w:tab w:val="num" w:pos="720"/>
        </w:tabs>
        <w:ind w:left="720" w:hanging="360"/>
      </w:pPr>
      <w:rPr>
        <w:rFonts w:ascii="Symbol" w:hAnsi="Symbol" w:hint="default"/>
      </w:rPr>
    </w:lvl>
    <w:lvl w:ilvl="1" w:tplc="FFFFFFFF">
      <w:start w:val="2"/>
      <w:numFmt w:val="bullet"/>
      <w:lvlText w:val="-"/>
      <w:lvlJc w:val="left"/>
      <w:pPr>
        <w:tabs>
          <w:tab w:val="num" w:pos="1440"/>
        </w:tabs>
        <w:ind w:left="1440" w:hanging="360"/>
      </w:pPr>
      <w:rPr>
        <w:rFonts w:ascii="Arial" w:eastAsia="Times New Roman" w:hAnsi="Arial" w:hint="default"/>
      </w:rPr>
    </w:lvl>
    <w:lvl w:ilvl="2" w:tplc="FAC01D54">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 w15:restartNumberingAfterBreak="0">
    <w:nsid w:val="0A3B1DBC"/>
    <w:multiLevelType w:val="hybridMultilevel"/>
    <w:tmpl w:val="05ACF3D6"/>
    <w:lvl w:ilvl="0" w:tplc="695C6D9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5"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6" w15:restartNumberingAfterBreak="0">
    <w:nsid w:val="0DC32091"/>
    <w:multiLevelType w:val="hybridMultilevel"/>
    <w:tmpl w:val="1DCCA3C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0F6E2796"/>
    <w:multiLevelType w:val="hybridMultilevel"/>
    <w:tmpl w:val="2088648C"/>
    <w:lvl w:ilvl="0" w:tplc="963AB79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FE321CB"/>
    <w:multiLevelType w:val="hybridMultilevel"/>
    <w:tmpl w:val="BB40190A"/>
    <w:lvl w:ilvl="0" w:tplc="97C04496">
      <w:start w:val="14"/>
      <w:numFmt w:val="bullet"/>
      <w:lvlText w:val="-"/>
      <w:lvlJc w:val="left"/>
      <w:pPr>
        <w:ind w:left="720" w:hanging="360"/>
      </w:pPr>
      <w:rPr>
        <w:rFonts w:ascii="Arial" w:eastAsiaTheme="minorEastAsia"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11"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1662500F"/>
    <w:multiLevelType w:val="hybridMultilevel"/>
    <w:tmpl w:val="DE1C55BA"/>
    <w:lvl w:ilvl="0" w:tplc="74AEDBA6">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hint="default"/>
      </w:rPr>
    </w:lvl>
    <w:lvl w:ilvl="2" w:tplc="452C23AC">
      <w:numFmt w:val="bullet"/>
      <w:lvlText w:val=""/>
      <w:lvlJc w:val="left"/>
      <w:pPr>
        <w:ind w:left="2160" w:hanging="360"/>
      </w:pPr>
      <w:rPr>
        <w:rFonts w:ascii="Arial" w:eastAsia="Times New Roman" w:hAnsi="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8A642CA"/>
    <w:multiLevelType w:val="hybridMultilevel"/>
    <w:tmpl w:val="6D9C92DE"/>
    <w:lvl w:ilvl="0" w:tplc="083A05D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034824"/>
    <w:multiLevelType w:val="hybridMultilevel"/>
    <w:tmpl w:val="BE3EEA14"/>
    <w:lvl w:ilvl="0" w:tplc="04240015">
      <w:start w:val="1"/>
      <w:numFmt w:val="upperLetter"/>
      <w:lvlText w:val="%1."/>
      <w:lvlJc w:val="left"/>
      <w:pPr>
        <w:ind w:left="720" w:hanging="360"/>
      </w:pPr>
      <w:rPr>
        <w:rFonts w:cs="Times New Roman"/>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5" w15:restartNumberingAfterBreak="0">
    <w:nsid w:val="1D66153C"/>
    <w:multiLevelType w:val="hybridMultilevel"/>
    <w:tmpl w:val="D56AFEA0"/>
    <w:lvl w:ilvl="0" w:tplc="075003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DD35797"/>
    <w:multiLevelType w:val="multilevel"/>
    <w:tmpl w:val="2962D8FA"/>
    <w:lvl w:ilvl="0">
      <w:start w:val="1"/>
      <w:numFmt w:val="bullet"/>
      <w:lvlText w:val=""/>
      <w:lvlJc w:val="left"/>
      <w:rPr>
        <w:rFonts w:ascii="Symbol" w:hAnsi="Symbol" w:hint="default"/>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17" w15:restartNumberingAfterBreak="0">
    <w:nsid w:val="1E030819"/>
    <w:multiLevelType w:val="hybridMultilevel"/>
    <w:tmpl w:val="CE7C1672"/>
    <w:lvl w:ilvl="0" w:tplc="FFBC7DC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0" w15:restartNumberingAfterBreak="0">
    <w:nsid w:val="2244523B"/>
    <w:multiLevelType w:val="hybridMultilevel"/>
    <w:tmpl w:val="A324445E"/>
    <w:lvl w:ilvl="0" w:tplc="254C4E5C">
      <w:start w:val="1"/>
      <w:numFmt w:val="upperLetter"/>
      <w:lvlText w:val="%1)"/>
      <w:lvlJc w:val="left"/>
      <w:pPr>
        <w:ind w:left="720" w:hanging="360"/>
      </w:pPr>
      <w:rPr>
        <w:rFonts w:hint="default"/>
        <w:color w:val="7030A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29850DE3"/>
    <w:multiLevelType w:val="multilevel"/>
    <w:tmpl w:val="4EEAD1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9D03BF3"/>
    <w:multiLevelType w:val="hybridMultilevel"/>
    <w:tmpl w:val="4200908E"/>
    <w:lvl w:ilvl="0" w:tplc="A7F61A6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9D76125"/>
    <w:multiLevelType w:val="hybridMultilevel"/>
    <w:tmpl w:val="04686290"/>
    <w:lvl w:ilvl="0" w:tplc="34702AF2">
      <w:start w:val="1"/>
      <w:numFmt w:val="bullet"/>
      <w:lvlText w:val="-"/>
      <w:lvlJc w:val="left"/>
      <w:pPr>
        <w:ind w:left="720" w:hanging="360"/>
      </w:pPr>
      <w:rPr>
        <w:rFonts w:ascii="Sitka Text" w:hAnsi="Sitka Text"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4" w15:restartNumberingAfterBreak="0">
    <w:nsid w:val="2E0657C7"/>
    <w:multiLevelType w:val="multilevel"/>
    <w:tmpl w:val="B024CC82"/>
    <w:lvl w:ilvl="0">
      <w:start w:val="1"/>
      <w:numFmt w:val="decimal"/>
      <w:lvlText w:val="%1."/>
      <w:lvlJc w:val="left"/>
      <w:pPr>
        <w:ind w:left="360" w:hanging="360"/>
      </w:pPr>
      <w:rPr>
        <w:b/>
      </w:rPr>
    </w:lvl>
    <w:lvl w:ilvl="1">
      <w:start w:val="1"/>
      <w:numFmt w:val="decimal"/>
      <w:pStyle w:val="Heading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6" w15:restartNumberingAfterBreak="0">
    <w:nsid w:val="2EC50682"/>
    <w:multiLevelType w:val="multilevel"/>
    <w:tmpl w:val="9B8E1816"/>
    <w:lvl w:ilvl="0">
      <w:numFmt w:val="bullet"/>
      <w:lvlText w:val="-"/>
      <w:lvlJc w:val="left"/>
      <w:pPr>
        <w:ind w:left="720" w:hanging="360"/>
      </w:pPr>
      <w:rPr>
        <w:rFonts w:ascii="Arial" w:eastAsia="Times New Roman" w:hAnsi="Aria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7" w15:restartNumberingAfterBreak="0">
    <w:nsid w:val="3226168A"/>
    <w:multiLevelType w:val="hybridMultilevel"/>
    <w:tmpl w:val="BC08234C"/>
    <w:lvl w:ilvl="0" w:tplc="30CEB23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447399"/>
    <w:multiLevelType w:val="hybridMultilevel"/>
    <w:tmpl w:val="F4F871B4"/>
    <w:lvl w:ilvl="0" w:tplc="39865314">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33F57EA6"/>
    <w:multiLevelType w:val="hybridMultilevel"/>
    <w:tmpl w:val="71C042D8"/>
    <w:lvl w:ilvl="0" w:tplc="39865314">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3218E6"/>
    <w:multiLevelType w:val="hybridMultilevel"/>
    <w:tmpl w:val="677C57C0"/>
    <w:lvl w:ilvl="0" w:tplc="CC24001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85839E3"/>
    <w:multiLevelType w:val="hybridMultilevel"/>
    <w:tmpl w:val="F1DC3C38"/>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35"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pStyle w:val="Slog4MP"/>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36" w15:restartNumberingAfterBreak="0">
    <w:nsid w:val="3B641C03"/>
    <w:multiLevelType w:val="hybridMultilevel"/>
    <w:tmpl w:val="028AB98E"/>
    <w:lvl w:ilvl="0" w:tplc="F0581E54">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BAA318F"/>
    <w:multiLevelType w:val="multilevel"/>
    <w:tmpl w:val="977E3582"/>
    <w:lvl w:ilvl="0">
      <w:start w:val="1"/>
      <w:numFmt w:val="decimal"/>
      <w:lvlText w:val="%1."/>
      <w:lvlJc w:val="left"/>
      <w:pPr>
        <w:ind w:left="720" w:hanging="360"/>
      </w:pPr>
      <w:rPr>
        <w:rFonts w:cs="Times New Roman"/>
      </w:rPr>
    </w:lvl>
    <w:lvl w:ilvl="1">
      <w:start w:val="1"/>
      <w:numFmt w:val="upp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8" w15:restartNumberingAfterBreak="0">
    <w:nsid w:val="3F223832"/>
    <w:multiLevelType w:val="hybridMultilevel"/>
    <w:tmpl w:val="02FE33E2"/>
    <w:lvl w:ilvl="0" w:tplc="2512B020">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416A330E"/>
    <w:multiLevelType w:val="hybridMultilevel"/>
    <w:tmpl w:val="9EDE18FC"/>
    <w:lvl w:ilvl="0" w:tplc="58B8E5B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1" w15:restartNumberingAfterBreak="0">
    <w:nsid w:val="429A4515"/>
    <w:multiLevelType w:val="hybridMultilevel"/>
    <w:tmpl w:val="8D5A200E"/>
    <w:lvl w:ilvl="0" w:tplc="781C6EC8">
      <w:start w:val="1"/>
      <w:numFmt w:val="upperRoman"/>
      <w:lvlText w:val="%1."/>
      <w:lvlJc w:val="left"/>
      <w:pPr>
        <w:ind w:left="1080" w:hanging="720"/>
      </w:pPr>
      <w:rPr>
        <w:rFonts w:ascii="Arial" w:hAnsi="Arial" w:cs="Arial"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42C7016F"/>
    <w:multiLevelType w:val="hybridMultilevel"/>
    <w:tmpl w:val="24B0D450"/>
    <w:lvl w:ilvl="0" w:tplc="E04419A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434327C2"/>
    <w:multiLevelType w:val="multilevel"/>
    <w:tmpl w:val="107CBEE6"/>
    <w:lvl w:ilvl="0">
      <w:start w:val="1"/>
      <w:numFmt w:val="bullet"/>
      <w:lvlText w:val=""/>
      <w:lvlJc w:val="left"/>
      <w:pPr>
        <w:ind w:left="360" w:hanging="360"/>
      </w:pPr>
      <w:rPr>
        <w:rFonts w:ascii="Symbol" w:hAnsi="Symbol" w:hint="default"/>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4" w15:restartNumberingAfterBreak="0">
    <w:nsid w:val="45407323"/>
    <w:multiLevelType w:val="hybridMultilevel"/>
    <w:tmpl w:val="FF1C7D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45650962"/>
    <w:multiLevelType w:val="hybridMultilevel"/>
    <w:tmpl w:val="7B24BA8C"/>
    <w:lvl w:ilvl="0" w:tplc="18ACE03C">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45F226DB"/>
    <w:multiLevelType w:val="hybridMultilevel"/>
    <w:tmpl w:val="93326DC0"/>
    <w:lvl w:ilvl="0" w:tplc="0424000F">
      <w:start w:val="7"/>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470E2FE9"/>
    <w:multiLevelType w:val="hybridMultilevel"/>
    <w:tmpl w:val="8DF092DE"/>
    <w:lvl w:ilvl="0" w:tplc="16C4B93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49" w15:restartNumberingAfterBreak="0">
    <w:nsid w:val="4891363B"/>
    <w:multiLevelType w:val="hybridMultilevel"/>
    <w:tmpl w:val="EBDCE9C2"/>
    <w:lvl w:ilvl="0" w:tplc="415492FE">
      <w:start w:val="1"/>
      <w:numFmt w:val="decimal"/>
      <w:lvlText w:val="%1."/>
      <w:lvlJc w:val="left"/>
      <w:pPr>
        <w:ind w:left="720" w:hanging="360"/>
      </w:pPr>
      <w:rPr>
        <w:rFonts w:hint="default"/>
        <w:b/>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48B57AAB"/>
    <w:multiLevelType w:val="hybridMultilevel"/>
    <w:tmpl w:val="84CC1ACC"/>
    <w:lvl w:ilvl="0" w:tplc="A5C62096">
      <w:start w:val="15"/>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2"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4E1F4323"/>
    <w:multiLevelType w:val="hybridMultilevel"/>
    <w:tmpl w:val="6476692C"/>
    <w:lvl w:ilvl="0" w:tplc="4D4EF7C4">
      <w:start w:val="2"/>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4" w15:restartNumberingAfterBreak="0">
    <w:nsid w:val="4F827A2E"/>
    <w:multiLevelType w:val="hybridMultilevel"/>
    <w:tmpl w:val="B5864778"/>
    <w:lvl w:ilvl="0" w:tplc="3F6C5CF0">
      <w:start w:val="17"/>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516145FF"/>
    <w:multiLevelType w:val="hybridMultilevel"/>
    <w:tmpl w:val="6C86B1C8"/>
    <w:lvl w:ilvl="0" w:tplc="B77EEA64">
      <w:start w:val="10"/>
      <w:numFmt w:val="decimal"/>
      <w:lvlText w:val="%1."/>
      <w:lvlJc w:val="left"/>
      <w:pPr>
        <w:ind w:left="720" w:hanging="360"/>
      </w:pPr>
      <w:rPr>
        <w:rFonts w:hint="default"/>
        <w:b/>
        <w:bCs/>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46159FA"/>
    <w:multiLevelType w:val="hybridMultilevel"/>
    <w:tmpl w:val="3AD6A66C"/>
    <w:lvl w:ilvl="0" w:tplc="39865314">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556A1D45"/>
    <w:multiLevelType w:val="multilevel"/>
    <w:tmpl w:val="A9A0FDB4"/>
    <w:lvl w:ilvl="0">
      <w:start w:val="1"/>
      <w:numFmt w:val="decimal"/>
      <w:pStyle w:val="Heading1"/>
      <w:lvlText w:val="%1."/>
      <w:lvlJc w:val="left"/>
      <w:pPr>
        <w:ind w:left="785"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pStyle w:val="Slog1"/>
      <w:isLgl/>
      <w:lvlText w:val="%1.%2.%3."/>
      <w:lvlJc w:val="left"/>
      <w:pPr>
        <w:ind w:left="861"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8"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pStyle w:val="Slog2"/>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59" w15:restartNumberingAfterBreak="0">
    <w:nsid w:val="562D4BB6"/>
    <w:multiLevelType w:val="hybridMultilevel"/>
    <w:tmpl w:val="27D8D4F6"/>
    <w:lvl w:ilvl="0" w:tplc="49464F6A">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0" w15:restartNumberingAfterBreak="0">
    <w:nsid w:val="575E7282"/>
    <w:multiLevelType w:val="hybridMultilevel"/>
    <w:tmpl w:val="3020C2CE"/>
    <w:lvl w:ilvl="0" w:tplc="FFFFFFFF">
      <w:start w:val="1"/>
      <w:numFmt w:val="decimal"/>
      <w:lvlText w:val="%1."/>
      <w:lvlJc w:val="left"/>
      <w:pPr>
        <w:ind w:left="720" w:hanging="360"/>
      </w:pPr>
      <w:rPr>
        <w:rFonts w:cs="Times New Roman"/>
      </w:rPr>
    </w:lvl>
    <w:lvl w:ilvl="1" w:tplc="FFFFFFFF">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1"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63" w15:restartNumberingAfterBreak="0">
    <w:nsid w:val="5BB867B6"/>
    <w:multiLevelType w:val="hybridMultilevel"/>
    <w:tmpl w:val="0FF811BA"/>
    <w:lvl w:ilvl="0" w:tplc="7302A616">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5D733C42"/>
    <w:multiLevelType w:val="hybridMultilevel"/>
    <w:tmpl w:val="2D461AFA"/>
    <w:lvl w:ilvl="0" w:tplc="B59CCF4C">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6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7"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8"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9" w15:restartNumberingAfterBreak="0">
    <w:nsid w:val="639C1435"/>
    <w:multiLevelType w:val="hybridMultilevel"/>
    <w:tmpl w:val="E0A253A2"/>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0" w15:restartNumberingAfterBreak="0">
    <w:nsid w:val="63C6612E"/>
    <w:multiLevelType w:val="hybridMultilevel"/>
    <w:tmpl w:val="DC0C3E4E"/>
    <w:lvl w:ilvl="0" w:tplc="8AF422A0">
      <w:start w:val="2"/>
      <w:numFmt w:val="decimal"/>
      <w:lvlText w:val="%1."/>
      <w:lvlJc w:val="left"/>
      <w:pPr>
        <w:ind w:left="720" w:hanging="360"/>
      </w:pPr>
      <w:rPr>
        <w:rFonts w:eastAsiaTheme="minorEastAsia" w:hint="default"/>
        <w:b/>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63FA41C7"/>
    <w:multiLevelType w:val="hybridMultilevel"/>
    <w:tmpl w:val="574C5118"/>
    <w:lvl w:ilvl="0" w:tplc="AA002FAC">
      <w:start w:val="1"/>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2" w15:restartNumberingAfterBreak="0">
    <w:nsid w:val="64DE5878"/>
    <w:multiLevelType w:val="hybridMultilevel"/>
    <w:tmpl w:val="662043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6A87E7F"/>
    <w:multiLevelType w:val="hybridMultilevel"/>
    <w:tmpl w:val="5EC4F966"/>
    <w:lvl w:ilvl="0" w:tplc="577A71CE">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4"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5"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76" w15:restartNumberingAfterBreak="0">
    <w:nsid w:val="6A883AFC"/>
    <w:multiLevelType w:val="hybridMultilevel"/>
    <w:tmpl w:val="131C6C6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78"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9" w15:restartNumberingAfterBreak="0">
    <w:nsid w:val="6F183FB6"/>
    <w:multiLevelType w:val="hybridMultilevel"/>
    <w:tmpl w:val="C36EF070"/>
    <w:lvl w:ilvl="0" w:tplc="700E3212">
      <w:start w:val="2"/>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0" w15:restartNumberingAfterBreak="0">
    <w:nsid w:val="70B2398B"/>
    <w:multiLevelType w:val="hybridMultilevel"/>
    <w:tmpl w:val="6C86B1C8"/>
    <w:lvl w:ilvl="0" w:tplc="FFFFFFFF">
      <w:start w:val="10"/>
      <w:numFmt w:val="decimal"/>
      <w:lvlText w:val="%1."/>
      <w:lvlJc w:val="left"/>
      <w:pPr>
        <w:ind w:left="720" w:hanging="360"/>
      </w:pPr>
      <w:rPr>
        <w:rFonts w:hint="default"/>
        <w:b/>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15:restartNumberingAfterBreak="0">
    <w:nsid w:val="712A2111"/>
    <w:multiLevelType w:val="hybridMultilevel"/>
    <w:tmpl w:val="199CCD44"/>
    <w:lvl w:ilvl="0" w:tplc="8B78E14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2"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start w:val="1"/>
      <w:numFmt w:val="lowerLetter"/>
      <w:lvlText w:val="%2."/>
      <w:lvlJc w:val="left"/>
      <w:pPr>
        <w:ind w:left="1788" w:hanging="360"/>
      </w:pPr>
      <w:rPr>
        <w:rFonts w:cs="Times New Roman"/>
      </w:rPr>
    </w:lvl>
    <w:lvl w:ilvl="2" w:tplc="0424001B">
      <w:start w:val="1"/>
      <w:numFmt w:val="lowerRoman"/>
      <w:pStyle w:val="Slog4mpr"/>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83"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8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pStyle w:val="Slog4MPR0"/>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abstractNum w:abstractNumId="85" w15:restartNumberingAfterBreak="0">
    <w:nsid w:val="7F412B35"/>
    <w:multiLevelType w:val="hybridMultilevel"/>
    <w:tmpl w:val="FF1C7D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7"/>
  </w:num>
  <w:num w:numId="2">
    <w:abstractNumId w:val="33"/>
  </w:num>
  <w:num w:numId="3">
    <w:abstractNumId w:val="74"/>
  </w:num>
  <w:num w:numId="4">
    <w:abstractNumId w:val="2"/>
  </w:num>
  <w:num w:numId="5">
    <w:abstractNumId w:val="62"/>
  </w:num>
  <w:num w:numId="6">
    <w:abstractNumId w:val="83"/>
  </w:num>
  <w:num w:numId="7">
    <w:abstractNumId w:val="32"/>
  </w:num>
  <w:num w:numId="8">
    <w:abstractNumId w:val="19"/>
  </w:num>
  <w:num w:numId="9">
    <w:abstractNumId w:val="58"/>
  </w:num>
  <w:num w:numId="10">
    <w:abstractNumId w:val="61"/>
  </w:num>
  <w:num w:numId="11">
    <w:abstractNumId w:val="68"/>
  </w:num>
  <w:num w:numId="12">
    <w:abstractNumId w:val="11"/>
  </w:num>
  <w:num w:numId="13">
    <w:abstractNumId w:val="31"/>
  </w:num>
  <w:num w:numId="14">
    <w:abstractNumId w:val="34"/>
  </w:num>
  <w:num w:numId="15">
    <w:abstractNumId w:val="75"/>
  </w:num>
  <w:num w:numId="16">
    <w:abstractNumId w:val="65"/>
  </w:num>
  <w:num w:numId="17">
    <w:abstractNumId w:val="84"/>
  </w:num>
  <w:num w:numId="18">
    <w:abstractNumId w:val="18"/>
  </w:num>
  <w:num w:numId="19">
    <w:abstractNumId w:val="4"/>
  </w:num>
  <w:num w:numId="20">
    <w:abstractNumId w:val="10"/>
  </w:num>
  <w:num w:numId="21">
    <w:abstractNumId w:val="48"/>
  </w:num>
  <w:num w:numId="22">
    <w:abstractNumId w:val="25"/>
  </w:num>
  <w:num w:numId="23">
    <w:abstractNumId w:val="5"/>
  </w:num>
  <w:num w:numId="24">
    <w:abstractNumId w:val="51"/>
  </w:num>
  <w:num w:numId="25">
    <w:abstractNumId w:val="1"/>
  </w:num>
  <w:num w:numId="26">
    <w:abstractNumId w:val="35"/>
  </w:num>
  <w:num w:numId="27">
    <w:abstractNumId w:val="82"/>
  </w:num>
  <w:num w:numId="28">
    <w:abstractNumId w:val="77"/>
  </w:num>
  <w:num w:numId="29">
    <w:abstractNumId w:val="52"/>
  </w:num>
  <w:num w:numId="30">
    <w:abstractNumId w:val="63"/>
  </w:num>
  <w:num w:numId="31">
    <w:abstractNumId w:val="76"/>
  </w:num>
  <w:num w:numId="32">
    <w:abstractNumId w:val="21"/>
  </w:num>
  <w:num w:numId="33">
    <w:abstractNumId w:val="24"/>
  </w:num>
  <w:num w:numId="34">
    <w:abstractNumId w:val="7"/>
  </w:num>
  <w:num w:numId="35">
    <w:abstractNumId w:val="69"/>
  </w:num>
  <w:num w:numId="36">
    <w:abstractNumId w:val="28"/>
  </w:num>
  <w:num w:numId="37">
    <w:abstractNumId w:val="38"/>
  </w:num>
  <w:num w:numId="38">
    <w:abstractNumId w:val="73"/>
  </w:num>
  <w:num w:numId="39">
    <w:abstractNumId w:val="12"/>
  </w:num>
  <w:num w:numId="40">
    <w:abstractNumId w:val="56"/>
  </w:num>
  <w:num w:numId="41">
    <w:abstractNumId w:val="23"/>
  </w:num>
  <w:num w:numId="42">
    <w:abstractNumId w:val="29"/>
  </w:num>
  <w:num w:numId="43">
    <w:abstractNumId w:val="9"/>
  </w:num>
  <w:num w:numId="44">
    <w:abstractNumId w:val="79"/>
  </w:num>
  <w:num w:numId="45">
    <w:abstractNumId w:val="43"/>
  </w:num>
  <w:num w:numId="46">
    <w:abstractNumId w:val="16"/>
  </w:num>
  <w:num w:numId="47">
    <w:abstractNumId w:val="72"/>
  </w:num>
  <w:num w:numId="48">
    <w:abstractNumId w:val="41"/>
  </w:num>
  <w:num w:numId="49">
    <w:abstractNumId w:val="46"/>
  </w:num>
  <w:num w:numId="50">
    <w:abstractNumId w:val="55"/>
  </w:num>
  <w:num w:numId="51">
    <w:abstractNumId w:val="54"/>
  </w:num>
  <w:num w:numId="52">
    <w:abstractNumId w:val="20"/>
  </w:num>
  <w:num w:numId="53">
    <w:abstractNumId w:val="36"/>
  </w:num>
  <w:num w:numId="54">
    <w:abstractNumId w:val="60"/>
  </w:num>
  <w:num w:numId="55">
    <w:abstractNumId w:val="67"/>
  </w:num>
  <w:num w:numId="56">
    <w:abstractNumId w:val="39"/>
  </w:num>
  <w:num w:numId="57">
    <w:abstractNumId w:val="66"/>
  </w:num>
  <w:num w:numId="58">
    <w:abstractNumId w:val="78"/>
  </w:num>
  <w:num w:numId="59">
    <w:abstractNumId w:val="14"/>
  </w:num>
  <w:num w:numId="60">
    <w:abstractNumId w:val="0"/>
  </w:num>
  <w:num w:numId="61">
    <w:abstractNumId w:val="71"/>
  </w:num>
  <w:num w:numId="62">
    <w:abstractNumId w:val="49"/>
  </w:num>
  <w:num w:numId="63">
    <w:abstractNumId w:val="26"/>
  </w:num>
  <w:num w:numId="64">
    <w:abstractNumId w:val="15"/>
  </w:num>
  <w:num w:numId="65">
    <w:abstractNumId w:val="24"/>
    <w:lvlOverride w:ilvl="0">
      <w:startOverride w:val="25"/>
    </w:lvlOverride>
  </w:num>
  <w:num w:numId="66">
    <w:abstractNumId w:val="30"/>
  </w:num>
  <w:num w:numId="67">
    <w:abstractNumId w:val="24"/>
    <w:lvlOverride w:ilvl="0">
      <w:startOverride w:val="2"/>
    </w:lvlOverride>
  </w:num>
  <w:num w:numId="68">
    <w:abstractNumId w:val="27"/>
  </w:num>
  <w:num w:numId="69">
    <w:abstractNumId w:val="24"/>
    <w:lvlOverride w:ilvl="0">
      <w:startOverride w:val="2"/>
    </w:lvlOverride>
  </w:num>
  <w:num w:numId="70">
    <w:abstractNumId w:val="8"/>
  </w:num>
  <w:num w:numId="71">
    <w:abstractNumId w:val="24"/>
    <w:lvlOverride w:ilvl="0">
      <w:startOverride w:val="2"/>
    </w:lvlOverride>
  </w:num>
  <w:num w:numId="72">
    <w:abstractNumId w:val="42"/>
  </w:num>
  <w:num w:numId="73">
    <w:abstractNumId w:val="24"/>
    <w:lvlOverride w:ilvl="0">
      <w:startOverride w:val="2"/>
    </w:lvlOverride>
  </w:num>
  <w:num w:numId="74">
    <w:abstractNumId w:val="13"/>
  </w:num>
  <w:num w:numId="75">
    <w:abstractNumId w:val="24"/>
    <w:lvlOverride w:ilvl="0">
      <w:startOverride w:val="2"/>
    </w:lvlOverride>
  </w:num>
  <w:num w:numId="76">
    <w:abstractNumId w:val="3"/>
  </w:num>
  <w:num w:numId="77">
    <w:abstractNumId w:val="24"/>
    <w:lvlOverride w:ilvl="0">
      <w:startOverride w:val="2"/>
    </w:lvlOverride>
  </w:num>
  <w:num w:numId="78">
    <w:abstractNumId w:val="22"/>
  </w:num>
  <w:num w:numId="79">
    <w:abstractNumId w:val="70"/>
  </w:num>
  <w:num w:numId="80">
    <w:abstractNumId w:val="59"/>
  </w:num>
  <w:num w:numId="81">
    <w:abstractNumId w:val="45"/>
  </w:num>
  <w:num w:numId="82">
    <w:abstractNumId w:val="81"/>
  </w:num>
  <w:num w:numId="83">
    <w:abstractNumId w:val="53"/>
  </w:num>
  <w:num w:numId="84">
    <w:abstractNumId w:val="40"/>
  </w:num>
  <w:num w:numId="85">
    <w:abstractNumId w:val="50"/>
  </w:num>
  <w:num w:numId="86">
    <w:abstractNumId w:val="64"/>
  </w:num>
  <w:num w:numId="87">
    <w:abstractNumId w:val="37"/>
  </w:num>
  <w:num w:numId="88">
    <w:abstractNumId w:val="6"/>
  </w:num>
  <w:num w:numId="89">
    <w:abstractNumId w:val="85"/>
  </w:num>
  <w:num w:numId="90">
    <w:abstractNumId w:val="44"/>
  </w:num>
  <w:num w:numId="91">
    <w:abstractNumId w:val="17"/>
  </w:num>
  <w:num w:numId="92">
    <w:abstractNumId w:val="80"/>
  </w:num>
  <w:num w:numId="93">
    <w:abstractNumId w:val="47"/>
  </w:num>
  <w:numIdMacAtCleanup w:val="8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322D"/>
    <w:rsid w:val="000010F1"/>
    <w:rsid w:val="00001413"/>
    <w:rsid w:val="000031FE"/>
    <w:rsid w:val="000032B7"/>
    <w:rsid w:val="00010A8C"/>
    <w:rsid w:val="00010E0E"/>
    <w:rsid w:val="00010EE4"/>
    <w:rsid w:val="0001252C"/>
    <w:rsid w:val="00013557"/>
    <w:rsid w:val="000139E9"/>
    <w:rsid w:val="000141EF"/>
    <w:rsid w:val="000145CF"/>
    <w:rsid w:val="00015F95"/>
    <w:rsid w:val="0001656B"/>
    <w:rsid w:val="000166D3"/>
    <w:rsid w:val="000217D8"/>
    <w:rsid w:val="00021B67"/>
    <w:rsid w:val="00025872"/>
    <w:rsid w:val="00025B90"/>
    <w:rsid w:val="00025DBB"/>
    <w:rsid w:val="00027CF3"/>
    <w:rsid w:val="00033F9F"/>
    <w:rsid w:val="0003548A"/>
    <w:rsid w:val="0003779A"/>
    <w:rsid w:val="0004011A"/>
    <w:rsid w:val="0004266B"/>
    <w:rsid w:val="000436F8"/>
    <w:rsid w:val="00043D52"/>
    <w:rsid w:val="0005014D"/>
    <w:rsid w:val="00050F83"/>
    <w:rsid w:val="00052134"/>
    <w:rsid w:val="000549AA"/>
    <w:rsid w:val="00054B63"/>
    <w:rsid w:val="00057434"/>
    <w:rsid w:val="00060889"/>
    <w:rsid w:val="000613B3"/>
    <w:rsid w:val="000626B2"/>
    <w:rsid w:val="000642B8"/>
    <w:rsid w:val="00067AB6"/>
    <w:rsid w:val="00067D5C"/>
    <w:rsid w:val="000712BD"/>
    <w:rsid w:val="00072765"/>
    <w:rsid w:val="00072F28"/>
    <w:rsid w:val="00073049"/>
    <w:rsid w:val="00074807"/>
    <w:rsid w:val="00074C74"/>
    <w:rsid w:val="00076254"/>
    <w:rsid w:val="00076F1E"/>
    <w:rsid w:val="000771EA"/>
    <w:rsid w:val="00080B82"/>
    <w:rsid w:val="00081B89"/>
    <w:rsid w:val="00082E43"/>
    <w:rsid w:val="00083378"/>
    <w:rsid w:val="0008404F"/>
    <w:rsid w:val="00084122"/>
    <w:rsid w:val="000848C4"/>
    <w:rsid w:val="000849D7"/>
    <w:rsid w:val="000851C5"/>
    <w:rsid w:val="00086EB7"/>
    <w:rsid w:val="000876A9"/>
    <w:rsid w:val="00087C7D"/>
    <w:rsid w:val="00087CDC"/>
    <w:rsid w:val="00090298"/>
    <w:rsid w:val="000920CE"/>
    <w:rsid w:val="00093075"/>
    <w:rsid w:val="000932DA"/>
    <w:rsid w:val="00093BD4"/>
    <w:rsid w:val="0009425D"/>
    <w:rsid w:val="000953D8"/>
    <w:rsid w:val="000968E5"/>
    <w:rsid w:val="00097095"/>
    <w:rsid w:val="00097FEB"/>
    <w:rsid w:val="000A13EC"/>
    <w:rsid w:val="000A205C"/>
    <w:rsid w:val="000A2290"/>
    <w:rsid w:val="000A2340"/>
    <w:rsid w:val="000A2561"/>
    <w:rsid w:val="000A2CCB"/>
    <w:rsid w:val="000A380A"/>
    <w:rsid w:val="000A4A9C"/>
    <w:rsid w:val="000A550E"/>
    <w:rsid w:val="000A5D57"/>
    <w:rsid w:val="000A641C"/>
    <w:rsid w:val="000A670F"/>
    <w:rsid w:val="000B0ABB"/>
    <w:rsid w:val="000B1428"/>
    <w:rsid w:val="000B1625"/>
    <w:rsid w:val="000B2D27"/>
    <w:rsid w:val="000B3335"/>
    <w:rsid w:val="000B408A"/>
    <w:rsid w:val="000B4983"/>
    <w:rsid w:val="000B5967"/>
    <w:rsid w:val="000B6425"/>
    <w:rsid w:val="000B706F"/>
    <w:rsid w:val="000C0843"/>
    <w:rsid w:val="000C1998"/>
    <w:rsid w:val="000C4D11"/>
    <w:rsid w:val="000C4F54"/>
    <w:rsid w:val="000D0097"/>
    <w:rsid w:val="000D041B"/>
    <w:rsid w:val="000D22CC"/>
    <w:rsid w:val="000D2EB3"/>
    <w:rsid w:val="000D33E9"/>
    <w:rsid w:val="000D3595"/>
    <w:rsid w:val="000D386C"/>
    <w:rsid w:val="000D55FD"/>
    <w:rsid w:val="000D7C0A"/>
    <w:rsid w:val="000E08B6"/>
    <w:rsid w:val="000E3121"/>
    <w:rsid w:val="000E4654"/>
    <w:rsid w:val="000E4A8B"/>
    <w:rsid w:val="000E65AC"/>
    <w:rsid w:val="000E68E7"/>
    <w:rsid w:val="000E7F3B"/>
    <w:rsid w:val="000F0A4B"/>
    <w:rsid w:val="000F1091"/>
    <w:rsid w:val="000F1D87"/>
    <w:rsid w:val="000F38A1"/>
    <w:rsid w:val="000F4549"/>
    <w:rsid w:val="000F4767"/>
    <w:rsid w:val="000F535A"/>
    <w:rsid w:val="000F77F8"/>
    <w:rsid w:val="00100999"/>
    <w:rsid w:val="00106794"/>
    <w:rsid w:val="001079DF"/>
    <w:rsid w:val="00107A6C"/>
    <w:rsid w:val="00110CF0"/>
    <w:rsid w:val="00113A29"/>
    <w:rsid w:val="00113D31"/>
    <w:rsid w:val="00114F1C"/>
    <w:rsid w:val="00115F64"/>
    <w:rsid w:val="0011788C"/>
    <w:rsid w:val="00120AB3"/>
    <w:rsid w:val="001226C3"/>
    <w:rsid w:val="00122E42"/>
    <w:rsid w:val="00122EC9"/>
    <w:rsid w:val="0012483F"/>
    <w:rsid w:val="00125DB3"/>
    <w:rsid w:val="00127A08"/>
    <w:rsid w:val="00127BD9"/>
    <w:rsid w:val="0013087D"/>
    <w:rsid w:val="001309DF"/>
    <w:rsid w:val="00132D27"/>
    <w:rsid w:val="00132EEB"/>
    <w:rsid w:val="001346FC"/>
    <w:rsid w:val="00137DD6"/>
    <w:rsid w:val="0014053F"/>
    <w:rsid w:val="001425ED"/>
    <w:rsid w:val="00142DB4"/>
    <w:rsid w:val="001440C8"/>
    <w:rsid w:val="001454A6"/>
    <w:rsid w:val="001541F7"/>
    <w:rsid w:val="00155B0D"/>
    <w:rsid w:val="00155C69"/>
    <w:rsid w:val="00155DD7"/>
    <w:rsid w:val="00157539"/>
    <w:rsid w:val="0015778A"/>
    <w:rsid w:val="00160777"/>
    <w:rsid w:val="00161782"/>
    <w:rsid w:val="001619D1"/>
    <w:rsid w:val="00161B04"/>
    <w:rsid w:val="00162021"/>
    <w:rsid w:val="001658F1"/>
    <w:rsid w:val="00167728"/>
    <w:rsid w:val="00167DF7"/>
    <w:rsid w:val="00167F4D"/>
    <w:rsid w:val="001700AD"/>
    <w:rsid w:val="00170697"/>
    <w:rsid w:val="00170AD3"/>
    <w:rsid w:val="00171FC1"/>
    <w:rsid w:val="001737BE"/>
    <w:rsid w:val="00173CBD"/>
    <w:rsid w:val="00173D23"/>
    <w:rsid w:val="00174514"/>
    <w:rsid w:val="00177C6D"/>
    <w:rsid w:val="00180831"/>
    <w:rsid w:val="001831FE"/>
    <w:rsid w:val="0018380C"/>
    <w:rsid w:val="001843EE"/>
    <w:rsid w:val="00184EB1"/>
    <w:rsid w:val="0018500C"/>
    <w:rsid w:val="001854B9"/>
    <w:rsid w:val="00185ADE"/>
    <w:rsid w:val="00187A22"/>
    <w:rsid w:val="00187CA2"/>
    <w:rsid w:val="00192641"/>
    <w:rsid w:val="00193C10"/>
    <w:rsid w:val="00195EE7"/>
    <w:rsid w:val="001A079D"/>
    <w:rsid w:val="001A1E97"/>
    <w:rsid w:val="001A31D8"/>
    <w:rsid w:val="001A396D"/>
    <w:rsid w:val="001A46B8"/>
    <w:rsid w:val="001A4FFC"/>
    <w:rsid w:val="001A5D6A"/>
    <w:rsid w:val="001A65C0"/>
    <w:rsid w:val="001A7740"/>
    <w:rsid w:val="001B611A"/>
    <w:rsid w:val="001C184E"/>
    <w:rsid w:val="001C199E"/>
    <w:rsid w:val="001C3522"/>
    <w:rsid w:val="001C3AAF"/>
    <w:rsid w:val="001C513A"/>
    <w:rsid w:val="001C738D"/>
    <w:rsid w:val="001C7932"/>
    <w:rsid w:val="001D0545"/>
    <w:rsid w:val="001D17C9"/>
    <w:rsid w:val="001D2010"/>
    <w:rsid w:val="001D314A"/>
    <w:rsid w:val="001D4FF4"/>
    <w:rsid w:val="001D5BEE"/>
    <w:rsid w:val="001D62E3"/>
    <w:rsid w:val="001D6842"/>
    <w:rsid w:val="001D70FA"/>
    <w:rsid w:val="001D7371"/>
    <w:rsid w:val="001E066E"/>
    <w:rsid w:val="001E0D4E"/>
    <w:rsid w:val="001E1284"/>
    <w:rsid w:val="001E1CD1"/>
    <w:rsid w:val="001E34DA"/>
    <w:rsid w:val="001E3644"/>
    <w:rsid w:val="001E4ABD"/>
    <w:rsid w:val="001E68C2"/>
    <w:rsid w:val="001F1E97"/>
    <w:rsid w:val="001F3E44"/>
    <w:rsid w:val="001F41E8"/>
    <w:rsid w:val="001F5562"/>
    <w:rsid w:val="001F65A6"/>
    <w:rsid w:val="001F6CA5"/>
    <w:rsid w:val="001F7031"/>
    <w:rsid w:val="001F76CC"/>
    <w:rsid w:val="001F7EEC"/>
    <w:rsid w:val="00202357"/>
    <w:rsid w:val="00202E0C"/>
    <w:rsid w:val="0020355C"/>
    <w:rsid w:val="00203612"/>
    <w:rsid w:val="00206A9E"/>
    <w:rsid w:val="0020781F"/>
    <w:rsid w:val="00212D8E"/>
    <w:rsid w:val="0021453D"/>
    <w:rsid w:val="002155E6"/>
    <w:rsid w:val="002159EA"/>
    <w:rsid w:val="002169F7"/>
    <w:rsid w:val="00216FBE"/>
    <w:rsid w:val="00217702"/>
    <w:rsid w:val="00220A19"/>
    <w:rsid w:val="00221BA8"/>
    <w:rsid w:val="00225AB2"/>
    <w:rsid w:val="0022690B"/>
    <w:rsid w:val="00226F70"/>
    <w:rsid w:val="00230330"/>
    <w:rsid w:val="002327FA"/>
    <w:rsid w:val="00232EB9"/>
    <w:rsid w:val="00232FF5"/>
    <w:rsid w:val="002330E8"/>
    <w:rsid w:val="002343A3"/>
    <w:rsid w:val="00234984"/>
    <w:rsid w:val="00235250"/>
    <w:rsid w:val="0023569E"/>
    <w:rsid w:val="002368D3"/>
    <w:rsid w:val="002403D3"/>
    <w:rsid w:val="0024054C"/>
    <w:rsid w:val="00240942"/>
    <w:rsid w:val="00240A0F"/>
    <w:rsid w:val="00243F39"/>
    <w:rsid w:val="002448BE"/>
    <w:rsid w:val="00244DF6"/>
    <w:rsid w:val="00244E68"/>
    <w:rsid w:val="00246915"/>
    <w:rsid w:val="00246F7F"/>
    <w:rsid w:val="00251FC0"/>
    <w:rsid w:val="0025282D"/>
    <w:rsid w:val="00253203"/>
    <w:rsid w:val="00254AD0"/>
    <w:rsid w:val="002557E1"/>
    <w:rsid w:val="002576AD"/>
    <w:rsid w:val="00262EAC"/>
    <w:rsid w:val="002639FD"/>
    <w:rsid w:val="002667C6"/>
    <w:rsid w:val="002672B0"/>
    <w:rsid w:val="00270AFC"/>
    <w:rsid w:val="0027101E"/>
    <w:rsid w:val="00271884"/>
    <w:rsid w:val="00273054"/>
    <w:rsid w:val="002735B3"/>
    <w:rsid w:val="00273947"/>
    <w:rsid w:val="00275026"/>
    <w:rsid w:val="00275496"/>
    <w:rsid w:val="00276FC9"/>
    <w:rsid w:val="00280A26"/>
    <w:rsid w:val="0028324C"/>
    <w:rsid w:val="00283FEB"/>
    <w:rsid w:val="0028456E"/>
    <w:rsid w:val="00284FF9"/>
    <w:rsid w:val="002858AF"/>
    <w:rsid w:val="00286DD5"/>
    <w:rsid w:val="00287A08"/>
    <w:rsid w:val="002902FB"/>
    <w:rsid w:val="002902FF"/>
    <w:rsid w:val="00292DBE"/>
    <w:rsid w:val="00293E84"/>
    <w:rsid w:val="00294164"/>
    <w:rsid w:val="002942FF"/>
    <w:rsid w:val="002957E9"/>
    <w:rsid w:val="002958F8"/>
    <w:rsid w:val="002A0001"/>
    <w:rsid w:val="002A0701"/>
    <w:rsid w:val="002A0C66"/>
    <w:rsid w:val="002A75C6"/>
    <w:rsid w:val="002B0067"/>
    <w:rsid w:val="002B08EE"/>
    <w:rsid w:val="002B0D82"/>
    <w:rsid w:val="002B3C22"/>
    <w:rsid w:val="002B6D18"/>
    <w:rsid w:val="002B6D76"/>
    <w:rsid w:val="002B7181"/>
    <w:rsid w:val="002B7BD0"/>
    <w:rsid w:val="002C12D3"/>
    <w:rsid w:val="002C2C12"/>
    <w:rsid w:val="002C3790"/>
    <w:rsid w:val="002C3927"/>
    <w:rsid w:val="002C3EB9"/>
    <w:rsid w:val="002C42DE"/>
    <w:rsid w:val="002C5724"/>
    <w:rsid w:val="002D005A"/>
    <w:rsid w:val="002D010A"/>
    <w:rsid w:val="002D0654"/>
    <w:rsid w:val="002D664E"/>
    <w:rsid w:val="002D6FC4"/>
    <w:rsid w:val="002D7FEA"/>
    <w:rsid w:val="002E03B7"/>
    <w:rsid w:val="002E08A6"/>
    <w:rsid w:val="002E19B0"/>
    <w:rsid w:val="002E2BAC"/>
    <w:rsid w:val="002E2C7C"/>
    <w:rsid w:val="002E2E5E"/>
    <w:rsid w:val="002E435E"/>
    <w:rsid w:val="002E4F5B"/>
    <w:rsid w:val="002E6A1A"/>
    <w:rsid w:val="002E74D3"/>
    <w:rsid w:val="002F102F"/>
    <w:rsid w:val="002F29C1"/>
    <w:rsid w:val="002F30F5"/>
    <w:rsid w:val="00300BE7"/>
    <w:rsid w:val="003014C1"/>
    <w:rsid w:val="003019D5"/>
    <w:rsid w:val="00301A2C"/>
    <w:rsid w:val="00302D64"/>
    <w:rsid w:val="00303347"/>
    <w:rsid w:val="00304015"/>
    <w:rsid w:val="0030412F"/>
    <w:rsid w:val="00305657"/>
    <w:rsid w:val="00310C01"/>
    <w:rsid w:val="0031336F"/>
    <w:rsid w:val="00313537"/>
    <w:rsid w:val="0031469A"/>
    <w:rsid w:val="003172E8"/>
    <w:rsid w:val="00317C35"/>
    <w:rsid w:val="00317C94"/>
    <w:rsid w:val="00321F2B"/>
    <w:rsid w:val="0032231A"/>
    <w:rsid w:val="00323496"/>
    <w:rsid w:val="00324A92"/>
    <w:rsid w:val="003256B4"/>
    <w:rsid w:val="00325A9A"/>
    <w:rsid w:val="003262EF"/>
    <w:rsid w:val="00326401"/>
    <w:rsid w:val="0032653D"/>
    <w:rsid w:val="00331754"/>
    <w:rsid w:val="003321FE"/>
    <w:rsid w:val="003322AF"/>
    <w:rsid w:val="00332A5D"/>
    <w:rsid w:val="00334C10"/>
    <w:rsid w:val="00336520"/>
    <w:rsid w:val="00336720"/>
    <w:rsid w:val="00341883"/>
    <w:rsid w:val="00342039"/>
    <w:rsid w:val="003440CD"/>
    <w:rsid w:val="00344636"/>
    <w:rsid w:val="0034481F"/>
    <w:rsid w:val="00346176"/>
    <w:rsid w:val="0034722A"/>
    <w:rsid w:val="003514FA"/>
    <w:rsid w:val="00352303"/>
    <w:rsid w:val="0035323F"/>
    <w:rsid w:val="00354D00"/>
    <w:rsid w:val="00354F10"/>
    <w:rsid w:val="00355746"/>
    <w:rsid w:val="00355DEA"/>
    <w:rsid w:val="00356647"/>
    <w:rsid w:val="00357735"/>
    <w:rsid w:val="00361BBB"/>
    <w:rsid w:val="00362334"/>
    <w:rsid w:val="00363AA5"/>
    <w:rsid w:val="00364BC4"/>
    <w:rsid w:val="00364C02"/>
    <w:rsid w:val="00364F13"/>
    <w:rsid w:val="00366869"/>
    <w:rsid w:val="003703AE"/>
    <w:rsid w:val="00370CFD"/>
    <w:rsid w:val="0037128D"/>
    <w:rsid w:val="0037131A"/>
    <w:rsid w:val="003718FA"/>
    <w:rsid w:val="00371A2C"/>
    <w:rsid w:val="00373997"/>
    <w:rsid w:val="00374F03"/>
    <w:rsid w:val="00376D06"/>
    <w:rsid w:val="00383594"/>
    <w:rsid w:val="00383F99"/>
    <w:rsid w:val="003850ED"/>
    <w:rsid w:val="003852B4"/>
    <w:rsid w:val="00386569"/>
    <w:rsid w:val="0038681A"/>
    <w:rsid w:val="00387407"/>
    <w:rsid w:val="00387BD6"/>
    <w:rsid w:val="00390B89"/>
    <w:rsid w:val="00392C00"/>
    <w:rsid w:val="003959D1"/>
    <w:rsid w:val="00397323"/>
    <w:rsid w:val="00397AC1"/>
    <w:rsid w:val="003A0ECA"/>
    <w:rsid w:val="003A1D16"/>
    <w:rsid w:val="003A5E47"/>
    <w:rsid w:val="003A61EC"/>
    <w:rsid w:val="003B0C85"/>
    <w:rsid w:val="003B137F"/>
    <w:rsid w:val="003B264D"/>
    <w:rsid w:val="003B2BB7"/>
    <w:rsid w:val="003B362B"/>
    <w:rsid w:val="003B7BF9"/>
    <w:rsid w:val="003C00C1"/>
    <w:rsid w:val="003C2CFA"/>
    <w:rsid w:val="003C47C1"/>
    <w:rsid w:val="003C4DD9"/>
    <w:rsid w:val="003C7BAC"/>
    <w:rsid w:val="003D071F"/>
    <w:rsid w:val="003D28DC"/>
    <w:rsid w:val="003D2A7D"/>
    <w:rsid w:val="003D5D77"/>
    <w:rsid w:val="003D6281"/>
    <w:rsid w:val="003D638E"/>
    <w:rsid w:val="003D78FF"/>
    <w:rsid w:val="003E05AF"/>
    <w:rsid w:val="003E366E"/>
    <w:rsid w:val="003E46FA"/>
    <w:rsid w:val="003E5A38"/>
    <w:rsid w:val="003E5C3C"/>
    <w:rsid w:val="003E60FE"/>
    <w:rsid w:val="003E72A4"/>
    <w:rsid w:val="003E757D"/>
    <w:rsid w:val="003F208C"/>
    <w:rsid w:val="003F3CAE"/>
    <w:rsid w:val="003F4CDF"/>
    <w:rsid w:val="003F637C"/>
    <w:rsid w:val="003F69F7"/>
    <w:rsid w:val="003F713E"/>
    <w:rsid w:val="003F7E24"/>
    <w:rsid w:val="004009A8"/>
    <w:rsid w:val="00400E7C"/>
    <w:rsid w:val="0040232D"/>
    <w:rsid w:val="00402B5F"/>
    <w:rsid w:val="00403A3B"/>
    <w:rsid w:val="0040420E"/>
    <w:rsid w:val="004050E5"/>
    <w:rsid w:val="00410933"/>
    <w:rsid w:val="00411156"/>
    <w:rsid w:val="00412214"/>
    <w:rsid w:val="004130D2"/>
    <w:rsid w:val="00415E9E"/>
    <w:rsid w:val="00420145"/>
    <w:rsid w:val="004215A3"/>
    <w:rsid w:val="004228E6"/>
    <w:rsid w:val="00422B94"/>
    <w:rsid w:val="004230AF"/>
    <w:rsid w:val="00423335"/>
    <w:rsid w:val="00424A87"/>
    <w:rsid w:val="00426232"/>
    <w:rsid w:val="00426AEB"/>
    <w:rsid w:val="00430121"/>
    <w:rsid w:val="00430B61"/>
    <w:rsid w:val="00431C47"/>
    <w:rsid w:val="00432698"/>
    <w:rsid w:val="00432ADA"/>
    <w:rsid w:val="00433C62"/>
    <w:rsid w:val="0043646D"/>
    <w:rsid w:val="00436C8D"/>
    <w:rsid w:val="00437868"/>
    <w:rsid w:val="004417F5"/>
    <w:rsid w:val="0044188B"/>
    <w:rsid w:val="00441E50"/>
    <w:rsid w:val="00443246"/>
    <w:rsid w:val="00444CF6"/>
    <w:rsid w:val="00445C5B"/>
    <w:rsid w:val="00446B38"/>
    <w:rsid w:val="00446CD0"/>
    <w:rsid w:val="00447189"/>
    <w:rsid w:val="004523AE"/>
    <w:rsid w:val="00453410"/>
    <w:rsid w:val="00455665"/>
    <w:rsid w:val="0045615D"/>
    <w:rsid w:val="004607C2"/>
    <w:rsid w:val="00460C15"/>
    <w:rsid w:val="00462289"/>
    <w:rsid w:val="00462D83"/>
    <w:rsid w:val="00462DA5"/>
    <w:rsid w:val="00463893"/>
    <w:rsid w:val="0046510E"/>
    <w:rsid w:val="00465798"/>
    <w:rsid w:val="004665A2"/>
    <w:rsid w:val="00467F66"/>
    <w:rsid w:val="00471212"/>
    <w:rsid w:val="00472369"/>
    <w:rsid w:val="00473BFB"/>
    <w:rsid w:val="00477DA7"/>
    <w:rsid w:val="004810C7"/>
    <w:rsid w:val="00481576"/>
    <w:rsid w:val="00482443"/>
    <w:rsid w:val="00482EEE"/>
    <w:rsid w:val="00483F3E"/>
    <w:rsid w:val="00487EA8"/>
    <w:rsid w:val="00487F7F"/>
    <w:rsid w:val="004905F6"/>
    <w:rsid w:val="00491BC2"/>
    <w:rsid w:val="00492281"/>
    <w:rsid w:val="00492296"/>
    <w:rsid w:val="004932CE"/>
    <w:rsid w:val="0049471D"/>
    <w:rsid w:val="00495B2C"/>
    <w:rsid w:val="0049602F"/>
    <w:rsid w:val="004A0BD2"/>
    <w:rsid w:val="004A1734"/>
    <w:rsid w:val="004A1B5F"/>
    <w:rsid w:val="004A1FFE"/>
    <w:rsid w:val="004A476E"/>
    <w:rsid w:val="004A517A"/>
    <w:rsid w:val="004A6FB2"/>
    <w:rsid w:val="004A7D25"/>
    <w:rsid w:val="004B11F5"/>
    <w:rsid w:val="004B18F4"/>
    <w:rsid w:val="004B20F8"/>
    <w:rsid w:val="004B36C0"/>
    <w:rsid w:val="004B3CB3"/>
    <w:rsid w:val="004B744A"/>
    <w:rsid w:val="004B7EAB"/>
    <w:rsid w:val="004C0B57"/>
    <w:rsid w:val="004C2EA3"/>
    <w:rsid w:val="004C510D"/>
    <w:rsid w:val="004C6B82"/>
    <w:rsid w:val="004C726F"/>
    <w:rsid w:val="004D06DC"/>
    <w:rsid w:val="004D08F5"/>
    <w:rsid w:val="004D350D"/>
    <w:rsid w:val="004D4651"/>
    <w:rsid w:val="004D5918"/>
    <w:rsid w:val="004E15AE"/>
    <w:rsid w:val="004E373A"/>
    <w:rsid w:val="004E457A"/>
    <w:rsid w:val="004E5E8C"/>
    <w:rsid w:val="004E5F1A"/>
    <w:rsid w:val="004E64C3"/>
    <w:rsid w:val="004E6CB3"/>
    <w:rsid w:val="004E75E5"/>
    <w:rsid w:val="004E77F4"/>
    <w:rsid w:val="004F108C"/>
    <w:rsid w:val="004F15F7"/>
    <w:rsid w:val="004F3AFC"/>
    <w:rsid w:val="004F4E85"/>
    <w:rsid w:val="004F67B6"/>
    <w:rsid w:val="004F7883"/>
    <w:rsid w:val="00500217"/>
    <w:rsid w:val="00500678"/>
    <w:rsid w:val="00500BE8"/>
    <w:rsid w:val="005046E6"/>
    <w:rsid w:val="0050496C"/>
    <w:rsid w:val="00505A8E"/>
    <w:rsid w:val="00506CC8"/>
    <w:rsid w:val="00507216"/>
    <w:rsid w:val="005077AA"/>
    <w:rsid w:val="00507BC2"/>
    <w:rsid w:val="0051184E"/>
    <w:rsid w:val="005129C8"/>
    <w:rsid w:val="005136CE"/>
    <w:rsid w:val="00515214"/>
    <w:rsid w:val="005154FC"/>
    <w:rsid w:val="00515A44"/>
    <w:rsid w:val="005171AC"/>
    <w:rsid w:val="00517C55"/>
    <w:rsid w:val="00520CF4"/>
    <w:rsid w:val="005215A1"/>
    <w:rsid w:val="00523250"/>
    <w:rsid w:val="005233BD"/>
    <w:rsid w:val="00524455"/>
    <w:rsid w:val="0052459E"/>
    <w:rsid w:val="0052532A"/>
    <w:rsid w:val="005276A5"/>
    <w:rsid w:val="00527BA0"/>
    <w:rsid w:val="00527D87"/>
    <w:rsid w:val="005309F1"/>
    <w:rsid w:val="00531BF5"/>
    <w:rsid w:val="005326F5"/>
    <w:rsid w:val="00533089"/>
    <w:rsid w:val="00533E10"/>
    <w:rsid w:val="00534969"/>
    <w:rsid w:val="005355B2"/>
    <w:rsid w:val="005358EF"/>
    <w:rsid w:val="00540E53"/>
    <w:rsid w:val="00542660"/>
    <w:rsid w:val="00543326"/>
    <w:rsid w:val="00543B36"/>
    <w:rsid w:val="00544EB6"/>
    <w:rsid w:val="00545538"/>
    <w:rsid w:val="00545606"/>
    <w:rsid w:val="005458D5"/>
    <w:rsid w:val="00545E14"/>
    <w:rsid w:val="005463B1"/>
    <w:rsid w:val="0055070C"/>
    <w:rsid w:val="00554847"/>
    <w:rsid w:val="00555FEB"/>
    <w:rsid w:val="005565AA"/>
    <w:rsid w:val="005568EE"/>
    <w:rsid w:val="00557D5D"/>
    <w:rsid w:val="00562676"/>
    <w:rsid w:val="005634B2"/>
    <w:rsid w:val="00563EA8"/>
    <w:rsid w:val="00564024"/>
    <w:rsid w:val="005649BB"/>
    <w:rsid w:val="00565D7C"/>
    <w:rsid w:val="00570EF2"/>
    <w:rsid w:val="00571273"/>
    <w:rsid w:val="00571324"/>
    <w:rsid w:val="00571BE4"/>
    <w:rsid w:val="0057287A"/>
    <w:rsid w:val="005737B5"/>
    <w:rsid w:val="00575403"/>
    <w:rsid w:val="005766DC"/>
    <w:rsid w:val="00577EE1"/>
    <w:rsid w:val="00580A3D"/>
    <w:rsid w:val="00582950"/>
    <w:rsid w:val="0058310F"/>
    <w:rsid w:val="0058423D"/>
    <w:rsid w:val="00584A35"/>
    <w:rsid w:val="005865C9"/>
    <w:rsid w:val="00590C28"/>
    <w:rsid w:val="00592E16"/>
    <w:rsid w:val="0059375B"/>
    <w:rsid w:val="00593A4E"/>
    <w:rsid w:val="005954C9"/>
    <w:rsid w:val="00597BFB"/>
    <w:rsid w:val="005A1AFF"/>
    <w:rsid w:val="005A2FEF"/>
    <w:rsid w:val="005A331F"/>
    <w:rsid w:val="005A5238"/>
    <w:rsid w:val="005A5261"/>
    <w:rsid w:val="005A5631"/>
    <w:rsid w:val="005A5BEC"/>
    <w:rsid w:val="005A6661"/>
    <w:rsid w:val="005B0A8F"/>
    <w:rsid w:val="005B2B72"/>
    <w:rsid w:val="005B34A9"/>
    <w:rsid w:val="005B3D8F"/>
    <w:rsid w:val="005B4244"/>
    <w:rsid w:val="005B5BD7"/>
    <w:rsid w:val="005B6859"/>
    <w:rsid w:val="005B71AA"/>
    <w:rsid w:val="005B7840"/>
    <w:rsid w:val="005C14F3"/>
    <w:rsid w:val="005C2812"/>
    <w:rsid w:val="005C3661"/>
    <w:rsid w:val="005C3D62"/>
    <w:rsid w:val="005C404B"/>
    <w:rsid w:val="005C79FF"/>
    <w:rsid w:val="005D024C"/>
    <w:rsid w:val="005D0831"/>
    <w:rsid w:val="005D3A07"/>
    <w:rsid w:val="005D776E"/>
    <w:rsid w:val="005E08DD"/>
    <w:rsid w:val="005E2041"/>
    <w:rsid w:val="005E417A"/>
    <w:rsid w:val="005E4BB8"/>
    <w:rsid w:val="005E6EB3"/>
    <w:rsid w:val="005F0E3A"/>
    <w:rsid w:val="005F1BC9"/>
    <w:rsid w:val="005F6791"/>
    <w:rsid w:val="005F6A56"/>
    <w:rsid w:val="00600589"/>
    <w:rsid w:val="00600F4D"/>
    <w:rsid w:val="00601122"/>
    <w:rsid w:val="006047D6"/>
    <w:rsid w:val="0060491B"/>
    <w:rsid w:val="006064B3"/>
    <w:rsid w:val="006076DA"/>
    <w:rsid w:val="00607A73"/>
    <w:rsid w:val="006106A2"/>
    <w:rsid w:val="00610776"/>
    <w:rsid w:val="006118EE"/>
    <w:rsid w:val="00611E43"/>
    <w:rsid w:val="0061240A"/>
    <w:rsid w:val="0061274C"/>
    <w:rsid w:val="00612FD7"/>
    <w:rsid w:val="00614937"/>
    <w:rsid w:val="006163BE"/>
    <w:rsid w:val="00617F2A"/>
    <w:rsid w:val="00620536"/>
    <w:rsid w:val="00621F01"/>
    <w:rsid w:val="0062325E"/>
    <w:rsid w:val="006241C1"/>
    <w:rsid w:val="006244B3"/>
    <w:rsid w:val="006250C2"/>
    <w:rsid w:val="006251FA"/>
    <w:rsid w:val="00625212"/>
    <w:rsid w:val="006257F0"/>
    <w:rsid w:val="006258FC"/>
    <w:rsid w:val="00630672"/>
    <w:rsid w:val="0063417F"/>
    <w:rsid w:val="00634C89"/>
    <w:rsid w:val="006367EF"/>
    <w:rsid w:val="00637E12"/>
    <w:rsid w:val="00637E92"/>
    <w:rsid w:val="0064057F"/>
    <w:rsid w:val="006406FC"/>
    <w:rsid w:val="00640ED3"/>
    <w:rsid w:val="00640F0F"/>
    <w:rsid w:val="00641197"/>
    <w:rsid w:val="00644044"/>
    <w:rsid w:val="0064436B"/>
    <w:rsid w:val="006445D0"/>
    <w:rsid w:val="00645713"/>
    <w:rsid w:val="00650621"/>
    <w:rsid w:val="006509E6"/>
    <w:rsid w:val="00651220"/>
    <w:rsid w:val="006539A6"/>
    <w:rsid w:val="00654327"/>
    <w:rsid w:val="006549FF"/>
    <w:rsid w:val="00655125"/>
    <w:rsid w:val="006557B3"/>
    <w:rsid w:val="00655E06"/>
    <w:rsid w:val="006574FA"/>
    <w:rsid w:val="006621B5"/>
    <w:rsid w:val="00662E1B"/>
    <w:rsid w:val="00663907"/>
    <w:rsid w:val="00670294"/>
    <w:rsid w:val="0067600D"/>
    <w:rsid w:val="006763C5"/>
    <w:rsid w:val="00676749"/>
    <w:rsid w:val="0067739C"/>
    <w:rsid w:val="00681738"/>
    <w:rsid w:val="006831E6"/>
    <w:rsid w:val="00684F80"/>
    <w:rsid w:val="00685422"/>
    <w:rsid w:val="00685A36"/>
    <w:rsid w:val="0068705A"/>
    <w:rsid w:val="00687406"/>
    <w:rsid w:val="006916F1"/>
    <w:rsid w:val="0069193B"/>
    <w:rsid w:val="00693185"/>
    <w:rsid w:val="00693B0A"/>
    <w:rsid w:val="00695D8C"/>
    <w:rsid w:val="00696351"/>
    <w:rsid w:val="0069710D"/>
    <w:rsid w:val="006971C0"/>
    <w:rsid w:val="0069784C"/>
    <w:rsid w:val="006A0703"/>
    <w:rsid w:val="006A3171"/>
    <w:rsid w:val="006A3E7C"/>
    <w:rsid w:val="006A5606"/>
    <w:rsid w:val="006A67BE"/>
    <w:rsid w:val="006A7AC6"/>
    <w:rsid w:val="006B09C3"/>
    <w:rsid w:val="006B1E6F"/>
    <w:rsid w:val="006B2290"/>
    <w:rsid w:val="006B3D93"/>
    <w:rsid w:val="006B4693"/>
    <w:rsid w:val="006B5D24"/>
    <w:rsid w:val="006C10C5"/>
    <w:rsid w:val="006C13FB"/>
    <w:rsid w:val="006C19C7"/>
    <w:rsid w:val="006C465D"/>
    <w:rsid w:val="006C6EE2"/>
    <w:rsid w:val="006C7207"/>
    <w:rsid w:val="006C72BA"/>
    <w:rsid w:val="006C7FA9"/>
    <w:rsid w:val="006D14E7"/>
    <w:rsid w:val="006D2CCD"/>
    <w:rsid w:val="006D34BF"/>
    <w:rsid w:val="006D5971"/>
    <w:rsid w:val="006E0350"/>
    <w:rsid w:val="006E0364"/>
    <w:rsid w:val="006E0650"/>
    <w:rsid w:val="006E1217"/>
    <w:rsid w:val="006E1259"/>
    <w:rsid w:val="006E1805"/>
    <w:rsid w:val="006E36DD"/>
    <w:rsid w:val="006E4A88"/>
    <w:rsid w:val="006E6F98"/>
    <w:rsid w:val="006F2474"/>
    <w:rsid w:val="006F3809"/>
    <w:rsid w:val="006F3E3C"/>
    <w:rsid w:val="006F4792"/>
    <w:rsid w:val="006F4FD9"/>
    <w:rsid w:val="006F5EA7"/>
    <w:rsid w:val="0070056C"/>
    <w:rsid w:val="00700D7E"/>
    <w:rsid w:val="00702C08"/>
    <w:rsid w:val="0070311D"/>
    <w:rsid w:val="00704BBE"/>
    <w:rsid w:val="00707E63"/>
    <w:rsid w:val="00710F8D"/>
    <w:rsid w:val="007114A8"/>
    <w:rsid w:val="007133EA"/>
    <w:rsid w:val="00713AF7"/>
    <w:rsid w:val="00713F18"/>
    <w:rsid w:val="0071415E"/>
    <w:rsid w:val="00714DAB"/>
    <w:rsid w:val="007177A9"/>
    <w:rsid w:val="00717E3A"/>
    <w:rsid w:val="00720473"/>
    <w:rsid w:val="00720684"/>
    <w:rsid w:val="00720DA5"/>
    <w:rsid w:val="007252F5"/>
    <w:rsid w:val="0072765D"/>
    <w:rsid w:val="00731FC2"/>
    <w:rsid w:val="00732F57"/>
    <w:rsid w:val="007338E6"/>
    <w:rsid w:val="00734813"/>
    <w:rsid w:val="00735322"/>
    <w:rsid w:val="00735799"/>
    <w:rsid w:val="0073591D"/>
    <w:rsid w:val="00735BB8"/>
    <w:rsid w:val="00735E43"/>
    <w:rsid w:val="00737886"/>
    <w:rsid w:val="00737EFB"/>
    <w:rsid w:val="007402F3"/>
    <w:rsid w:val="00740AB5"/>
    <w:rsid w:val="00741886"/>
    <w:rsid w:val="00741C65"/>
    <w:rsid w:val="0074321D"/>
    <w:rsid w:val="00743ACF"/>
    <w:rsid w:val="00743E2D"/>
    <w:rsid w:val="00745643"/>
    <w:rsid w:val="007468A4"/>
    <w:rsid w:val="00747F58"/>
    <w:rsid w:val="007500BD"/>
    <w:rsid w:val="007509A7"/>
    <w:rsid w:val="00753016"/>
    <w:rsid w:val="007531D4"/>
    <w:rsid w:val="0075640E"/>
    <w:rsid w:val="007569BA"/>
    <w:rsid w:val="00756CE8"/>
    <w:rsid w:val="00757CCC"/>
    <w:rsid w:val="00760148"/>
    <w:rsid w:val="00760465"/>
    <w:rsid w:val="0076105D"/>
    <w:rsid w:val="00763A2E"/>
    <w:rsid w:val="00766844"/>
    <w:rsid w:val="007717AB"/>
    <w:rsid w:val="00772364"/>
    <w:rsid w:val="00775916"/>
    <w:rsid w:val="0077593C"/>
    <w:rsid w:val="0077615D"/>
    <w:rsid w:val="00782782"/>
    <w:rsid w:val="0078373C"/>
    <w:rsid w:val="007849F3"/>
    <w:rsid w:val="00786191"/>
    <w:rsid w:val="00790891"/>
    <w:rsid w:val="00790A7D"/>
    <w:rsid w:val="00790B0C"/>
    <w:rsid w:val="007917B2"/>
    <w:rsid w:val="007927BB"/>
    <w:rsid w:val="007937F7"/>
    <w:rsid w:val="007961FC"/>
    <w:rsid w:val="007A05C7"/>
    <w:rsid w:val="007A0AB0"/>
    <w:rsid w:val="007A10BE"/>
    <w:rsid w:val="007A3770"/>
    <w:rsid w:val="007A3B02"/>
    <w:rsid w:val="007A3C2C"/>
    <w:rsid w:val="007A434B"/>
    <w:rsid w:val="007A5501"/>
    <w:rsid w:val="007B0518"/>
    <w:rsid w:val="007B0B1F"/>
    <w:rsid w:val="007B26D8"/>
    <w:rsid w:val="007B2E04"/>
    <w:rsid w:val="007B4B04"/>
    <w:rsid w:val="007B64B9"/>
    <w:rsid w:val="007B6A62"/>
    <w:rsid w:val="007B7D7A"/>
    <w:rsid w:val="007C01DC"/>
    <w:rsid w:val="007C2FA9"/>
    <w:rsid w:val="007C48D4"/>
    <w:rsid w:val="007C4DFF"/>
    <w:rsid w:val="007C5B24"/>
    <w:rsid w:val="007C689B"/>
    <w:rsid w:val="007C6D8E"/>
    <w:rsid w:val="007C7F64"/>
    <w:rsid w:val="007D1016"/>
    <w:rsid w:val="007D3A71"/>
    <w:rsid w:val="007D5643"/>
    <w:rsid w:val="007E2CAB"/>
    <w:rsid w:val="007E39D2"/>
    <w:rsid w:val="007E47A1"/>
    <w:rsid w:val="007E5048"/>
    <w:rsid w:val="007E5D26"/>
    <w:rsid w:val="007E6680"/>
    <w:rsid w:val="007E67B2"/>
    <w:rsid w:val="007F1A65"/>
    <w:rsid w:val="007F4674"/>
    <w:rsid w:val="007F6D7F"/>
    <w:rsid w:val="00800414"/>
    <w:rsid w:val="00801A05"/>
    <w:rsid w:val="00803423"/>
    <w:rsid w:val="00803AFF"/>
    <w:rsid w:val="00804A57"/>
    <w:rsid w:val="00805377"/>
    <w:rsid w:val="008058F1"/>
    <w:rsid w:val="00805AB6"/>
    <w:rsid w:val="00806864"/>
    <w:rsid w:val="008124A7"/>
    <w:rsid w:val="00813955"/>
    <w:rsid w:val="00815745"/>
    <w:rsid w:val="00815946"/>
    <w:rsid w:val="00815D2D"/>
    <w:rsid w:val="00816ECC"/>
    <w:rsid w:val="008202D1"/>
    <w:rsid w:val="0082131B"/>
    <w:rsid w:val="008228CE"/>
    <w:rsid w:val="00825AE8"/>
    <w:rsid w:val="0083033F"/>
    <w:rsid w:val="00830E4B"/>
    <w:rsid w:val="00832EF4"/>
    <w:rsid w:val="008333FD"/>
    <w:rsid w:val="00833415"/>
    <w:rsid w:val="00833634"/>
    <w:rsid w:val="00833CEA"/>
    <w:rsid w:val="00834AFA"/>
    <w:rsid w:val="00835DB9"/>
    <w:rsid w:val="008361EC"/>
    <w:rsid w:val="00836AC7"/>
    <w:rsid w:val="00836DBF"/>
    <w:rsid w:val="00837BC8"/>
    <w:rsid w:val="00837D03"/>
    <w:rsid w:val="0084238D"/>
    <w:rsid w:val="008433D3"/>
    <w:rsid w:val="00845832"/>
    <w:rsid w:val="0084595C"/>
    <w:rsid w:val="008459EC"/>
    <w:rsid w:val="00845AAE"/>
    <w:rsid w:val="00846B3D"/>
    <w:rsid w:val="00846B92"/>
    <w:rsid w:val="00850043"/>
    <w:rsid w:val="00852DE5"/>
    <w:rsid w:val="00856D82"/>
    <w:rsid w:val="00856E63"/>
    <w:rsid w:val="008601DE"/>
    <w:rsid w:val="0086160B"/>
    <w:rsid w:val="00863DF3"/>
    <w:rsid w:val="00864004"/>
    <w:rsid w:val="00864FFB"/>
    <w:rsid w:val="008656B7"/>
    <w:rsid w:val="008667CE"/>
    <w:rsid w:val="00866E80"/>
    <w:rsid w:val="00867147"/>
    <w:rsid w:val="00867E16"/>
    <w:rsid w:val="00872AE8"/>
    <w:rsid w:val="00872BAE"/>
    <w:rsid w:val="00873358"/>
    <w:rsid w:val="00874E95"/>
    <w:rsid w:val="00876EF6"/>
    <w:rsid w:val="0088294A"/>
    <w:rsid w:val="00883B65"/>
    <w:rsid w:val="00883ECA"/>
    <w:rsid w:val="0088540D"/>
    <w:rsid w:val="00886317"/>
    <w:rsid w:val="0088662D"/>
    <w:rsid w:val="0088762D"/>
    <w:rsid w:val="00887ACA"/>
    <w:rsid w:val="00887FD7"/>
    <w:rsid w:val="0089487D"/>
    <w:rsid w:val="00895F3F"/>
    <w:rsid w:val="00897AB7"/>
    <w:rsid w:val="00897EE1"/>
    <w:rsid w:val="008A051D"/>
    <w:rsid w:val="008A0751"/>
    <w:rsid w:val="008A099F"/>
    <w:rsid w:val="008A128F"/>
    <w:rsid w:val="008A17DF"/>
    <w:rsid w:val="008A1BAF"/>
    <w:rsid w:val="008A2AFD"/>
    <w:rsid w:val="008A4D96"/>
    <w:rsid w:val="008A7284"/>
    <w:rsid w:val="008A72E0"/>
    <w:rsid w:val="008B2C98"/>
    <w:rsid w:val="008B2D2C"/>
    <w:rsid w:val="008B31C1"/>
    <w:rsid w:val="008B38EB"/>
    <w:rsid w:val="008B45E2"/>
    <w:rsid w:val="008B4AB5"/>
    <w:rsid w:val="008B6B35"/>
    <w:rsid w:val="008C1DBF"/>
    <w:rsid w:val="008C4BBC"/>
    <w:rsid w:val="008C707F"/>
    <w:rsid w:val="008C7117"/>
    <w:rsid w:val="008C7E80"/>
    <w:rsid w:val="008D0571"/>
    <w:rsid w:val="008D36BA"/>
    <w:rsid w:val="008D69D7"/>
    <w:rsid w:val="008E00F0"/>
    <w:rsid w:val="008E1CC6"/>
    <w:rsid w:val="008E34C2"/>
    <w:rsid w:val="008E3580"/>
    <w:rsid w:val="008E4E22"/>
    <w:rsid w:val="008E5E93"/>
    <w:rsid w:val="008F07D7"/>
    <w:rsid w:val="008F13D1"/>
    <w:rsid w:val="008F1D04"/>
    <w:rsid w:val="008F1E6C"/>
    <w:rsid w:val="008F3933"/>
    <w:rsid w:val="008F5865"/>
    <w:rsid w:val="008F5AE0"/>
    <w:rsid w:val="008F5B2D"/>
    <w:rsid w:val="008F699B"/>
    <w:rsid w:val="008F7048"/>
    <w:rsid w:val="008F7AFC"/>
    <w:rsid w:val="009004CF"/>
    <w:rsid w:val="009012FE"/>
    <w:rsid w:val="009019C5"/>
    <w:rsid w:val="00902ACC"/>
    <w:rsid w:val="0090541B"/>
    <w:rsid w:val="0090574B"/>
    <w:rsid w:val="00905FF4"/>
    <w:rsid w:val="00906835"/>
    <w:rsid w:val="00910528"/>
    <w:rsid w:val="00911474"/>
    <w:rsid w:val="00920958"/>
    <w:rsid w:val="0092515B"/>
    <w:rsid w:val="00925ABF"/>
    <w:rsid w:val="00926AFE"/>
    <w:rsid w:val="00927214"/>
    <w:rsid w:val="009309C8"/>
    <w:rsid w:val="00930E0E"/>
    <w:rsid w:val="00932197"/>
    <w:rsid w:val="009322BF"/>
    <w:rsid w:val="009329AD"/>
    <w:rsid w:val="00932BD3"/>
    <w:rsid w:val="009334A5"/>
    <w:rsid w:val="00933FF0"/>
    <w:rsid w:val="00934A37"/>
    <w:rsid w:val="009353DE"/>
    <w:rsid w:val="0093728B"/>
    <w:rsid w:val="009375B1"/>
    <w:rsid w:val="0094599D"/>
    <w:rsid w:val="00951D3B"/>
    <w:rsid w:val="00952F7C"/>
    <w:rsid w:val="00954C04"/>
    <w:rsid w:val="00955C84"/>
    <w:rsid w:val="00956DC4"/>
    <w:rsid w:val="009602DD"/>
    <w:rsid w:val="0096101D"/>
    <w:rsid w:val="00961039"/>
    <w:rsid w:val="00961563"/>
    <w:rsid w:val="00961D46"/>
    <w:rsid w:val="00961E39"/>
    <w:rsid w:val="009622DF"/>
    <w:rsid w:val="00962A0F"/>
    <w:rsid w:val="0096355E"/>
    <w:rsid w:val="0096371F"/>
    <w:rsid w:val="009639A6"/>
    <w:rsid w:val="00963E63"/>
    <w:rsid w:val="009676F2"/>
    <w:rsid w:val="00967743"/>
    <w:rsid w:val="009714B7"/>
    <w:rsid w:val="00973983"/>
    <w:rsid w:val="00974D01"/>
    <w:rsid w:val="00975C7C"/>
    <w:rsid w:val="009774C7"/>
    <w:rsid w:val="00980281"/>
    <w:rsid w:val="0098195D"/>
    <w:rsid w:val="00984315"/>
    <w:rsid w:val="00984FE6"/>
    <w:rsid w:val="009851E0"/>
    <w:rsid w:val="009879CA"/>
    <w:rsid w:val="00987CF8"/>
    <w:rsid w:val="0099198B"/>
    <w:rsid w:val="0099375D"/>
    <w:rsid w:val="009952F9"/>
    <w:rsid w:val="00995662"/>
    <w:rsid w:val="00995A75"/>
    <w:rsid w:val="00995B4E"/>
    <w:rsid w:val="00996003"/>
    <w:rsid w:val="009A17ED"/>
    <w:rsid w:val="009A272B"/>
    <w:rsid w:val="009A2CA0"/>
    <w:rsid w:val="009A43DD"/>
    <w:rsid w:val="009A4EC3"/>
    <w:rsid w:val="009B0719"/>
    <w:rsid w:val="009B0BA7"/>
    <w:rsid w:val="009B29B6"/>
    <w:rsid w:val="009B2AB9"/>
    <w:rsid w:val="009B50EA"/>
    <w:rsid w:val="009B537A"/>
    <w:rsid w:val="009C0D74"/>
    <w:rsid w:val="009C39A4"/>
    <w:rsid w:val="009C538B"/>
    <w:rsid w:val="009C5834"/>
    <w:rsid w:val="009C6A71"/>
    <w:rsid w:val="009C7D0E"/>
    <w:rsid w:val="009D18CF"/>
    <w:rsid w:val="009D2EB0"/>
    <w:rsid w:val="009D5B39"/>
    <w:rsid w:val="009D5E26"/>
    <w:rsid w:val="009D68B4"/>
    <w:rsid w:val="009D713C"/>
    <w:rsid w:val="009D726D"/>
    <w:rsid w:val="009D7931"/>
    <w:rsid w:val="009E1BDA"/>
    <w:rsid w:val="009E4F25"/>
    <w:rsid w:val="009E65C0"/>
    <w:rsid w:val="009E665B"/>
    <w:rsid w:val="009E681F"/>
    <w:rsid w:val="009E6C83"/>
    <w:rsid w:val="009F1440"/>
    <w:rsid w:val="009F1DD6"/>
    <w:rsid w:val="009F297A"/>
    <w:rsid w:val="009F5508"/>
    <w:rsid w:val="009F59E6"/>
    <w:rsid w:val="00A00C2D"/>
    <w:rsid w:val="00A010B9"/>
    <w:rsid w:val="00A028D9"/>
    <w:rsid w:val="00A02B66"/>
    <w:rsid w:val="00A04931"/>
    <w:rsid w:val="00A05750"/>
    <w:rsid w:val="00A06F74"/>
    <w:rsid w:val="00A0776C"/>
    <w:rsid w:val="00A13EA6"/>
    <w:rsid w:val="00A1436B"/>
    <w:rsid w:val="00A14831"/>
    <w:rsid w:val="00A149C8"/>
    <w:rsid w:val="00A15862"/>
    <w:rsid w:val="00A15F28"/>
    <w:rsid w:val="00A16795"/>
    <w:rsid w:val="00A17F85"/>
    <w:rsid w:val="00A20655"/>
    <w:rsid w:val="00A23946"/>
    <w:rsid w:val="00A247DE"/>
    <w:rsid w:val="00A27052"/>
    <w:rsid w:val="00A316C7"/>
    <w:rsid w:val="00A318A1"/>
    <w:rsid w:val="00A31FB5"/>
    <w:rsid w:val="00A32BB8"/>
    <w:rsid w:val="00A32D4D"/>
    <w:rsid w:val="00A3410E"/>
    <w:rsid w:val="00A34332"/>
    <w:rsid w:val="00A35DE5"/>
    <w:rsid w:val="00A364DE"/>
    <w:rsid w:val="00A401ED"/>
    <w:rsid w:val="00A421D2"/>
    <w:rsid w:val="00A42A0A"/>
    <w:rsid w:val="00A433D1"/>
    <w:rsid w:val="00A44D4B"/>
    <w:rsid w:val="00A44F2B"/>
    <w:rsid w:val="00A45089"/>
    <w:rsid w:val="00A479B5"/>
    <w:rsid w:val="00A50C1F"/>
    <w:rsid w:val="00A51CCC"/>
    <w:rsid w:val="00A52D3B"/>
    <w:rsid w:val="00A52FCB"/>
    <w:rsid w:val="00A53B1F"/>
    <w:rsid w:val="00A53CFF"/>
    <w:rsid w:val="00A53D68"/>
    <w:rsid w:val="00A548B0"/>
    <w:rsid w:val="00A54A07"/>
    <w:rsid w:val="00A5534C"/>
    <w:rsid w:val="00A57853"/>
    <w:rsid w:val="00A6005A"/>
    <w:rsid w:val="00A6090D"/>
    <w:rsid w:val="00A60CCA"/>
    <w:rsid w:val="00A61BFA"/>
    <w:rsid w:val="00A63147"/>
    <w:rsid w:val="00A64A67"/>
    <w:rsid w:val="00A64C3F"/>
    <w:rsid w:val="00A66434"/>
    <w:rsid w:val="00A71FF2"/>
    <w:rsid w:val="00A72017"/>
    <w:rsid w:val="00A72186"/>
    <w:rsid w:val="00A72452"/>
    <w:rsid w:val="00A73CF7"/>
    <w:rsid w:val="00A74421"/>
    <w:rsid w:val="00A76DC7"/>
    <w:rsid w:val="00A8038E"/>
    <w:rsid w:val="00A80F17"/>
    <w:rsid w:val="00A83CA4"/>
    <w:rsid w:val="00A83D8D"/>
    <w:rsid w:val="00A85190"/>
    <w:rsid w:val="00A87022"/>
    <w:rsid w:val="00A949A9"/>
    <w:rsid w:val="00A95817"/>
    <w:rsid w:val="00A95E47"/>
    <w:rsid w:val="00AA022F"/>
    <w:rsid w:val="00AA1DCA"/>
    <w:rsid w:val="00AA1E08"/>
    <w:rsid w:val="00AA2C20"/>
    <w:rsid w:val="00AA369A"/>
    <w:rsid w:val="00AA47BE"/>
    <w:rsid w:val="00AA4DB9"/>
    <w:rsid w:val="00AA6957"/>
    <w:rsid w:val="00AA7413"/>
    <w:rsid w:val="00AB0755"/>
    <w:rsid w:val="00AB25AE"/>
    <w:rsid w:val="00AB4230"/>
    <w:rsid w:val="00AC08F9"/>
    <w:rsid w:val="00AC0929"/>
    <w:rsid w:val="00AC1100"/>
    <w:rsid w:val="00AC1439"/>
    <w:rsid w:val="00AC15C2"/>
    <w:rsid w:val="00AC21FB"/>
    <w:rsid w:val="00AC2740"/>
    <w:rsid w:val="00AC6A94"/>
    <w:rsid w:val="00AC7F21"/>
    <w:rsid w:val="00AD1733"/>
    <w:rsid w:val="00AD25DA"/>
    <w:rsid w:val="00AD3ECD"/>
    <w:rsid w:val="00AD5A60"/>
    <w:rsid w:val="00AD5D20"/>
    <w:rsid w:val="00AD642E"/>
    <w:rsid w:val="00AD66ED"/>
    <w:rsid w:val="00AE0416"/>
    <w:rsid w:val="00AE05E5"/>
    <w:rsid w:val="00AE19DF"/>
    <w:rsid w:val="00AE20F5"/>
    <w:rsid w:val="00AE3FF7"/>
    <w:rsid w:val="00AE44D8"/>
    <w:rsid w:val="00AE44DB"/>
    <w:rsid w:val="00AE481E"/>
    <w:rsid w:val="00AE5638"/>
    <w:rsid w:val="00AE6466"/>
    <w:rsid w:val="00AF0308"/>
    <w:rsid w:val="00AF2A74"/>
    <w:rsid w:val="00AF59F4"/>
    <w:rsid w:val="00B00D83"/>
    <w:rsid w:val="00B041C4"/>
    <w:rsid w:val="00B046E5"/>
    <w:rsid w:val="00B04A39"/>
    <w:rsid w:val="00B05953"/>
    <w:rsid w:val="00B060E0"/>
    <w:rsid w:val="00B1289F"/>
    <w:rsid w:val="00B137EF"/>
    <w:rsid w:val="00B13A81"/>
    <w:rsid w:val="00B14612"/>
    <w:rsid w:val="00B14C73"/>
    <w:rsid w:val="00B210FC"/>
    <w:rsid w:val="00B21670"/>
    <w:rsid w:val="00B22228"/>
    <w:rsid w:val="00B22F64"/>
    <w:rsid w:val="00B23FE3"/>
    <w:rsid w:val="00B2619C"/>
    <w:rsid w:val="00B30A60"/>
    <w:rsid w:val="00B31163"/>
    <w:rsid w:val="00B34F9F"/>
    <w:rsid w:val="00B352B5"/>
    <w:rsid w:val="00B35382"/>
    <w:rsid w:val="00B400C4"/>
    <w:rsid w:val="00B40B4A"/>
    <w:rsid w:val="00B41D34"/>
    <w:rsid w:val="00B4679D"/>
    <w:rsid w:val="00B47235"/>
    <w:rsid w:val="00B47FAB"/>
    <w:rsid w:val="00B50BCF"/>
    <w:rsid w:val="00B510E4"/>
    <w:rsid w:val="00B511C1"/>
    <w:rsid w:val="00B53287"/>
    <w:rsid w:val="00B5381E"/>
    <w:rsid w:val="00B600D5"/>
    <w:rsid w:val="00B60A69"/>
    <w:rsid w:val="00B66BAB"/>
    <w:rsid w:val="00B67557"/>
    <w:rsid w:val="00B6771D"/>
    <w:rsid w:val="00B7099F"/>
    <w:rsid w:val="00B71514"/>
    <w:rsid w:val="00B7294B"/>
    <w:rsid w:val="00B73EE0"/>
    <w:rsid w:val="00B74966"/>
    <w:rsid w:val="00B74DF5"/>
    <w:rsid w:val="00B753F0"/>
    <w:rsid w:val="00B75523"/>
    <w:rsid w:val="00B75B71"/>
    <w:rsid w:val="00B75E40"/>
    <w:rsid w:val="00B77390"/>
    <w:rsid w:val="00B7799B"/>
    <w:rsid w:val="00B77EB8"/>
    <w:rsid w:val="00B8078B"/>
    <w:rsid w:val="00B8580D"/>
    <w:rsid w:val="00B874AB"/>
    <w:rsid w:val="00B93FBB"/>
    <w:rsid w:val="00B944F5"/>
    <w:rsid w:val="00B974E5"/>
    <w:rsid w:val="00B97C20"/>
    <w:rsid w:val="00B97F0E"/>
    <w:rsid w:val="00BA1716"/>
    <w:rsid w:val="00BA2BA2"/>
    <w:rsid w:val="00BA3ACE"/>
    <w:rsid w:val="00BA3B1F"/>
    <w:rsid w:val="00BA637C"/>
    <w:rsid w:val="00BB0431"/>
    <w:rsid w:val="00BB443D"/>
    <w:rsid w:val="00BB5037"/>
    <w:rsid w:val="00BB7485"/>
    <w:rsid w:val="00BC2789"/>
    <w:rsid w:val="00BC38F8"/>
    <w:rsid w:val="00BC6D53"/>
    <w:rsid w:val="00BC70B5"/>
    <w:rsid w:val="00BD1D2E"/>
    <w:rsid w:val="00BD1F82"/>
    <w:rsid w:val="00BD24D8"/>
    <w:rsid w:val="00BD2885"/>
    <w:rsid w:val="00BD3102"/>
    <w:rsid w:val="00BD3D98"/>
    <w:rsid w:val="00BD3ECB"/>
    <w:rsid w:val="00BD7661"/>
    <w:rsid w:val="00BE0B9C"/>
    <w:rsid w:val="00BE5648"/>
    <w:rsid w:val="00BE6474"/>
    <w:rsid w:val="00BE722B"/>
    <w:rsid w:val="00BF0872"/>
    <w:rsid w:val="00BF1E3B"/>
    <w:rsid w:val="00BF2672"/>
    <w:rsid w:val="00BF2C75"/>
    <w:rsid w:val="00BF34A7"/>
    <w:rsid w:val="00BF4808"/>
    <w:rsid w:val="00BF58DC"/>
    <w:rsid w:val="00BF58E8"/>
    <w:rsid w:val="00BF5DDF"/>
    <w:rsid w:val="00BF7D08"/>
    <w:rsid w:val="00C011FD"/>
    <w:rsid w:val="00C015B4"/>
    <w:rsid w:val="00C0253C"/>
    <w:rsid w:val="00C02AD0"/>
    <w:rsid w:val="00C02DA0"/>
    <w:rsid w:val="00C05357"/>
    <w:rsid w:val="00C10A6D"/>
    <w:rsid w:val="00C10DEF"/>
    <w:rsid w:val="00C11197"/>
    <w:rsid w:val="00C11A18"/>
    <w:rsid w:val="00C139C6"/>
    <w:rsid w:val="00C13FEA"/>
    <w:rsid w:val="00C16F54"/>
    <w:rsid w:val="00C17990"/>
    <w:rsid w:val="00C22074"/>
    <w:rsid w:val="00C240B0"/>
    <w:rsid w:val="00C24AA5"/>
    <w:rsid w:val="00C2509D"/>
    <w:rsid w:val="00C2552C"/>
    <w:rsid w:val="00C26167"/>
    <w:rsid w:val="00C2714B"/>
    <w:rsid w:val="00C3002F"/>
    <w:rsid w:val="00C312B8"/>
    <w:rsid w:val="00C31F5B"/>
    <w:rsid w:val="00C32542"/>
    <w:rsid w:val="00C3294D"/>
    <w:rsid w:val="00C33F12"/>
    <w:rsid w:val="00C34535"/>
    <w:rsid w:val="00C3564F"/>
    <w:rsid w:val="00C366A7"/>
    <w:rsid w:val="00C40A03"/>
    <w:rsid w:val="00C41C87"/>
    <w:rsid w:val="00C50570"/>
    <w:rsid w:val="00C505F4"/>
    <w:rsid w:val="00C50ED9"/>
    <w:rsid w:val="00C51D6E"/>
    <w:rsid w:val="00C534CE"/>
    <w:rsid w:val="00C53645"/>
    <w:rsid w:val="00C536E9"/>
    <w:rsid w:val="00C545CA"/>
    <w:rsid w:val="00C5484B"/>
    <w:rsid w:val="00C55773"/>
    <w:rsid w:val="00C55B64"/>
    <w:rsid w:val="00C5669A"/>
    <w:rsid w:val="00C6355B"/>
    <w:rsid w:val="00C64072"/>
    <w:rsid w:val="00C64ADA"/>
    <w:rsid w:val="00C64F8A"/>
    <w:rsid w:val="00C656BD"/>
    <w:rsid w:val="00C65C5A"/>
    <w:rsid w:val="00C65E27"/>
    <w:rsid w:val="00C66174"/>
    <w:rsid w:val="00C667EA"/>
    <w:rsid w:val="00C67A31"/>
    <w:rsid w:val="00C67DE9"/>
    <w:rsid w:val="00C71FB5"/>
    <w:rsid w:val="00C73107"/>
    <w:rsid w:val="00C74723"/>
    <w:rsid w:val="00C74FC8"/>
    <w:rsid w:val="00C76559"/>
    <w:rsid w:val="00C777AC"/>
    <w:rsid w:val="00C77A75"/>
    <w:rsid w:val="00C8102A"/>
    <w:rsid w:val="00C81D35"/>
    <w:rsid w:val="00C82321"/>
    <w:rsid w:val="00C82EA5"/>
    <w:rsid w:val="00C83433"/>
    <w:rsid w:val="00C84E85"/>
    <w:rsid w:val="00C859BA"/>
    <w:rsid w:val="00C85DC8"/>
    <w:rsid w:val="00C85EF8"/>
    <w:rsid w:val="00C86B57"/>
    <w:rsid w:val="00C901FD"/>
    <w:rsid w:val="00C931EF"/>
    <w:rsid w:val="00C93DCD"/>
    <w:rsid w:val="00C97157"/>
    <w:rsid w:val="00C97187"/>
    <w:rsid w:val="00C97958"/>
    <w:rsid w:val="00CA1462"/>
    <w:rsid w:val="00CA1D42"/>
    <w:rsid w:val="00CA3E1F"/>
    <w:rsid w:val="00CA4E90"/>
    <w:rsid w:val="00CA725A"/>
    <w:rsid w:val="00CA76FE"/>
    <w:rsid w:val="00CB1F23"/>
    <w:rsid w:val="00CB2049"/>
    <w:rsid w:val="00CB23D8"/>
    <w:rsid w:val="00CB3C7C"/>
    <w:rsid w:val="00CB5712"/>
    <w:rsid w:val="00CB68E8"/>
    <w:rsid w:val="00CB69A2"/>
    <w:rsid w:val="00CB7659"/>
    <w:rsid w:val="00CB79C8"/>
    <w:rsid w:val="00CC0615"/>
    <w:rsid w:val="00CC10C1"/>
    <w:rsid w:val="00CC16B0"/>
    <w:rsid w:val="00CC454E"/>
    <w:rsid w:val="00CC5905"/>
    <w:rsid w:val="00CC5D74"/>
    <w:rsid w:val="00CC6DA9"/>
    <w:rsid w:val="00CD0727"/>
    <w:rsid w:val="00CD0AE4"/>
    <w:rsid w:val="00CD105E"/>
    <w:rsid w:val="00CD1616"/>
    <w:rsid w:val="00CD1A81"/>
    <w:rsid w:val="00CD28B1"/>
    <w:rsid w:val="00CD2D1B"/>
    <w:rsid w:val="00CD55FB"/>
    <w:rsid w:val="00CD6032"/>
    <w:rsid w:val="00CD6146"/>
    <w:rsid w:val="00CE3CC5"/>
    <w:rsid w:val="00CE3EE1"/>
    <w:rsid w:val="00CE4405"/>
    <w:rsid w:val="00CE4468"/>
    <w:rsid w:val="00CE596B"/>
    <w:rsid w:val="00CE6FB2"/>
    <w:rsid w:val="00CE734B"/>
    <w:rsid w:val="00CE7535"/>
    <w:rsid w:val="00CF0393"/>
    <w:rsid w:val="00CF0E20"/>
    <w:rsid w:val="00CF1755"/>
    <w:rsid w:val="00CF3645"/>
    <w:rsid w:val="00CF3A78"/>
    <w:rsid w:val="00CF41B3"/>
    <w:rsid w:val="00CF4BC7"/>
    <w:rsid w:val="00CF502B"/>
    <w:rsid w:val="00CF719C"/>
    <w:rsid w:val="00D0090E"/>
    <w:rsid w:val="00D02E4E"/>
    <w:rsid w:val="00D05DAA"/>
    <w:rsid w:val="00D07933"/>
    <w:rsid w:val="00D07A3D"/>
    <w:rsid w:val="00D13ADB"/>
    <w:rsid w:val="00D13E62"/>
    <w:rsid w:val="00D14862"/>
    <w:rsid w:val="00D16730"/>
    <w:rsid w:val="00D17EC3"/>
    <w:rsid w:val="00D2129C"/>
    <w:rsid w:val="00D22D2F"/>
    <w:rsid w:val="00D23F8B"/>
    <w:rsid w:val="00D26C91"/>
    <w:rsid w:val="00D30210"/>
    <w:rsid w:val="00D30572"/>
    <w:rsid w:val="00D3322D"/>
    <w:rsid w:val="00D3346D"/>
    <w:rsid w:val="00D34333"/>
    <w:rsid w:val="00D357A4"/>
    <w:rsid w:val="00D36AE0"/>
    <w:rsid w:val="00D42F4F"/>
    <w:rsid w:val="00D4339D"/>
    <w:rsid w:val="00D43A0F"/>
    <w:rsid w:val="00D44CAF"/>
    <w:rsid w:val="00D45308"/>
    <w:rsid w:val="00D46BCD"/>
    <w:rsid w:val="00D47C5E"/>
    <w:rsid w:val="00D47FAC"/>
    <w:rsid w:val="00D5199D"/>
    <w:rsid w:val="00D53447"/>
    <w:rsid w:val="00D55588"/>
    <w:rsid w:val="00D5570F"/>
    <w:rsid w:val="00D567BF"/>
    <w:rsid w:val="00D64299"/>
    <w:rsid w:val="00D64FB8"/>
    <w:rsid w:val="00D65658"/>
    <w:rsid w:val="00D662D2"/>
    <w:rsid w:val="00D665A0"/>
    <w:rsid w:val="00D71429"/>
    <w:rsid w:val="00D71C69"/>
    <w:rsid w:val="00D7238D"/>
    <w:rsid w:val="00D73234"/>
    <w:rsid w:val="00D73BB7"/>
    <w:rsid w:val="00D7469A"/>
    <w:rsid w:val="00D7499F"/>
    <w:rsid w:val="00D759F9"/>
    <w:rsid w:val="00D7648F"/>
    <w:rsid w:val="00D76EC0"/>
    <w:rsid w:val="00D77002"/>
    <w:rsid w:val="00D7751D"/>
    <w:rsid w:val="00D77783"/>
    <w:rsid w:val="00D80C8A"/>
    <w:rsid w:val="00D81972"/>
    <w:rsid w:val="00D8316D"/>
    <w:rsid w:val="00D840FA"/>
    <w:rsid w:val="00D8551A"/>
    <w:rsid w:val="00D903ED"/>
    <w:rsid w:val="00D908AA"/>
    <w:rsid w:val="00D9130D"/>
    <w:rsid w:val="00D96AEF"/>
    <w:rsid w:val="00DA09C3"/>
    <w:rsid w:val="00DA0AB3"/>
    <w:rsid w:val="00DA0D9D"/>
    <w:rsid w:val="00DA3400"/>
    <w:rsid w:val="00DA5AEB"/>
    <w:rsid w:val="00DB05DD"/>
    <w:rsid w:val="00DB1FC2"/>
    <w:rsid w:val="00DB2EEF"/>
    <w:rsid w:val="00DB34A7"/>
    <w:rsid w:val="00DB3799"/>
    <w:rsid w:val="00DB5FEF"/>
    <w:rsid w:val="00DB671B"/>
    <w:rsid w:val="00DB7C75"/>
    <w:rsid w:val="00DC0348"/>
    <w:rsid w:val="00DC0604"/>
    <w:rsid w:val="00DC1759"/>
    <w:rsid w:val="00DC1A1D"/>
    <w:rsid w:val="00DC22BD"/>
    <w:rsid w:val="00DC5454"/>
    <w:rsid w:val="00DC5CFF"/>
    <w:rsid w:val="00DC6658"/>
    <w:rsid w:val="00DC7A56"/>
    <w:rsid w:val="00DD0AD6"/>
    <w:rsid w:val="00DD1593"/>
    <w:rsid w:val="00DD19A1"/>
    <w:rsid w:val="00DD302E"/>
    <w:rsid w:val="00DD3467"/>
    <w:rsid w:val="00DD3A05"/>
    <w:rsid w:val="00DD469A"/>
    <w:rsid w:val="00DD55E1"/>
    <w:rsid w:val="00DD72D0"/>
    <w:rsid w:val="00DE33DB"/>
    <w:rsid w:val="00DE34FA"/>
    <w:rsid w:val="00DE3C37"/>
    <w:rsid w:val="00DE48DA"/>
    <w:rsid w:val="00DE6088"/>
    <w:rsid w:val="00DE64E4"/>
    <w:rsid w:val="00DE65E0"/>
    <w:rsid w:val="00DF0103"/>
    <w:rsid w:val="00DF075F"/>
    <w:rsid w:val="00DF09D3"/>
    <w:rsid w:val="00DF1CCA"/>
    <w:rsid w:val="00DF1D04"/>
    <w:rsid w:val="00DF1EFD"/>
    <w:rsid w:val="00DF2EAC"/>
    <w:rsid w:val="00DF4016"/>
    <w:rsid w:val="00DF49ED"/>
    <w:rsid w:val="00DF5578"/>
    <w:rsid w:val="00DF5EB3"/>
    <w:rsid w:val="00DF5F30"/>
    <w:rsid w:val="00E00717"/>
    <w:rsid w:val="00E01254"/>
    <w:rsid w:val="00E01E5C"/>
    <w:rsid w:val="00E02027"/>
    <w:rsid w:val="00E0361D"/>
    <w:rsid w:val="00E044C3"/>
    <w:rsid w:val="00E045A4"/>
    <w:rsid w:val="00E067F0"/>
    <w:rsid w:val="00E070DC"/>
    <w:rsid w:val="00E07301"/>
    <w:rsid w:val="00E07FE4"/>
    <w:rsid w:val="00E109EE"/>
    <w:rsid w:val="00E109FA"/>
    <w:rsid w:val="00E10A14"/>
    <w:rsid w:val="00E12602"/>
    <w:rsid w:val="00E131EF"/>
    <w:rsid w:val="00E1379C"/>
    <w:rsid w:val="00E14738"/>
    <w:rsid w:val="00E149B1"/>
    <w:rsid w:val="00E14F27"/>
    <w:rsid w:val="00E1565A"/>
    <w:rsid w:val="00E202D3"/>
    <w:rsid w:val="00E20FBA"/>
    <w:rsid w:val="00E22CC6"/>
    <w:rsid w:val="00E2356B"/>
    <w:rsid w:val="00E236B9"/>
    <w:rsid w:val="00E24174"/>
    <w:rsid w:val="00E2712F"/>
    <w:rsid w:val="00E276A7"/>
    <w:rsid w:val="00E30AC7"/>
    <w:rsid w:val="00E31142"/>
    <w:rsid w:val="00E34417"/>
    <w:rsid w:val="00E3554D"/>
    <w:rsid w:val="00E35829"/>
    <w:rsid w:val="00E37ABD"/>
    <w:rsid w:val="00E40626"/>
    <w:rsid w:val="00E4096A"/>
    <w:rsid w:val="00E40BAB"/>
    <w:rsid w:val="00E41353"/>
    <w:rsid w:val="00E41E22"/>
    <w:rsid w:val="00E41FB3"/>
    <w:rsid w:val="00E42926"/>
    <w:rsid w:val="00E43B74"/>
    <w:rsid w:val="00E4640D"/>
    <w:rsid w:val="00E47F8E"/>
    <w:rsid w:val="00E51A34"/>
    <w:rsid w:val="00E5306C"/>
    <w:rsid w:val="00E54F4E"/>
    <w:rsid w:val="00E551DB"/>
    <w:rsid w:val="00E556BE"/>
    <w:rsid w:val="00E556DF"/>
    <w:rsid w:val="00E56B4E"/>
    <w:rsid w:val="00E56CB8"/>
    <w:rsid w:val="00E6114D"/>
    <w:rsid w:val="00E61618"/>
    <w:rsid w:val="00E61F0C"/>
    <w:rsid w:val="00E62C8C"/>
    <w:rsid w:val="00E6322B"/>
    <w:rsid w:val="00E634CD"/>
    <w:rsid w:val="00E6550C"/>
    <w:rsid w:val="00E65982"/>
    <w:rsid w:val="00E663D1"/>
    <w:rsid w:val="00E672A5"/>
    <w:rsid w:val="00E7046E"/>
    <w:rsid w:val="00E70A16"/>
    <w:rsid w:val="00E71003"/>
    <w:rsid w:val="00E71269"/>
    <w:rsid w:val="00E720EC"/>
    <w:rsid w:val="00E72FAA"/>
    <w:rsid w:val="00E73D4D"/>
    <w:rsid w:val="00E74357"/>
    <w:rsid w:val="00E80813"/>
    <w:rsid w:val="00E8296D"/>
    <w:rsid w:val="00E8388A"/>
    <w:rsid w:val="00E84A37"/>
    <w:rsid w:val="00E84C2B"/>
    <w:rsid w:val="00E8529C"/>
    <w:rsid w:val="00E90E4A"/>
    <w:rsid w:val="00E92CE4"/>
    <w:rsid w:val="00E94CDA"/>
    <w:rsid w:val="00E9694C"/>
    <w:rsid w:val="00E976E2"/>
    <w:rsid w:val="00EA694A"/>
    <w:rsid w:val="00EA769B"/>
    <w:rsid w:val="00EB164E"/>
    <w:rsid w:val="00EB2F88"/>
    <w:rsid w:val="00EB307B"/>
    <w:rsid w:val="00EB40A9"/>
    <w:rsid w:val="00EB5F6D"/>
    <w:rsid w:val="00EB60D0"/>
    <w:rsid w:val="00EB69EB"/>
    <w:rsid w:val="00EB7335"/>
    <w:rsid w:val="00EC0983"/>
    <w:rsid w:val="00EC0C8E"/>
    <w:rsid w:val="00EC12F6"/>
    <w:rsid w:val="00EC2454"/>
    <w:rsid w:val="00EC2B56"/>
    <w:rsid w:val="00EC2C28"/>
    <w:rsid w:val="00EC40EF"/>
    <w:rsid w:val="00EC49AD"/>
    <w:rsid w:val="00EC6163"/>
    <w:rsid w:val="00EC6F5D"/>
    <w:rsid w:val="00EC79A6"/>
    <w:rsid w:val="00ED0357"/>
    <w:rsid w:val="00ED0B5A"/>
    <w:rsid w:val="00ED13F3"/>
    <w:rsid w:val="00ED1504"/>
    <w:rsid w:val="00ED20C5"/>
    <w:rsid w:val="00ED239B"/>
    <w:rsid w:val="00ED2491"/>
    <w:rsid w:val="00ED2A5D"/>
    <w:rsid w:val="00ED34BA"/>
    <w:rsid w:val="00ED4A6D"/>
    <w:rsid w:val="00ED65AE"/>
    <w:rsid w:val="00ED7768"/>
    <w:rsid w:val="00ED7F2B"/>
    <w:rsid w:val="00EE0B9F"/>
    <w:rsid w:val="00EE13F8"/>
    <w:rsid w:val="00EE1C85"/>
    <w:rsid w:val="00EE2AC9"/>
    <w:rsid w:val="00EE38F8"/>
    <w:rsid w:val="00EE4781"/>
    <w:rsid w:val="00EE7D39"/>
    <w:rsid w:val="00EF21FE"/>
    <w:rsid w:val="00EF41AB"/>
    <w:rsid w:val="00EF68D5"/>
    <w:rsid w:val="00F00111"/>
    <w:rsid w:val="00F02FEA"/>
    <w:rsid w:val="00F05D6C"/>
    <w:rsid w:val="00F106A8"/>
    <w:rsid w:val="00F11821"/>
    <w:rsid w:val="00F13249"/>
    <w:rsid w:val="00F15050"/>
    <w:rsid w:val="00F155BD"/>
    <w:rsid w:val="00F16637"/>
    <w:rsid w:val="00F16B68"/>
    <w:rsid w:val="00F20C9D"/>
    <w:rsid w:val="00F239F7"/>
    <w:rsid w:val="00F26196"/>
    <w:rsid w:val="00F265E1"/>
    <w:rsid w:val="00F26B6A"/>
    <w:rsid w:val="00F27155"/>
    <w:rsid w:val="00F32C14"/>
    <w:rsid w:val="00F3465D"/>
    <w:rsid w:val="00F36ECF"/>
    <w:rsid w:val="00F419AB"/>
    <w:rsid w:val="00F41A68"/>
    <w:rsid w:val="00F41EC0"/>
    <w:rsid w:val="00F42F9D"/>
    <w:rsid w:val="00F456D4"/>
    <w:rsid w:val="00F4651C"/>
    <w:rsid w:val="00F46945"/>
    <w:rsid w:val="00F476BB"/>
    <w:rsid w:val="00F505A4"/>
    <w:rsid w:val="00F5117B"/>
    <w:rsid w:val="00F514EC"/>
    <w:rsid w:val="00F51C36"/>
    <w:rsid w:val="00F541B2"/>
    <w:rsid w:val="00F55A6D"/>
    <w:rsid w:val="00F55C17"/>
    <w:rsid w:val="00F56AA9"/>
    <w:rsid w:val="00F5736A"/>
    <w:rsid w:val="00F61C7A"/>
    <w:rsid w:val="00F62192"/>
    <w:rsid w:val="00F62263"/>
    <w:rsid w:val="00F63A9B"/>
    <w:rsid w:val="00F63AA9"/>
    <w:rsid w:val="00F64BF9"/>
    <w:rsid w:val="00F66AB8"/>
    <w:rsid w:val="00F702DF"/>
    <w:rsid w:val="00F711C6"/>
    <w:rsid w:val="00F7165A"/>
    <w:rsid w:val="00F7252D"/>
    <w:rsid w:val="00F73E09"/>
    <w:rsid w:val="00F73EBA"/>
    <w:rsid w:val="00F75460"/>
    <w:rsid w:val="00F76881"/>
    <w:rsid w:val="00F7729C"/>
    <w:rsid w:val="00F800D6"/>
    <w:rsid w:val="00F8031F"/>
    <w:rsid w:val="00F825F1"/>
    <w:rsid w:val="00F836EB"/>
    <w:rsid w:val="00F83E31"/>
    <w:rsid w:val="00F84829"/>
    <w:rsid w:val="00F85564"/>
    <w:rsid w:val="00F85D2E"/>
    <w:rsid w:val="00F87289"/>
    <w:rsid w:val="00F93D9E"/>
    <w:rsid w:val="00F97F6B"/>
    <w:rsid w:val="00FA2060"/>
    <w:rsid w:val="00FA2279"/>
    <w:rsid w:val="00FA22E5"/>
    <w:rsid w:val="00FA2EB2"/>
    <w:rsid w:val="00FA3862"/>
    <w:rsid w:val="00FA582A"/>
    <w:rsid w:val="00FA5C34"/>
    <w:rsid w:val="00FA5FB5"/>
    <w:rsid w:val="00FA6DE8"/>
    <w:rsid w:val="00FA79DD"/>
    <w:rsid w:val="00FA7D29"/>
    <w:rsid w:val="00FB15FF"/>
    <w:rsid w:val="00FB3A73"/>
    <w:rsid w:val="00FB45DE"/>
    <w:rsid w:val="00FB4F33"/>
    <w:rsid w:val="00FB538B"/>
    <w:rsid w:val="00FB5A9C"/>
    <w:rsid w:val="00FB6F80"/>
    <w:rsid w:val="00FC635E"/>
    <w:rsid w:val="00FC7002"/>
    <w:rsid w:val="00FC70C1"/>
    <w:rsid w:val="00FC7EC1"/>
    <w:rsid w:val="00FD0F4F"/>
    <w:rsid w:val="00FD1532"/>
    <w:rsid w:val="00FD183E"/>
    <w:rsid w:val="00FD1BF6"/>
    <w:rsid w:val="00FD291F"/>
    <w:rsid w:val="00FD2B1F"/>
    <w:rsid w:val="00FD3974"/>
    <w:rsid w:val="00FD4150"/>
    <w:rsid w:val="00FD4DF0"/>
    <w:rsid w:val="00FE0D0A"/>
    <w:rsid w:val="00FE1095"/>
    <w:rsid w:val="00FE2D60"/>
    <w:rsid w:val="00FE3E06"/>
    <w:rsid w:val="00FE495D"/>
    <w:rsid w:val="00FE4BED"/>
    <w:rsid w:val="00FE6DB5"/>
    <w:rsid w:val="00FF0524"/>
    <w:rsid w:val="00FF3504"/>
    <w:rsid w:val="00FF3A47"/>
    <w:rsid w:val="00FF5669"/>
    <w:rsid w:val="00FF5A91"/>
    <w:rsid w:val="00FF6A6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B548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BB7"/>
    <w:pPr>
      <w:spacing w:after="200" w:line="276" w:lineRule="auto"/>
    </w:pPr>
    <w:rPr>
      <w:rFonts w:ascii="Cambria" w:eastAsia="Calibri" w:hAnsi="Cambria" w:cs="Cambria"/>
      <w:color w:val="000000"/>
    </w:rPr>
  </w:style>
  <w:style w:type="paragraph" w:styleId="Heading1">
    <w:name w:val="heading 1"/>
    <w:aliases w:val="Nova RD_MP"/>
    <w:basedOn w:val="Normal"/>
    <w:next w:val="Normal"/>
    <w:link w:val="Heading1Char"/>
    <w:autoRedefine/>
    <w:uiPriority w:val="99"/>
    <w:qFormat/>
    <w:rsid w:val="00BB443D"/>
    <w:pPr>
      <w:keepNext/>
      <w:keepLines/>
      <w:framePr w:wrap="auto" w:vAnchor="text" w:hAnchor="text" w:y="1"/>
      <w:numPr>
        <w:numId w:val="1"/>
      </w:numPr>
      <w:spacing w:after="0"/>
      <w:ind w:right="-4077"/>
      <w:outlineLvl w:val="0"/>
    </w:pPr>
    <w:rPr>
      <w:rFonts w:ascii="Arial" w:hAnsi="Arial" w:cs="Arial"/>
      <w:b/>
      <w:bCs/>
      <w:sz w:val="23"/>
      <w:szCs w:val="23"/>
      <w:lang w:eastAsia="zh-CN"/>
    </w:rPr>
  </w:style>
  <w:style w:type="paragraph" w:styleId="Heading2">
    <w:name w:val="heading 2"/>
    <w:aliases w:val="Naslov 2_Nova RD_MP"/>
    <w:basedOn w:val="Normal"/>
    <w:next w:val="Normal"/>
    <w:link w:val="Heading2Char"/>
    <w:autoRedefine/>
    <w:uiPriority w:val="99"/>
    <w:qFormat/>
    <w:rsid w:val="0068705A"/>
    <w:pPr>
      <w:keepNext/>
      <w:keepLines/>
      <w:numPr>
        <w:ilvl w:val="1"/>
        <w:numId w:val="33"/>
      </w:numPr>
      <w:spacing w:after="120" w:line="240" w:lineRule="auto"/>
      <w:jc w:val="both"/>
      <w:outlineLvl w:val="1"/>
    </w:pPr>
    <w:rPr>
      <w:rFonts w:ascii="Arial" w:hAnsi="Arial" w:cs="Arial"/>
      <w:b/>
      <w:bCs/>
      <w:lang w:eastAsia="zh-CN"/>
    </w:rPr>
  </w:style>
  <w:style w:type="paragraph" w:styleId="Heading3">
    <w:name w:val="heading 3"/>
    <w:aliases w:val="Naslov 3_Nova RD_MP"/>
    <w:basedOn w:val="Normal"/>
    <w:next w:val="Normal"/>
    <w:link w:val="Heading3Char"/>
    <w:autoRedefine/>
    <w:uiPriority w:val="99"/>
    <w:qFormat/>
    <w:rsid w:val="0064436B"/>
    <w:pPr>
      <w:keepNext/>
      <w:keepLines/>
      <w:numPr>
        <w:ilvl w:val="2"/>
        <w:numId w:val="32"/>
      </w:numPr>
      <w:spacing w:before="120" w:after="120"/>
      <w:outlineLvl w:val="2"/>
    </w:pPr>
    <w:rPr>
      <w:rFonts w:ascii="Arial" w:hAnsi="Arial" w:cs="Arial"/>
      <w:b/>
      <w:bCs/>
      <w:lang w:eastAsia="zh-CN"/>
    </w:rPr>
  </w:style>
  <w:style w:type="paragraph" w:styleId="Heading4">
    <w:name w:val="heading 4"/>
    <w:basedOn w:val="Normal"/>
    <w:next w:val="Normal"/>
    <w:link w:val="Heading4Char"/>
    <w:uiPriority w:val="9"/>
    <w:semiHidden/>
    <w:unhideWhenUsed/>
    <w:qFormat/>
    <w:rsid w:val="00482EE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6">
    <w:name w:val="heading 6"/>
    <w:basedOn w:val="Normal"/>
    <w:next w:val="Normal"/>
    <w:link w:val="Heading6Char"/>
    <w:uiPriority w:val="99"/>
    <w:qFormat/>
    <w:rsid w:val="00C13FEA"/>
    <w:pPr>
      <w:keepNext/>
      <w:keepLines/>
      <w:spacing w:before="200" w:after="0"/>
      <w:outlineLvl w:val="5"/>
    </w:pPr>
    <w:rPr>
      <w:i/>
      <w:iCs/>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ova RD_MP Char"/>
    <w:basedOn w:val="DefaultParagraphFont"/>
    <w:link w:val="Heading1"/>
    <w:uiPriority w:val="99"/>
    <w:rsid w:val="00BB443D"/>
    <w:rPr>
      <w:rFonts w:ascii="Arial" w:eastAsia="Calibri" w:hAnsi="Arial" w:cs="Arial"/>
      <w:b/>
      <w:bCs/>
      <w:color w:val="000000"/>
      <w:sz w:val="23"/>
      <w:szCs w:val="23"/>
      <w:lang w:eastAsia="zh-CN"/>
    </w:rPr>
  </w:style>
  <w:style w:type="character" w:customStyle="1" w:styleId="Heading2Char">
    <w:name w:val="Heading 2 Char"/>
    <w:aliases w:val="Naslov 2_Nova RD_MP Char"/>
    <w:basedOn w:val="DefaultParagraphFont"/>
    <w:link w:val="Heading2"/>
    <w:uiPriority w:val="99"/>
    <w:rsid w:val="0068705A"/>
    <w:rPr>
      <w:rFonts w:ascii="Arial" w:eastAsia="Calibri" w:hAnsi="Arial" w:cs="Arial"/>
      <w:b/>
      <w:bCs/>
      <w:color w:val="000000"/>
      <w:lang w:eastAsia="zh-CN"/>
    </w:rPr>
  </w:style>
  <w:style w:type="character" w:customStyle="1" w:styleId="Heading3Char">
    <w:name w:val="Heading 3 Char"/>
    <w:aliases w:val="Naslov 3_Nova RD_MP Char"/>
    <w:basedOn w:val="DefaultParagraphFont"/>
    <w:link w:val="Heading3"/>
    <w:uiPriority w:val="9"/>
    <w:rsid w:val="0064436B"/>
    <w:rPr>
      <w:rFonts w:ascii="Arial" w:eastAsia="Calibri" w:hAnsi="Arial" w:cs="Arial"/>
      <w:b/>
      <w:bCs/>
      <w:color w:val="000000"/>
      <w:lang w:eastAsia="zh-CN"/>
    </w:rPr>
  </w:style>
  <w:style w:type="character" w:customStyle="1" w:styleId="Heading6Char">
    <w:name w:val="Heading 6 Char"/>
    <w:basedOn w:val="DefaultParagraphFont"/>
    <w:link w:val="Heading6"/>
    <w:uiPriority w:val="99"/>
    <w:rsid w:val="00C13FEA"/>
    <w:rPr>
      <w:rFonts w:ascii="Cambria" w:eastAsiaTheme="minorEastAsia" w:hAnsi="Cambria" w:cs="Cambria"/>
      <w:i/>
      <w:iCs/>
      <w:color w:val="243F60"/>
    </w:rPr>
  </w:style>
  <w:style w:type="paragraph" w:styleId="Header">
    <w:name w:val="header"/>
    <w:aliases w:val="E-PVO-glava,Znak,Glava - napis,Glava Znak Znak Znak Znak,Znak Znak Znak Znak Znak Znak Znak Znak Znak Znak Znak Znak Znak Znak Znak Znak Znak Znak Znak Znak,Znak Znak Znak Znak Znak Znak, Znak,body txt,Glava Znak Znak Znak"/>
    <w:basedOn w:val="Normal"/>
    <w:link w:val="HeaderChar"/>
    <w:uiPriority w:val="99"/>
    <w:rsid w:val="00C13FEA"/>
    <w:pPr>
      <w:tabs>
        <w:tab w:val="center" w:pos="4536"/>
        <w:tab w:val="right" w:pos="9072"/>
      </w:tabs>
      <w:spacing w:after="0" w:line="240" w:lineRule="auto"/>
    </w:pPr>
  </w:style>
  <w:style w:type="character" w:customStyle="1" w:styleId="HeaderChar">
    <w:name w:val="Header Char"/>
    <w:aliases w:val="E-PVO-glava Char,Znak Char,Glava - napis Char,Glava Znak Znak Znak Znak Char,Znak Znak Znak Znak Znak Znak Znak Znak Znak Znak Znak Znak Znak Znak Znak Znak Znak Znak Znak Znak Char,Znak Znak Znak Znak Znak Znak Char, Znak Char,body txt Char"/>
    <w:basedOn w:val="DefaultParagraphFont"/>
    <w:link w:val="Header"/>
    <w:uiPriority w:val="99"/>
    <w:rsid w:val="00C13FEA"/>
    <w:rPr>
      <w:rFonts w:ascii="Cambria" w:eastAsiaTheme="minorEastAsia" w:hAnsi="Cambria" w:cs="Cambria"/>
      <w:color w:val="000000"/>
    </w:rPr>
  </w:style>
  <w:style w:type="paragraph" w:styleId="Footer">
    <w:name w:val="footer"/>
    <w:basedOn w:val="Normal"/>
    <w:link w:val="FooterChar"/>
    <w:uiPriority w:val="99"/>
    <w:rsid w:val="00C13FEA"/>
    <w:pPr>
      <w:tabs>
        <w:tab w:val="center" w:pos="4536"/>
        <w:tab w:val="right" w:pos="9072"/>
      </w:tabs>
      <w:spacing w:after="0" w:line="240" w:lineRule="auto"/>
    </w:pPr>
  </w:style>
  <w:style w:type="character" w:customStyle="1" w:styleId="FooterChar">
    <w:name w:val="Footer Char"/>
    <w:basedOn w:val="DefaultParagraphFont"/>
    <w:link w:val="Footer"/>
    <w:uiPriority w:val="99"/>
    <w:rsid w:val="00C13FEA"/>
    <w:rPr>
      <w:rFonts w:ascii="Cambria" w:eastAsiaTheme="minorEastAsia" w:hAnsi="Cambria" w:cs="Cambria"/>
      <w:color w:val="000000"/>
    </w:rPr>
  </w:style>
  <w:style w:type="table" w:styleId="TableGrid">
    <w:name w:val="Table Grid"/>
    <w:basedOn w:val="TableNormal"/>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C13FEA"/>
    <w:rPr>
      <w:rFonts w:cs="Times New Roman"/>
      <w:color w:val="0000FF"/>
      <w:u w:val="single"/>
    </w:rPr>
  </w:style>
  <w:style w:type="paragraph" w:styleId="ListParagraph">
    <w:name w:val="List Paragraph"/>
    <w:aliases w:val="za tekst,Označevanje,List Paragraph1,List Paragraph2,Colorful List - Accent 11,Literatura - znanstveno,UEDAŞ Bullet,abc siralı"/>
    <w:basedOn w:val="Normal"/>
    <w:link w:val="ListParagraphChar"/>
    <w:uiPriority w:val="34"/>
    <w:qFormat/>
    <w:rsid w:val="00C13FEA"/>
    <w:pPr>
      <w:ind w:left="720"/>
    </w:p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rsid w:val="00C13FEA"/>
    <w:rPr>
      <w:rFonts w:cs="Times New Roman"/>
      <w:sz w:val="16"/>
    </w:rPr>
  </w:style>
  <w:style w:type="paragraph" w:styleId="CommentText">
    <w:name w:val="annotation text"/>
    <w:basedOn w:val="Normal"/>
    <w:link w:val="CommentTextChar"/>
    <w:uiPriority w:val="99"/>
    <w:rsid w:val="00C13FEA"/>
    <w:pPr>
      <w:spacing w:line="240" w:lineRule="auto"/>
    </w:pPr>
    <w:rPr>
      <w:sz w:val="20"/>
      <w:szCs w:val="20"/>
    </w:rPr>
  </w:style>
  <w:style w:type="character" w:customStyle="1" w:styleId="CommentTextChar">
    <w:name w:val="Comment Text Char"/>
    <w:basedOn w:val="DefaultParagraphFont"/>
    <w:link w:val="CommentText"/>
    <w:uiPriority w:val="99"/>
    <w:rsid w:val="00C13FEA"/>
    <w:rPr>
      <w:rFonts w:ascii="Cambria" w:eastAsiaTheme="minorEastAsia" w:hAnsi="Cambria" w:cs="Cambria"/>
      <w:color w:val="000000"/>
      <w:sz w:val="20"/>
      <w:szCs w:val="20"/>
    </w:rPr>
  </w:style>
  <w:style w:type="paragraph" w:styleId="BalloonText">
    <w:name w:val="Balloon Text"/>
    <w:basedOn w:val="Normal"/>
    <w:link w:val="BalloonTextChar"/>
    <w:uiPriority w:val="99"/>
    <w:semiHidden/>
    <w:rsid w:val="00C13F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13FEA"/>
    <w:rPr>
      <w:rFonts w:ascii="Tahoma" w:eastAsiaTheme="minorEastAsia" w:hAnsi="Tahoma" w:cs="Tahoma"/>
      <w:color w:val="000000"/>
      <w:sz w:val="16"/>
      <w:szCs w:val="16"/>
    </w:rPr>
  </w:style>
  <w:style w:type="paragraph" w:styleId="CommentSubject">
    <w:name w:val="annotation subject"/>
    <w:basedOn w:val="CommentText"/>
    <w:next w:val="CommentText"/>
    <w:link w:val="CommentSubjectChar"/>
    <w:uiPriority w:val="99"/>
    <w:semiHidden/>
    <w:rsid w:val="00C13FEA"/>
    <w:rPr>
      <w:b/>
      <w:bCs/>
    </w:rPr>
  </w:style>
  <w:style w:type="character" w:customStyle="1" w:styleId="CommentSubjectChar">
    <w:name w:val="Comment Subject Char"/>
    <w:basedOn w:val="CommentTextChar"/>
    <w:link w:val="CommentSubject"/>
    <w:uiPriority w:val="99"/>
    <w:semiHidden/>
    <w:rsid w:val="00C13FEA"/>
    <w:rPr>
      <w:rFonts w:ascii="Cambria" w:eastAsiaTheme="minorEastAsia" w:hAnsi="Cambria" w:cs="Cambria"/>
      <w:b/>
      <w:bCs/>
      <w:color w:val="000000"/>
      <w:sz w:val="20"/>
      <w:szCs w:val="20"/>
    </w:rPr>
  </w:style>
  <w:style w:type="character" w:styleId="FootnoteReference">
    <w:name w:val="footnote reference"/>
    <w:basedOn w:val="DefaultParagraphFont"/>
    <w:uiPriority w:val="99"/>
    <w:rsid w:val="00C13FEA"/>
    <w:rPr>
      <w:rFonts w:cs="Times New Roman"/>
      <w:position w:val="0"/>
      <w:vertAlign w:val="superscript"/>
    </w:rPr>
  </w:style>
  <w:style w:type="paragraph" w:customStyle="1" w:styleId="Footnote">
    <w:name w:val="Footnote"/>
    <w:basedOn w:val="Normal"/>
    <w:rsid w:val="00C13FEA"/>
    <w:pPr>
      <w:suppressAutoHyphens/>
      <w:autoSpaceDN w:val="0"/>
      <w:spacing w:after="0" w:line="240" w:lineRule="auto"/>
      <w:ind w:right="6"/>
      <w:jc w:val="both"/>
      <w:textAlignment w:val="baseline"/>
    </w:pPr>
    <w:rPr>
      <w:kern w:val="3"/>
      <w:sz w:val="20"/>
      <w:szCs w:val="20"/>
      <w:lang w:eastAsia="zh-CN"/>
    </w:rPr>
  </w:style>
  <w:style w:type="paragraph" w:customStyle="1" w:styleId="Priloge">
    <w:name w:val="Priloge"/>
    <w:basedOn w:val="Normal"/>
    <w:rsid w:val="00C13FEA"/>
    <w:pPr>
      <w:tabs>
        <w:tab w:val="right" w:pos="2556"/>
        <w:tab w:val="right" w:pos="5609"/>
      </w:tabs>
      <w:suppressAutoHyphens/>
      <w:autoSpaceDN w:val="0"/>
      <w:spacing w:after="0"/>
      <w:ind w:right="6"/>
      <w:jc w:val="right"/>
      <w:textAlignment w:val="baseline"/>
    </w:pPr>
    <w:rPr>
      <w:rFonts w:ascii="Calibri" w:hAnsi="Calibri" w:cs="Calibri"/>
      <w:b/>
      <w:bCs/>
      <w:color w:val="5F497A"/>
      <w:kern w:val="3"/>
      <w:sz w:val="23"/>
      <w:szCs w:val="23"/>
      <w:lang w:eastAsia="zh-CN"/>
    </w:rPr>
  </w:style>
  <w:style w:type="paragraph" w:styleId="NoSpacing">
    <w:name w:val="No Spacing"/>
    <w:link w:val="NoSpacingChar"/>
    <w:uiPriority w:val="1"/>
    <w:qFormat/>
    <w:rsid w:val="00C13FEA"/>
    <w:pPr>
      <w:spacing w:after="0" w:line="240" w:lineRule="auto"/>
    </w:pPr>
    <w:rPr>
      <w:rFonts w:ascii="Calibri" w:eastAsiaTheme="minorEastAsia" w:hAnsi="Calibri" w:cs="Calibri"/>
      <w:lang w:eastAsia="sl-SI"/>
    </w:rPr>
  </w:style>
  <w:style w:type="character" w:customStyle="1" w:styleId="NoSpacingChar">
    <w:name w:val="No Spacing Char"/>
    <w:link w:val="NoSpacing"/>
    <w:uiPriority w:val="99"/>
    <w:locked/>
    <w:rsid w:val="00C13FEA"/>
    <w:rPr>
      <w:rFonts w:ascii="Calibri" w:eastAsiaTheme="minorEastAsia" w:hAnsi="Calibri" w:cs="Calibri"/>
      <w:lang w:eastAsia="sl-SI"/>
    </w:rPr>
  </w:style>
  <w:style w:type="paragraph" w:styleId="Title">
    <w:name w:val="Title"/>
    <w:aliases w:val="Poglavje_Nova RD_MP"/>
    <w:basedOn w:val="Normal"/>
    <w:next w:val="Normal"/>
    <w:link w:val="TitleChar"/>
    <w:autoRedefine/>
    <w:uiPriority w:val="99"/>
    <w:qFormat/>
    <w:rsid w:val="004F4E85"/>
    <w:pPr>
      <w:spacing w:before="120" w:after="120" w:line="240" w:lineRule="auto"/>
    </w:pPr>
    <w:rPr>
      <w:rFonts w:ascii="Arial" w:hAnsi="Arial" w:cs="Arial"/>
      <w:b/>
      <w:bCs/>
      <w:spacing w:val="-10"/>
      <w:kern w:val="28"/>
      <w:sz w:val="24"/>
      <w:szCs w:val="24"/>
    </w:rPr>
  </w:style>
  <w:style w:type="character" w:customStyle="1" w:styleId="TitleChar">
    <w:name w:val="Title Char"/>
    <w:aliases w:val="Poglavje_Nova RD_MP Char"/>
    <w:basedOn w:val="DefaultParagraphFont"/>
    <w:link w:val="Title"/>
    <w:uiPriority w:val="99"/>
    <w:rsid w:val="004F4E85"/>
    <w:rPr>
      <w:rFonts w:ascii="Arial" w:eastAsia="Calibri" w:hAnsi="Arial" w:cs="Arial"/>
      <w:b/>
      <w:bCs/>
      <w:color w:val="000000"/>
      <w:spacing w:val="-10"/>
      <w:kern w:val="28"/>
      <w:sz w:val="24"/>
      <w:szCs w:val="24"/>
    </w:rPr>
  </w:style>
  <w:style w:type="character" w:styleId="PlaceholderText">
    <w:name w:val="Placeholder Text"/>
    <w:basedOn w:val="DefaultParagraphFont"/>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FollowedHyperlink">
    <w:name w:val="FollowedHyperlink"/>
    <w:basedOn w:val="DefaultParagraphFont"/>
    <w:uiPriority w:val="99"/>
    <w:semiHidden/>
    <w:rsid w:val="00C13FEA"/>
    <w:rPr>
      <w:rFonts w:cs="Times New Roman"/>
      <w:color w:val="800080"/>
      <w:u w:val="single"/>
    </w:rPr>
  </w:style>
  <w:style w:type="paragraph" w:customStyle="1" w:styleId="Slog1">
    <w:name w:val="Slog1"/>
    <w:basedOn w:val="Heading3"/>
    <w:autoRedefine/>
    <w:rsid w:val="00FA2060"/>
    <w:pPr>
      <w:numPr>
        <w:numId w:val="1"/>
      </w:numPr>
      <w:spacing w:before="0" w:after="0"/>
    </w:pPr>
  </w:style>
  <w:style w:type="paragraph" w:customStyle="1" w:styleId="Slog2">
    <w:name w:val="Slog2"/>
    <w:basedOn w:val="Heading3"/>
    <w:autoRedefine/>
    <w:qFormat/>
    <w:rsid w:val="00C13FEA"/>
    <w:pPr>
      <w:numPr>
        <w:numId w:val="9"/>
      </w:numPr>
    </w:pPr>
  </w:style>
  <w:style w:type="paragraph" w:styleId="IntenseQuote">
    <w:name w:val="Intense Quote"/>
    <w:aliases w:val="Obrazec_Nova RD_MP"/>
    <w:basedOn w:val="Normal"/>
    <w:next w:val="Normal"/>
    <w:link w:val="IntenseQuoteChar"/>
    <w:autoRedefine/>
    <w:uiPriority w:val="99"/>
    <w:qFormat/>
    <w:rsid w:val="00F76881"/>
    <w:pPr>
      <w:pBdr>
        <w:top w:val="single" w:sz="4" w:space="10" w:color="541C72"/>
        <w:bottom w:val="single" w:sz="4" w:space="10" w:color="541C72"/>
      </w:pBdr>
      <w:shd w:val="pct5" w:color="F8F2FC" w:fill="F7EFFB"/>
      <w:spacing w:after="0"/>
      <w:jc w:val="center"/>
      <w:outlineLvl w:val="1"/>
    </w:pPr>
    <w:rPr>
      <w:rFonts w:ascii="Arial" w:hAnsi="Arial" w:cs="Arial"/>
      <w:b/>
      <w:bCs/>
      <w:iCs/>
      <w:spacing w:val="20"/>
      <w:lang w:eastAsia="zh-CN"/>
    </w:rPr>
  </w:style>
  <w:style w:type="character" w:customStyle="1" w:styleId="IntenseQuoteChar">
    <w:name w:val="Intense Quote Char"/>
    <w:aliases w:val="Obrazec_Nova RD_MP Char"/>
    <w:basedOn w:val="DefaultParagraphFont"/>
    <w:link w:val="IntenseQuote"/>
    <w:uiPriority w:val="99"/>
    <w:rsid w:val="00F76881"/>
    <w:rPr>
      <w:rFonts w:ascii="Arial" w:eastAsia="Calibri" w:hAnsi="Arial" w:cs="Arial"/>
      <w:b/>
      <w:bCs/>
      <w:iCs/>
      <w:color w:val="000000"/>
      <w:spacing w:val="20"/>
      <w:shd w:val="pct5" w:color="F8F2FC" w:fill="F7EFFB"/>
      <w:lang w:eastAsia="zh-CN"/>
    </w:rPr>
  </w:style>
  <w:style w:type="character" w:styleId="SubtleEmphasis">
    <w:name w:val="Subtle Emphasis"/>
    <w:aliases w:val="Nežen poudarek_Obrazec_Nova RD_MP"/>
    <w:basedOn w:val="DefaultParagraphFont"/>
    <w:uiPriority w:val="99"/>
    <w:qFormat/>
    <w:rsid w:val="00C13FEA"/>
    <w:rPr>
      <w:rFonts w:ascii="Cambria" w:hAnsi="Cambria" w:cs="Times New Roman"/>
      <w:i/>
      <w:color w:val="000000"/>
      <w:sz w:val="24"/>
    </w:rPr>
  </w:style>
  <w:style w:type="paragraph" w:styleId="FootnoteText">
    <w:name w:val="footnote text"/>
    <w:basedOn w:val="Normal"/>
    <w:link w:val="FootnoteTextChar"/>
    <w:uiPriority w:val="99"/>
    <w:rsid w:val="00C13FEA"/>
    <w:pPr>
      <w:spacing w:after="0" w:line="240" w:lineRule="auto"/>
    </w:pPr>
    <w:rPr>
      <w:sz w:val="20"/>
      <w:szCs w:val="20"/>
    </w:rPr>
  </w:style>
  <w:style w:type="character" w:customStyle="1" w:styleId="FootnoteTextChar">
    <w:name w:val="Footnote Text Char"/>
    <w:basedOn w:val="DefaultParagraphFont"/>
    <w:link w:val="FootnoteText"/>
    <w:uiPriority w:val="99"/>
    <w:rsid w:val="00C13FEA"/>
    <w:rPr>
      <w:rFonts w:ascii="Cambria" w:eastAsiaTheme="minorEastAsia" w:hAnsi="Cambria" w:cs="Cambria"/>
      <w:color w:val="000000"/>
      <w:sz w:val="20"/>
      <w:szCs w:val="20"/>
    </w:rPr>
  </w:style>
  <w:style w:type="paragraph" w:customStyle="1" w:styleId="Slog3">
    <w:name w:val="Slog3"/>
    <w:basedOn w:val="Normal"/>
    <w:autoRedefine/>
    <w:uiPriority w:val="99"/>
    <w:rsid w:val="006106A2"/>
    <w:pPr>
      <w:pageBreakBefore/>
      <w:tabs>
        <w:tab w:val="right" w:pos="2556"/>
        <w:tab w:val="right" w:pos="5609"/>
      </w:tabs>
      <w:suppressAutoHyphens/>
      <w:autoSpaceDN w:val="0"/>
      <w:spacing w:after="0"/>
      <w:ind w:right="6"/>
      <w:jc w:val="right"/>
      <w:textAlignment w:val="baseline"/>
      <w:outlineLvl w:val="1"/>
    </w:pPr>
    <w:rPr>
      <w:rFonts w:ascii="Arial" w:hAnsi="Arial" w:cs="Arial"/>
      <w:b/>
      <w:i/>
      <w:iCs/>
    </w:rPr>
  </w:style>
  <w:style w:type="paragraph" w:styleId="TOC1">
    <w:name w:val="toc 1"/>
    <w:basedOn w:val="Normal"/>
    <w:next w:val="Normal"/>
    <w:autoRedefine/>
    <w:uiPriority w:val="39"/>
    <w:rsid w:val="00FD3974"/>
    <w:pPr>
      <w:tabs>
        <w:tab w:val="left" w:pos="390"/>
        <w:tab w:val="right" w:pos="9060"/>
      </w:tabs>
      <w:spacing w:after="0"/>
    </w:pPr>
    <w:rPr>
      <w:rFonts w:ascii="Arial" w:hAnsi="Arial" w:cs="Arial"/>
      <w:b/>
      <w:bCs/>
      <w:caps/>
      <w:u w:val="single"/>
    </w:rPr>
  </w:style>
  <w:style w:type="paragraph" w:styleId="TOC2">
    <w:name w:val="toc 2"/>
    <w:basedOn w:val="Normal"/>
    <w:next w:val="Normal"/>
    <w:autoRedefine/>
    <w:uiPriority w:val="39"/>
    <w:rsid w:val="000E7F3B"/>
    <w:pPr>
      <w:tabs>
        <w:tab w:val="right" w:pos="9060"/>
      </w:tabs>
      <w:spacing w:after="0"/>
    </w:pPr>
    <w:rPr>
      <w:rFonts w:ascii="Arial" w:hAnsi="Arial" w:cs="Arial"/>
      <w:b/>
      <w:bCs/>
      <w:smallCaps/>
      <w:noProof/>
      <w:spacing w:val="20"/>
      <w:lang w:eastAsia="zh-CN"/>
    </w:rPr>
  </w:style>
  <w:style w:type="paragraph" w:styleId="TOC3">
    <w:name w:val="toc 3"/>
    <w:basedOn w:val="Normal"/>
    <w:next w:val="Normal"/>
    <w:autoRedefine/>
    <w:uiPriority w:val="39"/>
    <w:rsid w:val="00C13FEA"/>
    <w:pPr>
      <w:spacing w:after="0"/>
    </w:pPr>
    <w:rPr>
      <w:rFonts w:ascii="Calibri" w:hAnsi="Calibri" w:cs="Calibri"/>
      <w:smallCaps/>
    </w:rPr>
  </w:style>
  <w:style w:type="paragraph" w:styleId="TOC4">
    <w:name w:val="toc 4"/>
    <w:basedOn w:val="Normal"/>
    <w:next w:val="Normal"/>
    <w:autoRedefine/>
    <w:uiPriority w:val="39"/>
    <w:rsid w:val="00C13FEA"/>
    <w:pPr>
      <w:spacing w:after="0"/>
    </w:pPr>
    <w:rPr>
      <w:rFonts w:ascii="Calibri" w:hAnsi="Calibri" w:cs="Calibri"/>
    </w:rPr>
  </w:style>
  <w:style w:type="paragraph" w:styleId="TOC5">
    <w:name w:val="toc 5"/>
    <w:basedOn w:val="Normal"/>
    <w:next w:val="Normal"/>
    <w:autoRedefine/>
    <w:uiPriority w:val="39"/>
    <w:rsid w:val="00C13FEA"/>
    <w:pPr>
      <w:spacing w:after="0"/>
    </w:pPr>
    <w:rPr>
      <w:rFonts w:ascii="Calibri" w:hAnsi="Calibri" w:cs="Calibri"/>
    </w:rPr>
  </w:style>
  <w:style w:type="paragraph" w:styleId="TOC6">
    <w:name w:val="toc 6"/>
    <w:basedOn w:val="Normal"/>
    <w:next w:val="Normal"/>
    <w:autoRedefine/>
    <w:uiPriority w:val="39"/>
    <w:rsid w:val="00C13FEA"/>
    <w:pPr>
      <w:spacing w:after="0"/>
    </w:pPr>
    <w:rPr>
      <w:rFonts w:ascii="Calibri" w:hAnsi="Calibri" w:cs="Calibri"/>
    </w:rPr>
  </w:style>
  <w:style w:type="paragraph" w:styleId="TOC7">
    <w:name w:val="toc 7"/>
    <w:basedOn w:val="Normal"/>
    <w:next w:val="Normal"/>
    <w:autoRedefine/>
    <w:uiPriority w:val="39"/>
    <w:rsid w:val="00C13FEA"/>
    <w:pPr>
      <w:spacing w:after="0"/>
    </w:pPr>
    <w:rPr>
      <w:rFonts w:ascii="Calibri" w:hAnsi="Calibri" w:cs="Calibri"/>
    </w:rPr>
  </w:style>
  <w:style w:type="paragraph" w:styleId="TOC8">
    <w:name w:val="toc 8"/>
    <w:basedOn w:val="Normal"/>
    <w:next w:val="Normal"/>
    <w:autoRedefine/>
    <w:uiPriority w:val="39"/>
    <w:rsid w:val="00C13FEA"/>
    <w:pPr>
      <w:spacing w:after="0"/>
    </w:pPr>
    <w:rPr>
      <w:rFonts w:ascii="Calibri" w:hAnsi="Calibri" w:cs="Calibri"/>
    </w:rPr>
  </w:style>
  <w:style w:type="paragraph" w:styleId="TOC9">
    <w:name w:val="toc 9"/>
    <w:basedOn w:val="Normal"/>
    <w:next w:val="Normal"/>
    <w:autoRedefine/>
    <w:uiPriority w:val="39"/>
    <w:rsid w:val="00C13FEA"/>
    <w:pPr>
      <w:spacing w:after="0"/>
    </w:pPr>
    <w:rPr>
      <w:rFonts w:ascii="Calibri" w:hAnsi="Calibri" w:cs="Calibri"/>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ormal"/>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ormal"/>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ormal"/>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ind w:left="720"/>
      <w:textAlignment w:val="baseline"/>
    </w:pPr>
    <w:rPr>
      <w:rFonts w:ascii="Calibri" w:hAnsi="Calibri" w:cs="Calibri"/>
      <w:b/>
      <w:bCs/>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BodyText2">
    <w:name w:val="Body Text 2"/>
    <w:basedOn w:val="Standard"/>
    <w:link w:val="BodyText2Char"/>
    <w:uiPriority w:val="99"/>
    <w:rsid w:val="00C13FEA"/>
    <w:pPr>
      <w:spacing w:after="120" w:line="480" w:lineRule="auto"/>
    </w:pPr>
  </w:style>
  <w:style w:type="character" w:customStyle="1" w:styleId="BodyText2Char">
    <w:name w:val="Body Text 2 Char"/>
    <w:basedOn w:val="DefaultParagraphFont"/>
    <w:link w:val="BodyText2"/>
    <w:uiPriority w:val="99"/>
    <w:rsid w:val="00C13FEA"/>
    <w:rPr>
      <w:rFonts w:ascii="Calibri" w:eastAsiaTheme="minorEastAsia" w:hAnsi="Calibri" w:cs="Calibri"/>
      <w:kern w:val="3"/>
      <w:lang w:eastAsia="zh-CN"/>
    </w:rPr>
  </w:style>
  <w:style w:type="paragraph" w:styleId="EndnoteText">
    <w:name w:val="endnote text"/>
    <w:basedOn w:val="Normal"/>
    <w:link w:val="EndnoteTextChar"/>
    <w:uiPriority w:val="99"/>
    <w:semiHidden/>
    <w:unhideWhenUsed/>
    <w:rsid w:val="00C13FEA"/>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13FEA"/>
    <w:rPr>
      <w:rFonts w:ascii="Cambria" w:eastAsiaTheme="minorEastAsia" w:hAnsi="Cambria" w:cs="Cambria"/>
      <w:color w:val="000000"/>
      <w:sz w:val="20"/>
      <w:szCs w:val="20"/>
    </w:rPr>
  </w:style>
  <w:style w:type="character" w:styleId="EndnoteReference">
    <w:name w:val="endnote reference"/>
    <w:basedOn w:val="DefaultParagraphFont"/>
    <w:uiPriority w:val="99"/>
    <w:semiHidden/>
    <w:unhideWhenUsed/>
    <w:rsid w:val="00C13FEA"/>
    <w:rPr>
      <w:rFonts w:cs="Times New Roman"/>
      <w:vertAlign w:val="superscript"/>
    </w:rPr>
  </w:style>
  <w:style w:type="paragraph" w:styleId="BodyText">
    <w:name w:val="Body Text"/>
    <w:basedOn w:val="Normal"/>
    <w:link w:val="BodyTextChar"/>
    <w:uiPriority w:val="99"/>
    <w:semiHidden/>
    <w:unhideWhenUsed/>
    <w:rsid w:val="00C13FEA"/>
    <w:pPr>
      <w:spacing w:after="120"/>
    </w:pPr>
  </w:style>
  <w:style w:type="character" w:customStyle="1" w:styleId="BodyTextChar">
    <w:name w:val="Body Text Char"/>
    <w:basedOn w:val="DefaultParagraphFont"/>
    <w:link w:val="BodyText"/>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ormal"/>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ormal"/>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17"/>
      </w:numPr>
      <w:spacing w:before="0" w:after="0"/>
    </w:pPr>
  </w:style>
  <w:style w:type="paragraph" w:customStyle="1" w:styleId="Textbody">
    <w:name w:val="Text body"/>
    <w:basedOn w:val="Standard"/>
    <w:rsid w:val="00C13FEA"/>
    <w:pPr>
      <w:spacing w:after="120"/>
    </w:pPr>
    <w:rPr>
      <w:sz w:val="20"/>
      <w:szCs w:val="20"/>
    </w:rPr>
  </w:style>
  <w:style w:type="paragraph" w:customStyle="1" w:styleId="Slog9">
    <w:name w:val="Slog9"/>
    <w:basedOn w:val="Normal"/>
    <w:rsid w:val="00C13FEA"/>
    <w:pPr>
      <w:keepNext/>
      <w:widowControl w:val="0"/>
      <w:numPr>
        <w:numId w:val="18"/>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BodyText3">
    <w:name w:val="Body Text 3"/>
    <w:basedOn w:val="Normal"/>
    <w:link w:val="BodyText3Char"/>
    <w:uiPriority w:val="99"/>
    <w:semiHidden/>
    <w:unhideWhenUsed/>
    <w:rsid w:val="00C13FEA"/>
    <w:pPr>
      <w:spacing w:after="120"/>
    </w:pPr>
    <w:rPr>
      <w:sz w:val="16"/>
      <w:szCs w:val="16"/>
    </w:rPr>
  </w:style>
  <w:style w:type="character" w:customStyle="1" w:styleId="BodyText3Char">
    <w:name w:val="Body Text 3 Char"/>
    <w:basedOn w:val="DefaultParagraphFont"/>
    <w:link w:val="BodyText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BodyTextIndent3">
    <w:name w:val="Body Text Indent 3"/>
    <w:basedOn w:val="Normal"/>
    <w:link w:val="BodyTextIndent3Char"/>
    <w:uiPriority w:val="99"/>
    <w:semiHidden/>
    <w:unhideWhenUsed/>
    <w:rsid w:val="00C13FEA"/>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C13FEA"/>
    <w:rPr>
      <w:rFonts w:ascii="Cambria" w:eastAsiaTheme="minorEastAsia" w:hAnsi="Cambria" w:cs="Cambria"/>
      <w:color w:val="000000"/>
      <w:sz w:val="16"/>
      <w:szCs w:val="16"/>
    </w:rPr>
  </w:style>
  <w:style w:type="paragraph" w:customStyle="1" w:styleId="BodyText21">
    <w:name w:val="Body Text 21"/>
    <w:basedOn w:val="Normal"/>
    <w:rsid w:val="00C13FEA"/>
    <w:pPr>
      <w:spacing w:after="0" w:line="240" w:lineRule="auto"/>
      <w:jc w:val="both"/>
    </w:pPr>
    <w:rPr>
      <w:rFonts w:ascii="Times New Roman" w:hAnsi="Times New Roman"/>
      <w:sz w:val="24"/>
      <w:szCs w:val="20"/>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ormal"/>
    <w:link w:val="Bodytext10"/>
    <w:uiPriority w:val="99"/>
    <w:rsid w:val="00C13FEA"/>
    <w:pPr>
      <w:shd w:val="clear" w:color="auto" w:fill="FFFFFF"/>
      <w:spacing w:before="600" w:after="0" w:line="518" w:lineRule="exact"/>
    </w:pPr>
    <w:rPr>
      <w:rFonts w:eastAsiaTheme="minorHAnsi" w:cstheme="minorBidi"/>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ormal"/>
    <w:link w:val="Bodytext17"/>
    <w:uiPriority w:val="99"/>
    <w:rsid w:val="00C13FEA"/>
    <w:pPr>
      <w:shd w:val="clear" w:color="auto" w:fill="FFFFFF"/>
      <w:spacing w:after="0" w:line="398" w:lineRule="exact"/>
      <w:ind w:hanging="360"/>
      <w:jc w:val="both"/>
    </w:pPr>
    <w:rPr>
      <w:rFonts w:eastAsiaTheme="minorHAnsi" w:cstheme="minorBidi"/>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ormalWeb">
    <w:name w:val="Normal (Web)"/>
    <w:basedOn w:val="Normal"/>
    <w:uiPriority w:val="99"/>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Heading3"/>
    <w:qFormat/>
    <w:rsid w:val="00C13FEA"/>
    <w:pPr>
      <w:numPr>
        <w:numId w:val="26"/>
      </w:numPr>
      <w:spacing w:before="0" w:after="0"/>
    </w:pPr>
  </w:style>
  <w:style w:type="paragraph" w:customStyle="1" w:styleId="Slog4mpr">
    <w:name w:val="Slog4mpr"/>
    <w:basedOn w:val="Slog4MPR0"/>
    <w:qFormat/>
    <w:rsid w:val="00C13FEA"/>
    <w:pPr>
      <w:numPr>
        <w:numId w:val="27"/>
      </w:numPr>
    </w:pPr>
    <w:rPr>
      <w:color w:val="541C72"/>
    </w:rPr>
  </w:style>
  <w:style w:type="paragraph" w:customStyle="1" w:styleId="xxx">
    <w:name w:val="_xxx"/>
    <w:basedOn w:val="Standard"/>
    <w:rsid w:val="00C13FEA"/>
    <w:pPr>
      <w:numPr>
        <w:numId w:val="28"/>
      </w:numPr>
      <w:spacing w:line="240" w:lineRule="auto"/>
      <w:ind w:right="0"/>
      <w:jc w:val="left"/>
    </w:pPr>
    <w:rPr>
      <w:rFonts w:ascii="Swis721 Cn BT" w:hAnsi="Swis721 Cn BT" w:cs="Arial"/>
      <w:sz w:val="20"/>
      <w:szCs w:val="20"/>
    </w:rPr>
  </w:style>
  <w:style w:type="paragraph" w:customStyle="1" w:styleId="TableParagraph">
    <w:name w:val="Table Paragraph"/>
    <w:basedOn w:val="Normal"/>
    <w:rsid w:val="00C13FEA"/>
    <w:pPr>
      <w:widowControl w:val="0"/>
      <w:autoSpaceDN w:val="0"/>
      <w:spacing w:after="0" w:line="240" w:lineRule="auto"/>
    </w:pPr>
    <w:rPr>
      <w:rFonts w:ascii="Calibri" w:hAnsi="Calibri"/>
      <w:lang w:val="en-US"/>
    </w:rPr>
  </w:style>
  <w:style w:type="character" w:customStyle="1" w:styleId="ListParagraphChar">
    <w:name w:val="List Paragraph Char"/>
    <w:aliases w:val="za tekst Char,Označevanje Char,List Paragraph1 Char,List Paragraph2 Char,Colorful List - Accent 11 Char,Literatura - znanstveno Char,UEDAŞ Bullet Char,abc siralı Char"/>
    <w:link w:val="ListParagraph"/>
    <w:uiPriority w:val="34"/>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DefaultParagraphFont"/>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TableNormal"/>
    <w:next w:val="TableGrid"/>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19"/>
      </w:numPr>
    </w:pPr>
  </w:style>
  <w:style w:type="numbering" w:customStyle="1" w:styleId="WW8Num52">
    <w:name w:val="WW8Num52"/>
    <w:rsid w:val="00C13FEA"/>
    <w:pPr>
      <w:numPr>
        <w:numId w:val="23"/>
      </w:numPr>
    </w:pPr>
  </w:style>
  <w:style w:type="numbering" w:customStyle="1" w:styleId="WW8Num45">
    <w:name w:val="WW8Num45"/>
    <w:rsid w:val="00C13FEA"/>
    <w:pPr>
      <w:numPr>
        <w:numId w:val="20"/>
      </w:numPr>
    </w:pPr>
  </w:style>
  <w:style w:type="numbering" w:customStyle="1" w:styleId="WW8Num1">
    <w:name w:val="WW8Num1"/>
    <w:rsid w:val="00C13FEA"/>
    <w:pPr>
      <w:numPr>
        <w:numId w:val="18"/>
      </w:numPr>
    </w:pPr>
  </w:style>
  <w:style w:type="numbering" w:customStyle="1" w:styleId="WW8Num42">
    <w:name w:val="WW8Num42"/>
    <w:rsid w:val="00C13FEA"/>
    <w:pPr>
      <w:numPr>
        <w:numId w:val="22"/>
      </w:numPr>
    </w:pPr>
  </w:style>
  <w:style w:type="numbering" w:customStyle="1" w:styleId="WW8Num30">
    <w:name w:val="WW8Num30"/>
    <w:rsid w:val="00C13FEA"/>
    <w:pPr>
      <w:numPr>
        <w:numId w:val="13"/>
      </w:numPr>
    </w:pPr>
  </w:style>
  <w:style w:type="numbering" w:customStyle="1" w:styleId="WW8Num48">
    <w:name w:val="WW8Num48"/>
    <w:rsid w:val="00C13FEA"/>
    <w:pPr>
      <w:numPr>
        <w:numId w:val="21"/>
      </w:numPr>
    </w:pPr>
  </w:style>
  <w:style w:type="numbering" w:customStyle="1" w:styleId="WW8Num40">
    <w:name w:val="WW8Num40"/>
    <w:rsid w:val="00C13FEA"/>
    <w:pPr>
      <w:numPr>
        <w:numId w:val="24"/>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16"/>
      </w:numPr>
    </w:pPr>
  </w:style>
  <w:style w:type="numbering" w:customStyle="1" w:styleId="WW8Num28">
    <w:name w:val="WW8Num28"/>
    <w:rsid w:val="00C13FEA"/>
    <w:pPr>
      <w:numPr>
        <w:numId w:val="15"/>
      </w:numPr>
    </w:pPr>
  </w:style>
  <w:style w:type="numbering" w:customStyle="1" w:styleId="WW8Num36">
    <w:name w:val="WW8Num36"/>
    <w:rsid w:val="00C13FEA"/>
    <w:pPr>
      <w:numPr>
        <w:numId w:val="28"/>
      </w:numPr>
    </w:pPr>
  </w:style>
  <w:style w:type="numbering" w:customStyle="1" w:styleId="WW8Num27">
    <w:name w:val="WW8Num27"/>
    <w:rsid w:val="00C13FEA"/>
    <w:pPr>
      <w:numPr>
        <w:numId w:val="6"/>
      </w:numPr>
    </w:pPr>
  </w:style>
  <w:style w:type="character" w:customStyle="1" w:styleId="Nerazreenaomemba4">
    <w:name w:val="Nerazrešena omemba4"/>
    <w:basedOn w:val="DefaultParagraphFont"/>
    <w:uiPriority w:val="99"/>
    <w:semiHidden/>
    <w:unhideWhenUsed/>
    <w:rsid w:val="00C13FEA"/>
    <w:rPr>
      <w:color w:val="605E5C"/>
      <w:shd w:val="clear" w:color="auto" w:fill="E1DFDD"/>
    </w:rPr>
  </w:style>
  <w:style w:type="character" w:styleId="Strong">
    <w:name w:val="Strong"/>
    <w:basedOn w:val="DefaultParagraphFont"/>
    <w:uiPriority w:val="22"/>
    <w:qFormat/>
    <w:rsid w:val="00C13FEA"/>
    <w:rPr>
      <w:b/>
      <w:bCs/>
    </w:rPr>
  </w:style>
  <w:style w:type="character" w:customStyle="1" w:styleId="Nerazreenaomemba5">
    <w:name w:val="Nerazrešena omemba5"/>
    <w:basedOn w:val="DefaultParagraphFont"/>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paragraph" w:styleId="DocumentMap">
    <w:name w:val="Document Map"/>
    <w:basedOn w:val="Normal"/>
    <w:link w:val="DocumentMapChar"/>
    <w:uiPriority w:val="99"/>
    <w:semiHidden/>
    <w:unhideWhenUsed/>
    <w:rsid w:val="000642B8"/>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0642B8"/>
    <w:rPr>
      <w:rFonts w:ascii="Tahoma" w:eastAsiaTheme="minorEastAsia" w:hAnsi="Tahoma" w:cs="Tahoma"/>
      <w:sz w:val="16"/>
      <w:szCs w:val="16"/>
      <w:lang w:eastAsia="sl-SI"/>
    </w:rPr>
  </w:style>
  <w:style w:type="table" w:customStyle="1" w:styleId="Tabelamrea4">
    <w:name w:val="Tabela – mreža4"/>
    <w:basedOn w:val="TableNormal"/>
    <w:uiPriority w:val="39"/>
    <w:rsid w:val="00D73BB7"/>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semiHidden/>
    <w:rsid w:val="00482EEE"/>
    <w:rPr>
      <w:rFonts w:asciiTheme="majorHAnsi" w:eastAsiaTheme="majorEastAsia" w:hAnsiTheme="majorHAnsi" w:cstheme="majorBidi"/>
      <w:i/>
      <w:iCs/>
      <w:color w:val="2F5496" w:themeColor="accent1" w:themeShade="BF"/>
    </w:rPr>
  </w:style>
  <w:style w:type="character" w:customStyle="1" w:styleId="FontStyle136">
    <w:name w:val="Font Style136"/>
    <w:uiPriority w:val="99"/>
    <w:rsid w:val="006251FA"/>
    <w:rPr>
      <w:rFonts w:ascii="Tahoma" w:hAnsi="Tahoma"/>
      <w:color w:val="000000"/>
      <w:sz w:val="18"/>
    </w:rPr>
  </w:style>
  <w:style w:type="character" w:customStyle="1" w:styleId="FontStyle137">
    <w:name w:val="Font Style137"/>
    <w:uiPriority w:val="99"/>
    <w:rsid w:val="006251FA"/>
    <w:rPr>
      <w:rFonts w:ascii="Tahoma" w:hAnsi="Tahoma"/>
      <w:b/>
      <w:color w:val="000000"/>
      <w:sz w:val="18"/>
    </w:rPr>
  </w:style>
  <w:style w:type="character" w:customStyle="1" w:styleId="Nerazreenaomemba6">
    <w:name w:val="Nerazrešena omemba6"/>
    <w:basedOn w:val="DefaultParagraphFont"/>
    <w:uiPriority w:val="99"/>
    <w:semiHidden/>
    <w:unhideWhenUsed/>
    <w:rsid w:val="00113D31"/>
    <w:rPr>
      <w:color w:val="605E5C"/>
      <w:shd w:val="clear" w:color="auto" w:fill="E1DFDD"/>
    </w:rPr>
  </w:style>
  <w:style w:type="character" w:customStyle="1" w:styleId="Nerazreenaomemba7">
    <w:name w:val="Nerazrešena omemba7"/>
    <w:basedOn w:val="DefaultParagraphFont"/>
    <w:uiPriority w:val="99"/>
    <w:semiHidden/>
    <w:unhideWhenUsed/>
    <w:rsid w:val="00192641"/>
    <w:rPr>
      <w:color w:val="605E5C"/>
      <w:shd w:val="clear" w:color="auto" w:fill="E1DFDD"/>
    </w:rPr>
  </w:style>
  <w:style w:type="paragraph" w:styleId="Revision">
    <w:name w:val="Revision"/>
    <w:hidden/>
    <w:uiPriority w:val="99"/>
    <w:semiHidden/>
    <w:rsid w:val="003C2CFA"/>
    <w:pPr>
      <w:spacing w:after="0" w:line="240" w:lineRule="auto"/>
    </w:pPr>
    <w:rPr>
      <w:rFonts w:ascii="Cambria" w:eastAsia="Calibri" w:hAnsi="Cambria" w:cs="Cambria"/>
      <w:color w:val="000000"/>
    </w:rPr>
  </w:style>
  <w:style w:type="paragraph" w:styleId="HTMLPreformatted">
    <w:name w:val="HTML Preformatted"/>
    <w:basedOn w:val="Normal"/>
    <w:link w:val="HTMLPreformattedChar"/>
    <w:uiPriority w:val="99"/>
    <w:semiHidden/>
    <w:unhideWhenUsed/>
    <w:rsid w:val="006252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lang w:eastAsia="sl-SI"/>
    </w:rPr>
  </w:style>
  <w:style w:type="character" w:customStyle="1" w:styleId="HTMLPreformattedChar">
    <w:name w:val="HTML Preformatted Char"/>
    <w:basedOn w:val="DefaultParagraphFont"/>
    <w:link w:val="HTMLPreformatted"/>
    <w:uiPriority w:val="99"/>
    <w:semiHidden/>
    <w:rsid w:val="00625212"/>
    <w:rPr>
      <w:rFonts w:ascii="Courier New" w:eastAsia="Times New Roman" w:hAnsi="Courier New" w:cs="Courier New"/>
      <w:sz w:val="20"/>
      <w:szCs w:val="20"/>
      <w:lang w:eastAsia="sl-SI"/>
    </w:rPr>
  </w:style>
  <w:style w:type="character" w:customStyle="1" w:styleId="y2iqfc">
    <w:name w:val="y2iqfc"/>
    <w:basedOn w:val="DefaultParagraphFont"/>
    <w:rsid w:val="00625212"/>
  </w:style>
  <w:style w:type="character" w:customStyle="1" w:styleId="Nerazreenaomemba8">
    <w:name w:val="Nerazrešena omemba8"/>
    <w:basedOn w:val="DefaultParagraphFont"/>
    <w:uiPriority w:val="99"/>
    <w:semiHidden/>
    <w:unhideWhenUsed/>
    <w:rsid w:val="00317C94"/>
    <w:rPr>
      <w:color w:val="605E5C"/>
      <w:shd w:val="clear" w:color="auto" w:fill="E1DFDD"/>
    </w:rPr>
  </w:style>
  <w:style w:type="character" w:customStyle="1" w:styleId="Nerazreenaomemba9">
    <w:name w:val="Nerazrešena omemba9"/>
    <w:basedOn w:val="DefaultParagraphFont"/>
    <w:uiPriority w:val="99"/>
    <w:semiHidden/>
    <w:unhideWhenUsed/>
    <w:rsid w:val="00E672A5"/>
    <w:rPr>
      <w:color w:val="605E5C"/>
      <w:shd w:val="clear" w:color="auto" w:fill="E1DFDD"/>
    </w:rPr>
  </w:style>
  <w:style w:type="character" w:customStyle="1" w:styleId="Nerazreenaomemba10">
    <w:name w:val="Nerazrešena omemba10"/>
    <w:basedOn w:val="DefaultParagraphFont"/>
    <w:uiPriority w:val="99"/>
    <w:semiHidden/>
    <w:unhideWhenUsed/>
    <w:rsid w:val="00187A22"/>
    <w:rPr>
      <w:color w:val="605E5C"/>
      <w:shd w:val="clear" w:color="auto" w:fill="E1DFDD"/>
    </w:rPr>
  </w:style>
  <w:style w:type="character" w:customStyle="1" w:styleId="Nerazreenaomemba11">
    <w:name w:val="Nerazrešena omemba11"/>
    <w:basedOn w:val="DefaultParagraphFont"/>
    <w:uiPriority w:val="99"/>
    <w:semiHidden/>
    <w:unhideWhenUsed/>
    <w:rsid w:val="00087C7D"/>
    <w:rPr>
      <w:color w:val="605E5C"/>
      <w:shd w:val="clear" w:color="auto" w:fill="E1DFDD"/>
    </w:rPr>
  </w:style>
  <w:style w:type="character" w:customStyle="1" w:styleId="Nerazreenaomemba12">
    <w:name w:val="Nerazrešena omemba12"/>
    <w:basedOn w:val="DefaultParagraphFont"/>
    <w:uiPriority w:val="99"/>
    <w:semiHidden/>
    <w:unhideWhenUsed/>
    <w:rsid w:val="0084595C"/>
    <w:rPr>
      <w:color w:val="605E5C"/>
      <w:shd w:val="clear" w:color="auto" w:fill="E1DFDD"/>
    </w:rPr>
  </w:style>
  <w:style w:type="paragraph" w:customStyle="1" w:styleId="xmsonormal">
    <w:name w:val="x_msonormal"/>
    <w:basedOn w:val="Normal"/>
    <w:rsid w:val="00577EE1"/>
    <w:pPr>
      <w:spacing w:after="0" w:line="240" w:lineRule="auto"/>
    </w:pPr>
    <w:rPr>
      <w:rFonts w:ascii="Calibri" w:eastAsiaTheme="minorHAnsi" w:hAnsi="Calibri" w:cs="Calibri"/>
      <w:color w:val="auto"/>
      <w:lang w:eastAsia="sl-SI"/>
    </w:rPr>
  </w:style>
  <w:style w:type="character" w:customStyle="1" w:styleId="Nerazreenaomemba13">
    <w:name w:val="Nerazrešena omemba13"/>
    <w:basedOn w:val="DefaultParagraphFont"/>
    <w:uiPriority w:val="99"/>
    <w:semiHidden/>
    <w:unhideWhenUsed/>
    <w:rsid w:val="006C13FB"/>
    <w:rPr>
      <w:color w:val="605E5C"/>
      <w:shd w:val="clear" w:color="auto" w:fill="E1DFDD"/>
    </w:rPr>
  </w:style>
  <w:style w:type="character" w:customStyle="1" w:styleId="Nerazreenaomemba14">
    <w:name w:val="Nerazrešena omemba14"/>
    <w:basedOn w:val="DefaultParagraphFont"/>
    <w:uiPriority w:val="99"/>
    <w:semiHidden/>
    <w:unhideWhenUsed/>
    <w:rsid w:val="006963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518409">
      <w:bodyDiv w:val="1"/>
      <w:marLeft w:val="0"/>
      <w:marRight w:val="0"/>
      <w:marTop w:val="0"/>
      <w:marBottom w:val="0"/>
      <w:divBdr>
        <w:top w:val="none" w:sz="0" w:space="0" w:color="auto"/>
        <w:left w:val="none" w:sz="0" w:space="0" w:color="auto"/>
        <w:bottom w:val="none" w:sz="0" w:space="0" w:color="auto"/>
        <w:right w:val="none" w:sz="0" w:space="0" w:color="auto"/>
      </w:divBdr>
    </w:div>
    <w:div w:id="134611731">
      <w:bodyDiv w:val="1"/>
      <w:marLeft w:val="0"/>
      <w:marRight w:val="0"/>
      <w:marTop w:val="0"/>
      <w:marBottom w:val="0"/>
      <w:divBdr>
        <w:top w:val="none" w:sz="0" w:space="0" w:color="auto"/>
        <w:left w:val="none" w:sz="0" w:space="0" w:color="auto"/>
        <w:bottom w:val="none" w:sz="0" w:space="0" w:color="auto"/>
        <w:right w:val="none" w:sz="0" w:space="0" w:color="auto"/>
      </w:divBdr>
    </w:div>
    <w:div w:id="180709177">
      <w:bodyDiv w:val="1"/>
      <w:marLeft w:val="0"/>
      <w:marRight w:val="0"/>
      <w:marTop w:val="0"/>
      <w:marBottom w:val="0"/>
      <w:divBdr>
        <w:top w:val="none" w:sz="0" w:space="0" w:color="auto"/>
        <w:left w:val="none" w:sz="0" w:space="0" w:color="auto"/>
        <w:bottom w:val="none" w:sz="0" w:space="0" w:color="auto"/>
        <w:right w:val="none" w:sz="0" w:space="0" w:color="auto"/>
      </w:divBdr>
    </w:div>
    <w:div w:id="278071621">
      <w:bodyDiv w:val="1"/>
      <w:marLeft w:val="0"/>
      <w:marRight w:val="0"/>
      <w:marTop w:val="0"/>
      <w:marBottom w:val="0"/>
      <w:divBdr>
        <w:top w:val="none" w:sz="0" w:space="0" w:color="auto"/>
        <w:left w:val="none" w:sz="0" w:space="0" w:color="auto"/>
        <w:bottom w:val="none" w:sz="0" w:space="0" w:color="auto"/>
        <w:right w:val="none" w:sz="0" w:space="0" w:color="auto"/>
      </w:divBdr>
    </w:div>
    <w:div w:id="285161108">
      <w:bodyDiv w:val="1"/>
      <w:marLeft w:val="0"/>
      <w:marRight w:val="0"/>
      <w:marTop w:val="0"/>
      <w:marBottom w:val="0"/>
      <w:divBdr>
        <w:top w:val="none" w:sz="0" w:space="0" w:color="auto"/>
        <w:left w:val="none" w:sz="0" w:space="0" w:color="auto"/>
        <w:bottom w:val="none" w:sz="0" w:space="0" w:color="auto"/>
        <w:right w:val="none" w:sz="0" w:space="0" w:color="auto"/>
      </w:divBdr>
    </w:div>
    <w:div w:id="319042034">
      <w:bodyDiv w:val="1"/>
      <w:marLeft w:val="0"/>
      <w:marRight w:val="0"/>
      <w:marTop w:val="0"/>
      <w:marBottom w:val="0"/>
      <w:divBdr>
        <w:top w:val="none" w:sz="0" w:space="0" w:color="auto"/>
        <w:left w:val="none" w:sz="0" w:space="0" w:color="auto"/>
        <w:bottom w:val="none" w:sz="0" w:space="0" w:color="auto"/>
        <w:right w:val="none" w:sz="0" w:space="0" w:color="auto"/>
      </w:divBdr>
    </w:div>
    <w:div w:id="323314408">
      <w:bodyDiv w:val="1"/>
      <w:marLeft w:val="0"/>
      <w:marRight w:val="0"/>
      <w:marTop w:val="0"/>
      <w:marBottom w:val="0"/>
      <w:divBdr>
        <w:top w:val="none" w:sz="0" w:space="0" w:color="auto"/>
        <w:left w:val="none" w:sz="0" w:space="0" w:color="auto"/>
        <w:bottom w:val="none" w:sz="0" w:space="0" w:color="auto"/>
        <w:right w:val="none" w:sz="0" w:space="0" w:color="auto"/>
      </w:divBdr>
    </w:div>
    <w:div w:id="394860144">
      <w:bodyDiv w:val="1"/>
      <w:marLeft w:val="0"/>
      <w:marRight w:val="0"/>
      <w:marTop w:val="0"/>
      <w:marBottom w:val="0"/>
      <w:divBdr>
        <w:top w:val="none" w:sz="0" w:space="0" w:color="auto"/>
        <w:left w:val="none" w:sz="0" w:space="0" w:color="auto"/>
        <w:bottom w:val="none" w:sz="0" w:space="0" w:color="auto"/>
        <w:right w:val="none" w:sz="0" w:space="0" w:color="auto"/>
      </w:divBdr>
    </w:div>
    <w:div w:id="435491010">
      <w:bodyDiv w:val="1"/>
      <w:marLeft w:val="0"/>
      <w:marRight w:val="0"/>
      <w:marTop w:val="0"/>
      <w:marBottom w:val="0"/>
      <w:divBdr>
        <w:top w:val="none" w:sz="0" w:space="0" w:color="auto"/>
        <w:left w:val="none" w:sz="0" w:space="0" w:color="auto"/>
        <w:bottom w:val="none" w:sz="0" w:space="0" w:color="auto"/>
        <w:right w:val="none" w:sz="0" w:space="0" w:color="auto"/>
      </w:divBdr>
    </w:div>
    <w:div w:id="440806686">
      <w:bodyDiv w:val="1"/>
      <w:marLeft w:val="0"/>
      <w:marRight w:val="0"/>
      <w:marTop w:val="0"/>
      <w:marBottom w:val="0"/>
      <w:divBdr>
        <w:top w:val="none" w:sz="0" w:space="0" w:color="auto"/>
        <w:left w:val="none" w:sz="0" w:space="0" w:color="auto"/>
        <w:bottom w:val="none" w:sz="0" w:space="0" w:color="auto"/>
        <w:right w:val="none" w:sz="0" w:space="0" w:color="auto"/>
      </w:divBdr>
    </w:div>
    <w:div w:id="555819928">
      <w:bodyDiv w:val="1"/>
      <w:marLeft w:val="0"/>
      <w:marRight w:val="0"/>
      <w:marTop w:val="0"/>
      <w:marBottom w:val="0"/>
      <w:divBdr>
        <w:top w:val="none" w:sz="0" w:space="0" w:color="auto"/>
        <w:left w:val="none" w:sz="0" w:space="0" w:color="auto"/>
        <w:bottom w:val="none" w:sz="0" w:space="0" w:color="auto"/>
        <w:right w:val="none" w:sz="0" w:space="0" w:color="auto"/>
      </w:divBdr>
    </w:div>
    <w:div w:id="565994145">
      <w:bodyDiv w:val="1"/>
      <w:marLeft w:val="0"/>
      <w:marRight w:val="0"/>
      <w:marTop w:val="0"/>
      <w:marBottom w:val="0"/>
      <w:divBdr>
        <w:top w:val="none" w:sz="0" w:space="0" w:color="auto"/>
        <w:left w:val="none" w:sz="0" w:space="0" w:color="auto"/>
        <w:bottom w:val="none" w:sz="0" w:space="0" w:color="auto"/>
        <w:right w:val="none" w:sz="0" w:space="0" w:color="auto"/>
      </w:divBdr>
    </w:div>
    <w:div w:id="567308860">
      <w:bodyDiv w:val="1"/>
      <w:marLeft w:val="0"/>
      <w:marRight w:val="0"/>
      <w:marTop w:val="0"/>
      <w:marBottom w:val="0"/>
      <w:divBdr>
        <w:top w:val="none" w:sz="0" w:space="0" w:color="auto"/>
        <w:left w:val="none" w:sz="0" w:space="0" w:color="auto"/>
        <w:bottom w:val="none" w:sz="0" w:space="0" w:color="auto"/>
        <w:right w:val="none" w:sz="0" w:space="0" w:color="auto"/>
      </w:divBdr>
    </w:div>
    <w:div w:id="664094558">
      <w:bodyDiv w:val="1"/>
      <w:marLeft w:val="0"/>
      <w:marRight w:val="0"/>
      <w:marTop w:val="0"/>
      <w:marBottom w:val="0"/>
      <w:divBdr>
        <w:top w:val="none" w:sz="0" w:space="0" w:color="auto"/>
        <w:left w:val="none" w:sz="0" w:space="0" w:color="auto"/>
        <w:bottom w:val="none" w:sz="0" w:space="0" w:color="auto"/>
        <w:right w:val="none" w:sz="0" w:space="0" w:color="auto"/>
      </w:divBdr>
    </w:div>
    <w:div w:id="677269755">
      <w:bodyDiv w:val="1"/>
      <w:marLeft w:val="0"/>
      <w:marRight w:val="0"/>
      <w:marTop w:val="0"/>
      <w:marBottom w:val="0"/>
      <w:divBdr>
        <w:top w:val="none" w:sz="0" w:space="0" w:color="auto"/>
        <w:left w:val="none" w:sz="0" w:space="0" w:color="auto"/>
        <w:bottom w:val="none" w:sz="0" w:space="0" w:color="auto"/>
        <w:right w:val="none" w:sz="0" w:space="0" w:color="auto"/>
      </w:divBdr>
    </w:div>
    <w:div w:id="691806060">
      <w:bodyDiv w:val="1"/>
      <w:marLeft w:val="0"/>
      <w:marRight w:val="0"/>
      <w:marTop w:val="0"/>
      <w:marBottom w:val="0"/>
      <w:divBdr>
        <w:top w:val="none" w:sz="0" w:space="0" w:color="auto"/>
        <w:left w:val="none" w:sz="0" w:space="0" w:color="auto"/>
        <w:bottom w:val="none" w:sz="0" w:space="0" w:color="auto"/>
        <w:right w:val="none" w:sz="0" w:space="0" w:color="auto"/>
      </w:divBdr>
    </w:div>
    <w:div w:id="777943968">
      <w:bodyDiv w:val="1"/>
      <w:marLeft w:val="0"/>
      <w:marRight w:val="0"/>
      <w:marTop w:val="0"/>
      <w:marBottom w:val="0"/>
      <w:divBdr>
        <w:top w:val="none" w:sz="0" w:space="0" w:color="auto"/>
        <w:left w:val="none" w:sz="0" w:space="0" w:color="auto"/>
        <w:bottom w:val="none" w:sz="0" w:space="0" w:color="auto"/>
        <w:right w:val="none" w:sz="0" w:space="0" w:color="auto"/>
      </w:divBdr>
    </w:div>
    <w:div w:id="791171416">
      <w:bodyDiv w:val="1"/>
      <w:marLeft w:val="0"/>
      <w:marRight w:val="0"/>
      <w:marTop w:val="0"/>
      <w:marBottom w:val="0"/>
      <w:divBdr>
        <w:top w:val="none" w:sz="0" w:space="0" w:color="auto"/>
        <w:left w:val="none" w:sz="0" w:space="0" w:color="auto"/>
        <w:bottom w:val="none" w:sz="0" w:space="0" w:color="auto"/>
        <w:right w:val="none" w:sz="0" w:space="0" w:color="auto"/>
      </w:divBdr>
    </w:div>
    <w:div w:id="950472799">
      <w:bodyDiv w:val="1"/>
      <w:marLeft w:val="0"/>
      <w:marRight w:val="0"/>
      <w:marTop w:val="0"/>
      <w:marBottom w:val="0"/>
      <w:divBdr>
        <w:top w:val="none" w:sz="0" w:space="0" w:color="auto"/>
        <w:left w:val="none" w:sz="0" w:space="0" w:color="auto"/>
        <w:bottom w:val="none" w:sz="0" w:space="0" w:color="auto"/>
        <w:right w:val="none" w:sz="0" w:space="0" w:color="auto"/>
      </w:divBdr>
    </w:div>
    <w:div w:id="969675449">
      <w:bodyDiv w:val="1"/>
      <w:marLeft w:val="0"/>
      <w:marRight w:val="0"/>
      <w:marTop w:val="0"/>
      <w:marBottom w:val="0"/>
      <w:divBdr>
        <w:top w:val="none" w:sz="0" w:space="0" w:color="auto"/>
        <w:left w:val="none" w:sz="0" w:space="0" w:color="auto"/>
        <w:bottom w:val="none" w:sz="0" w:space="0" w:color="auto"/>
        <w:right w:val="none" w:sz="0" w:space="0" w:color="auto"/>
      </w:divBdr>
    </w:div>
    <w:div w:id="989363279">
      <w:bodyDiv w:val="1"/>
      <w:marLeft w:val="0"/>
      <w:marRight w:val="0"/>
      <w:marTop w:val="0"/>
      <w:marBottom w:val="0"/>
      <w:divBdr>
        <w:top w:val="none" w:sz="0" w:space="0" w:color="auto"/>
        <w:left w:val="none" w:sz="0" w:space="0" w:color="auto"/>
        <w:bottom w:val="none" w:sz="0" w:space="0" w:color="auto"/>
        <w:right w:val="none" w:sz="0" w:space="0" w:color="auto"/>
      </w:divBdr>
    </w:div>
    <w:div w:id="1022821664">
      <w:bodyDiv w:val="1"/>
      <w:marLeft w:val="0"/>
      <w:marRight w:val="0"/>
      <w:marTop w:val="0"/>
      <w:marBottom w:val="0"/>
      <w:divBdr>
        <w:top w:val="none" w:sz="0" w:space="0" w:color="auto"/>
        <w:left w:val="none" w:sz="0" w:space="0" w:color="auto"/>
        <w:bottom w:val="none" w:sz="0" w:space="0" w:color="auto"/>
        <w:right w:val="none" w:sz="0" w:space="0" w:color="auto"/>
      </w:divBdr>
    </w:div>
    <w:div w:id="1040209388">
      <w:bodyDiv w:val="1"/>
      <w:marLeft w:val="0"/>
      <w:marRight w:val="0"/>
      <w:marTop w:val="0"/>
      <w:marBottom w:val="0"/>
      <w:divBdr>
        <w:top w:val="none" w:sz="0" w:space="0" w:color="auto"/>
        <w:left w:val="none" w:sz="0" w:space="0" w:color="auto"/>
        <w:bottom w:val="none" w:sz="0" w:space="0" w:color="auto"/>
        <w:right w:val="none" w:sz="0" w:space="0" w:color="auto"/>
      </w:divBdr>
    </w:div>
    <w:div w:id="1049261025">
      <w:bodyDiv w:val="1"/>
      <w:marLeft w:val="0"/>
      <w:marRight w:val="0"/>
      <w:marTop w:val="0"/>
      <w:marBottom w:val="0"/>
      <w:divBdr>
        <w:top w:val="none" w:sz="0" w:space="0" w:color="auto"/>
        <w:left w:val="none" w:sz="0" w:space="0" w:color="auto"/>
        <w:bottom w:val="none" w:sz="0" w:space="0" w:color="auto"/>
        <w:right w:val="none" w:sz="0" w:space="0" w:color="auto"/>
      </w:divBdr>
    </w:div>
    <w:div w:id="1096749668">
      <w:bodyDiv w:val="1"/>
      <w:marLeft w:val="0"/>
      <w:marRight w:val="0"/>
      <w:marTop w:val="0"/>
      <w:marBottom w:val="0"/>
      <w:divBdr>
        <w:top w:val="none" w:sz="0" w:space="0" w:color="auto"/>
        <w:left w:val="none" w:sz="0" w:space="0" w:color="auto"/>
        <w:bottom w:val="none" w:sz="0" w:space="0" w:color="auto"/>
        <w:right w:val="none" w:sz="0" w:space="0" w:color="auto"/>
      </w:divBdr>
    </w:div>
    <w:div w:id="1369407181">
      <w:bodyDiv w:val="1"/>
      <w:marLeft w:val="0"/>
      <w:marRight w:val="0"/>
      <w:marTop w:val="0"/>
      <w:marBottom w:val="0"/>
      <w:divBdr>
        <w:top w:val="none" w:sz="0" w:space="0" w:color="auto"/>
        <w:left w:val="none" w:sz="0" w:space="0" w:color="auto"/>
        <w:bottom w:val="none" w:sz="0" w:space="0" w:color="auto"/>
        <w:right w:val="none" w:sz="0" w:space="0" w:color="auto"/>
      </w:divBdr>
    </w:div>
    <w:div w:id="1389763835">
      <w:bodyDiv w:val="1"/>
      <w:marLeft w:val="0"/>
      <w:marRight w:val="0"/>
      <w:marTop w:val="0"/>
      <w:marBottom w:val="0"/>
      <w:divBdr>
        <w:top w:val="none" w:sz="0" w:space="0" w:color="auto"/>
        <w:left w:val="none" w:sz="0" w:space="0" w:color="auto"/>
        <w:bottom w:val="none" w:sz="0" w:space="0" w:color="auto"/>
        <w:right w:val="none" w:sz="0" w:space="0" w:color="auto"/>
      </w:divBdr>
    </w:div>
    <w:div w:id="1392919586">
      <w:bodyDiv w:val="1"/>
      <w:marLeft w:val="0"/>
      <w:marRight w:val="0"/>
      <w:marTop w:val="0"/>
      <w:marBottom w:val="0"/>
      <w:divBdr>
        <w:top w:val="none" w:sz="0" w:space="0" w:color="auto"/>
        <w:left w:val="none" w:sz="0" w:space="0" w:color="auto"/>
        <w:bottom w:val="none" w:sz="0" w:space="0" w:color="auto"/>
        <w:right w:val="none" w:sz="0" w:space="0" w:color="auto"/>
      </w:divBdr>
    </w:div>
    <w:div w:id="1472556936">
      <w:bodyDiv w:val="1"/>
      <w:marLeft w:val="0"/>
      <w:marRight w:val="0"/>
      <w:marTop w:val="0"/>
      <w:marBottom w:val="0"/>
      <w:divBdr>
        <w:top w:val="none" w:sz="0" w:space="0" w:color="auto"/>
        <w:left w:val="none" w:sz="0" w:space="0" w:color="auto"/>
        <w:bottom w:val="none" w:sz="0" w:space="0" w:color="auto"/>
        <w:right w:val="none" w:sz="0" w:space="0" w:color="auto"/>
      </w:divBdr>
    </w:div>
    <w:div w:id="1487433040">
      <w:bodyDiv w:val="1"/>
      <w:marLeft w:val="0"/>
      <w:marRight w:val="0"/>
      <w:marTop w:val="0"/>
      <w:marBottom w:val="0"/>
      <w:divBdr>
        <w:top w:val="none" w:sz="0" w:space="0" w:color="auto"/>
        <w:left w:val="none" w:sz="0" w:space="0" w:color="auto"/>
        <w:bottom w:val="none" w:sz="0" w:space="0" w:color="auto"/>
        <w:right w:val="none" w:sz="0" w:space="0" w:color="auto"/>
      </w:divBdr>
    </w:div>
    <w:div w:id="1493452028">
      <w:bodyDiv w:val="1"/>
      <w:marLeft w:val="0"/>
      <w:marRight w:val="0"/>
      <w:marTop w:val="0"/>
      <w:marBottom w:val="0"/>
      <w:divBdr>
        <w:top w:val="none" w:sz="0" w:space="0" w:color="auto"/>
        <w:left w:val="none" w:sz="0" w:space="0" w:color="auto"/>
        <w:bottom w:val="none" w:sz="0" w:space="0" w:color="auto"/>
        <w:right w:val="none" w:sz="0" w:space="0" w:color="auto"/>
      </w:divBdr>
    </w:div>
    <w:div w:id="1528442645">
      <w:bodyDiv w:val="1"/>
      <w:marLeft w:val="0"/>
      <w:marRight w:val="0"/>
      <w:marTop w:val="0"/>
      <w:marBottom w:val="0"/>
      <w:divBdr>
        <w:top w:val="none" w:sz="0" w:space="0" w:color="auto"/>
        <w:left w:val="none" w:sz="0" w:space="0" w:color="auto"/>
        <w:bottom w:val="none" w:sz="0" w:space="0" w:color="auto"/>
        <w:right w:val="none" w:sz="0" w:space="0" w:color="auto"/>
      </w:divBdr>
    </w:div>
    <w:div w:id="1568763428">
      <w:bodyDiv w:val="1"/>
      <w:marLeft w:val="0"/>
      <w:marRight w:val="0"/>
      <w:marTop w:val="0"/>
      <w:marBottom w:val="0"/>
      <w:divBdr>
        <w:top w:val="none" w:sz="0" w:space="0" w:color="auto"/>
        <w:left w:val="none" w:sz="0" w:space="0" w:color="auto"/>
        <w:bottom w:val="none" w:sz="0" w:space="0" w:color="auto"/>
        <w:right w:val="none" w:sz="0" w:space="0" w:color="auto"/>
      </w:divBdr>
    </w:div>
    <w:div w:id="1610234146">
      <w:bodyDiv w:val="1"/>
      <w:marLeft w:val="0"/>
      <w:marRight w:val="0"/>
      <w:marTop w:val="0"/>
      <w:marBottom w:val="0"/>
      <w:divBdr>
        <w:top w:val="none" w:sz="0" w:space="0" w:color="auto"/>
        <w:left w:val="none" w:sz="0" w:space="0" w:color="auto"/>
        <w:bottom w:val="none" w:sz="0" w:space="0" w:color="auto"/>
        <w:right w:val="none" w:sz="0" w:space="0" w:color="auto"/>
      </w:divBdr>
    </w:div>
    <w:div w:id="1728920897">
      <w:bodyDiv w:val="1"/>
      <w:marLeft w:val="0"/>
      <w:marRight w:val="0"/>
      <w:marTop w:val="0"/>
      <w:marBottom w:val="0"/>
      <w:divBdr>
        <w:top w:val="none" w:sz="0" w:space="0" w:color="auto"/>
        <w:left w:val="none" w:sz="0" w:space="0" w:color="auto"/>
        <w:bottom w:val="none" w:sz="0" w:space="0" w:color="auto"/>
        <w:right w:val="none" w:sz="0" w:space="0" w:color="auto"/>
      </w:divBdr>
    </w:div>
    <w:div w:id="1754473531">
      <w:bodyDiv w:val="1"/>
      <w:marLeft w:val="0"/>
      <w:marRight w:val="0"/>
      <w:marTop w:val="0"/>
      <w:marBottom w:val="0"/>
      <w:divBdr>
        <w:top w:val="none" w:sz="0" w:space="0" w:color="auto"/>
        <w:left w:val="none" w:sz="0" w:space="0" w:color="auto"/>
        <w:bottom w:val="none" w:sz="0" w:space="0" w:color="auto"/>
        <w:right w:val="none" w:sz="0" w:space="0" w:color="auto"/>
      </w:divBdr>
    </w:div>
    <w:div w:id="1813980033">
      <w:bodyDiv w:val="1"/>
      <w:marLeft w:val="0"/>
      <w:marRight w:val="0"/>
      <w:marTop w:val="0"/>
      <w:marBottom w:val="0"/>
      <w:divBdr>
        <w:top w:val="none" w:sz="0" w:space="0" w:color="auto"/>
        <w:left w:val="none" w:sz="0" w:space="0" w:color="auto"/>
        <w:bottom w:val="none" w:sz="0" w:space="0" w:color="auto"/>
        <w:right w:val="none" w:sz="0" w:space="0" w:color="auto"/>
      </w:divBdr>
    </w:div>
    <w:div w:id="1850368454">
      <w:bodyDiv w:val="1"/>
      <w:marLeft w:val="0"/>
      <w:marRight w:val="0"/>
      <w:marTop w:val="0"/>
      <w:marBottom w:val="0"/>
      <w:divBdr>
        <w:top w:val="none" w:sz="0" w:space="0" w:color="auto"/>
        <w:left w:val="none" w:sz="0" w:space="0" w:color="auto"/>
        <w:bottom w:val="none" w:sz="0" w:space="0" w:color="auto"/>
        <w:right w:val="none" w:sz="0" w:space="0" w:color="auto"/>
      </w:divBdr>
    </w:div>
    <w:div w:id="1852597902">
      <w:bodyDiv w:val="1"/>
      <w:marLeft w:val="0"/>
      <w:marRight w:val="0"/>
      <w:marTop w:val="0"/>
      <w:marBottom w:val="0"/>
      <w:divBdr>
        <w:top w:val="none" w:sz="0" w:space="0" w:color="auto"/>
        <w:left w:val="none" w:sz="0" w:space="0" w:color="auto"/>
        <w:bottom w:val="none" w:sz="0" w:space="0" w:color="auto"/>
        <w:right w:val="none" w:sz="0" w:space="0" w:color="auto"/>
      </w:divBdr>
    </w:div>
    <w:div w:id="1913347466">
      <w:bodyDiv w:val="1"/>
      <w:marLeft w:val="0"/>
      <w:marRight w:val="0"/>
      <w:marTop w:val="0"/>
      <w:marBottom w:val="0"/>
      <w:divBdr>
        <w:top w:val="none" w:sz="0" w:space="0" w:color="auto"/>
        <w:left w:val="none" w:sz="0" w:space="0" w:color="auto"/>
        <w:bottom w:val="none" w:sz="0" w:space="0" w:color="auto"/>
        <w:right w:val="none" w:sz="0" w:space="0" w:color="auto"/>
      </w:divBdr>
    </w:div>
    <w:div w:id="1940334758">
      <w:bodyDiv w:val="1"/>
      <w:marLeft w:val="0"/>
      <w:marRight w:val="0"/>
      <w:marTop w:val="0"/>
      <w:marBottom w:val="0"/>
      <w:divBdr>
        <w:top w:val="none" w:sz="0" w:space="0" w:color="auto"/>
        <w:left w:val="none" w:sz="0" w:space="0" w:color="auto"/>
        <w:bottom w:val="none" w:sz="0" w:space="0" w:color="auto"/>
        <w:right w:val="none" w:sz="0" w:space="0" w:color="auto"/>
      </w:divBdr>
    </w:div>
    <w:div w:id="1946112612">
      <w:bodyDiv w:val="1"/>
      <w:marLeft w:val="0"/>
      <w:marRight w:val="0"/>
      <w:marTop w:val="0"/>
      <w:marBottom w:val="0"/>
      <w:divBdr>
        <w:top w:val="none" w:sz="0" w:space="0" w:color="auto"/>
        <w:left w:val="none" w:sz="0" w:space="0" w:color="auto"/>
        <w:bottom w:val="none" w:sz="0" w:space="0" w:color="auto"/>
        <w:right w:val="none" w:sz="0" w:space="0" w:color="auto"/>
      </w:divBdr>
    </w:div>
    <w:div w:id="2006206592">
      <w:bodyDiv w:val="1"/>
      <w:marLeft w:val="0"/>
      <w:marRight w:val="0"/>
      <w:marTop w:val="0"/>
      <w:marBottom w:val="0"/>
      <w:divBdr>
        <w:top w:val="none" w:sz="0" w:space="0" w:color="auto"/>
        <w:left w:val="none" w:sz="0" w:space="0" w:color="auto"/>
        <w:bottom w:val="none" w:sz="0" w:space="0" w:color="auto"/>
        <w:right w:val="none" w:sz="0" w:space="0" w:color="auto"/>
      </w:divBdr>
    </w:div>
    <w:div w:id="2047556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12-01-1628" TargetMode="External"/><Relationship Id="rId117" Type="http://schemas.openxmlformats.org/officeDocument/2006/relationships/footer" Target="footer7.xml"/><Relationship Id="rId21" Type="http://schemas.openxmlformats.org/officeDocument/2006/relationships/hyperlink" Target="http://www.uradni-list.si/1/objava.jsp?sop=2016-01-2761" TargetMode="External"/><Relationship Id="rId42" Type="http://schemas.openxmlformats.org/officeDocument/2006/relationships/hyperlink" Target="http://www.uradni-list.si/1/objava.jsp?sop=2010-01-5589" TargetMode="External"/><Relationship Id="rId47" Type="http://schemas.openxmlformats.org/officeDocument/2006/relationships/hyperlink" Target="http://www.uradni-list.si/1/objava.jsp?sop=2015-01-1976" TargetMode="External"/><Relationship Id="rId63" Type="http://schemas.openxmlformats.org/officeDocument/2006/relationships/hyperlink" Target="http://www.uradni-list.si/1/objava.jsp?sop=2020-01-2765" TargetMode="External"/><Relationship Id="rId68" Type="http://schemas.openxmlformats.org/officeDocument/2006/relationships/hyperlink" Target="http://www.uradni-list.si/1/objava.jsp?sop=2016-01-1628" TargetMode="External"/><Relationship Id="rId84" Type="http://schemas.openxmlformats.org/officeDocument/2006/relationships/hyperlink" Target="http://www.uradni-list.si/1/objava.jsp?sop=2021-01-4069" TargetMode="External"/><Relationship Id="rId89" Type="http://schemas.openxmlformats.org/officeDocument/2006/relationships/hyperlink" Target="http://www.uradni-list.si/1/objava.jsp?sop=2013-01-4030" TargetMode="External"/><Relationship Id="rId112" Type="http://schemas.openxmlformats.org/officeDocument/2006/relationships/footer" Target="footer6.xml"/><Relationship Id="rId16" Type="http://schemas.openxmlformats.org/officeDocument/2006/relationships/hyperlink" Target="http://www.uradni-list.si/1/objava.jsp?sop=2013-01-2513" TargetMode="External"/><Relationship Id="rId107" Type="http://schemas.openxmlformats.org/officeDocument/2006/relationships/hyperlink" Target="http://www.uradni-list.si/1/objava.jsp?sop=2017-01-2880" TargetMode="External"/><Relationship Id="rId11" Type="http://schemas.openxmlformats.org/officeDocument/2006/relationships/footer" Target="footer2.xml"/><Relationship Id="rId32" Type="http://schemas.openxmlformats.org/officeDocument/2006/relationships/hyperlink" Target="http://www.uradni-list.si/1/objava.jsp?sop=2019-01-3208" TargetMode="External"/><Relationship Id="rId37" Type="http://schemas.openxmlformats.org/officeDocument/2006/relationships/hyperlink" Target="http://www.uradni-list.si/1/objava.jsp?sop=2008-01-1983" TargetMode="External"/><Relationship Id="rId53" Type="http://schemas.openxmlformats.org/officeDocument/2006/relationships/hyperlink" Target="http://www.uradni-list.si/1/objava.jsp?sop=2022-01-0014" TargetMode="External"/><Relationship Id="rId58" Type="http://schemas.openxmlformats.org/officeDocument/2006/relationships/hyperlink" Target="http://www.uradni-list.si/1/objava.jsp?sop=2010-01-0251" TargetMode="External"/><Relationship Id="rId74" Type="http://schemas.openxmlformats.org/officeDocument/2006/relationships/hyperlink" Target="http://www.uradni-list.si/1/objava.jsp?sop=2013-01-0784" TargetMode="External"/><Relationship Id="rId79" Type="http://schemas.openxmlformats.org/officeDocument/2006/relationships/hyperlink" Target="http://www.uradni-list.si/1/objava.jsp?sop=2017-01-0741" TargetMode="External"/><Relationship Id="rId102" Type="http://schemas.openxmlformats.org/officeDocument/2006/relationships/hyperlink" Target="http://www.enarocanje.si/_ESPD/" TargetMode="External"/><Relationship Id="rId5" Type="http://schemas.openxmlformats.org/officeDocument/2006/relationships/webSettings" Target="webSettings.xml"/><Relationship Id="rId90" Type="http://schemas.openxmlformats.org/officeDocument/2006/relationships/hyperlink" Target="http://www.uradni-list.si/1/objava.jsp?sop=2015-01-2358" TargetMode="External"/><Relationship Id="rId95" Type="http://schemas.openxmlformats.org/officeDocument/2006/relationships/hyperlink" Target="http://www.enarocanje.si/_ESPD/" TargetMode="External"/><Relationship Id="rId22" Type="http://schemas.openxmlformats.org/officeDocument/2006/relationships/hyperlink" Target="http://www.uradni-list.si/1/objava.jsp?sop=2018-01-0865" TargetMode="External"/><Relationship Id="rId27" Type="http://schemas.openxmlformats.org/officeDocument/2006/relationships/hyperlink" Target="http://www.uradni-list.si/1/objava.jsp?sop=2012-01-3288" TargetMode="External"/><Relationship Id="rId43" Type="http://schemas.openxmlformats.org/officeDocument/2006/relationships/hyperlink" Target="http://www.uradni-list.si/1/objava.jsp?sop=2012-01-2856" TargetMode="External"/><Relationship Id="rId48" Type="http://schemas.openxmlformats.org/officeDocument/2006/relationships/hyperlink" Target="http://www.uradni-list.si/1/objava.jsp?sop=2017-01-0277" TargetMode="External"/><Relationship Id="rId64" Type="http://schemas.openxmlformats.org/officeDocument/2006/relationships/hyperlink" Target="http://www.uradni-list.si/1/objava.jsp?sop=2022-01-0014" TargetMode="External"/><Relationship Id="rId69" Type="http://schemas.openxmlformats.org/officeDocument/2006/relationships/hyperlink" Target="http://www.uradni-list.si/1/objava.jsp?sop=2017-01-1445" TargetMode="External"/><Relationship Id="rId113" Type="http://schemas.openxmlformats.org/officeDocument/2006/relationships/hyperlink" Target="https://www.ajpes.si/eRTR/JavniDel/Podrobnosti.aspx?Tr=011006030344630&amp;" TargetMode="External"/><Relationship Id="rId118" Type="http://schemas.openxmlformats.org/officeDocument/2006/relationships/fontTable" Target="fontTable.xml"/><Relationship Id="rId80" Type="http://schemas.openxmlformats.org/officeDocument/2006/relationships/hyperlink" Target="http://www.uradni-list.si/1/objava.jsp?sop=2019-01-0914" TargetMode="External"/><Relationship Id="rId85" Type="http://schemas.openxmlformats.org/officeDocument/2006/relationships/hyperlink" Target="http://www.uradni-list.si/1/objava.jsp?sop=2007-01-4690" TargetMode="External"/><Relationship Id="rId12" Type="http://schemas.openxmlformats.org/officeDocument/2006/relationships/header" Target="header3.xml"/><Relationship Id="rId17" Type="http://schemas.openxmlformats.org/officeDocument/2006/relationships/hyperlink" Target="http://www.uradni-list.si/1/objava.jsp?sop=2014-01-3646" TargetMode="External"/><Relationship Id="rId33" Type="http://schemas.openxmlformats.org/officeDocument/2006/relationships/hyperlink" Target="http://www.uradni-list.si/1/objava.jsp?sop=2021-01-3898" TargetMode="External"/><Relationship Id="rId38" Type="http://schemas.openxmlformats.org/officeDocument/2006/relationships/hyperlink" Target="http://www.uradni-list.si/1/objava.jsp?sop=2008-01-4781" TargetMode="External"/><Relationship Id="rId59" Type="http://schemas.openxmlformats.org/officeDocument/2006/relationships/hyperlink" Target="http://www.uradni-list.si/1/objava.jsp?sop=2013-01-3034" TargetMode="External"/><Relationship Id="rId103" Type="http://schemas.openxmlformats.org/officeDocument/2006/relationships/hyperlink" Target="http://www.uradni-list.si/1/objava.jsp?sop=2011-01-2040" TargetMode="External"/><Relationship Id="rId108" Type="http://schemas.openxmlformats.org/officeDocument/2006/relationships/hyperlink" Target="http://www.uradni-list.si/1/objava.jsp?sop=2019-01-3209" TargetMode="External"/><Relationship Id="rId54" Type="http://schemas.openxmlformats.org/officeDocument/2006/relationships/hyperlink" Target="http://www.uradni-list.si/1/objava.jsp?sop=2006-01-0970" TargetMode="External"/><Relationship Id="rId70" Type="http://schemas.openxmlformats.org/officeDocument/2006/relationships/hyperlink" Target="http://www.uradni-list.si/1/objava.jsp?sop=2020-01-0552" TargetMode="External"/><Relationship Id="rId75" Type="http://schemas.openxmlformats.org/officeDocument/2006/relationships/hyperlink" Target="http://www.uradni-list.si/1/objava.jsp?sop=2013-21-2826" TargetMode="External"/><Relationship Id="rId91" Type="http://schemas.openxmlformats.org/officeDocument/2006/relationships/hyperlink" Target="http://www.uradni-list.si/1/objava.jsp?sop=2016-01-2683" TargetMode="External"/><Relationship Id="rId96" Type="http://schemas.openxmlformats.org/officeDocument/2006/relationships/hyperlink" Target="http://www.enarocanje.si/_ESPD/"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uradni-list.si/1/objava.jsp?sop=2011-01-0554" TargetMode="External"/><Relationship Id="rId28" Type="http://schemas.openxmlformats.org/officeDocument/2006/relationships/hyperlink" Target="http://www.uradni-list.si/1/objava.jsp?sop=2014-01-3486" TargetMode="External"/><Relationship Id="rId49" Type="http://schemas.openxmlformats.org/officeDocument/2006/relationships/hyperlink" Target="http://www.uradni-list.si/1/objava.jsp?sop=2017-01-0463" TargetMode="External"/><Relationship Id="rId114" Type="http://schemas.openxmlformats.org/officeDocument/2006/relationships/hyperlink" Target="https://www.ajpes.si/eRTR/JavniDel/Podrobnosti.aspx?Tr=029230253106896&amp;" TargetMode="External"/><Relationship Id="rId119"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uradni-list.si/1/objava.jsp?sop=2019-01-2612" TargetMode="External"/><Relationship Id="rId44" Type="http://schemas.openxmlformats.org/officeDocument/2006/relationships/hyperlink" Target="http://www.uradni-list.si/1/objava.jsp?sop=2013-01-1563" TargetMode="External"/><Relationship Id="rId52" Type="http://schemas.openxmlformats.org/officeDocument/2006/relationships/hyperlink" Target="http://www.uradni-list.si/1/objava.jsp?sop=2022-01-0008" TargetMode="External"/><Relationship Id="rId60" Type="http://schemas.openxmlformats.org/officeDocument/2006/relationships/hyperlink" Target="http://www.uradni-list.si/1/objava.jsp?sop=2020-01-3096" TargetMode="External"/><Relationship Id="rId65" Type="http://schemas.openxmlformats.org/officeDocument/2006/relationships/hyperlink" Target="http://www.uradni-list.si/1/objava.jsp?sop=2012-01-2065" TargetMode="External"/><Relationship Id="rId73" Type="http://schemas.openxmlformats.org/officeDocument/2006/relationships/hyperlink" Target="http://www.uradni-list.si/1/objava.jsp?sop=2021-01-3697" TargetMode="External"/><Relationship Id="rId78" Type="http://schemas.openxmlformats.org/officeDocument/2006/relationships/hyperlink" Target="http://www.uradni-list.si/1/objava.jsp?sop=2016-01-2296" TargetMode="External"/><Relationship Id="rId81" Type="http://schemas.openxmlformats.org/officeDocument/2006/relationships/hyperlink" Target="http://www.uradni-list.si/1/objava.jsp?sop=2019-01-3722" TargetMode="External"/><Relationship Id="rId86" Type="http://schemas.openxmlformats.org/officeDocument/2006/relationships/hyperlink" Target="http://www.uradni-list.si/1/objava.jsp?sop=2020-01-3110" TargetMode="External"/><Relationship Id="rId94" Type="http://schemas.openxmlformats.org/officeDocument/2006/relationships/hyperlink" Target="https://ejn.gov.si/eJN2" TargetMode="External"/><Relationship Id="rId99" Type="http://schemas.openxmlformats.org/officeDocument/2006/relationships/hyperlink" Target="http://www.enarocanje.si/_ESPD/" TargetMode="External"/><Relationship Id="rId10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hyperlink" Target="http://www.uradni-list.si/1/objava.jsp?sop=2017-01-2880" TargetMode="External"/><Relationship Id="rId39" Type="http://schemas.openxmlformats.org/officeDocument/2006/relationships/hyperlink" Target="http://www.uradni-list.si/1/objava.jsp?sop=2009-01-2795" TargetMode="External"/><Relationship Id="rId109" Type="http://schemas.openxmlformats.org/officeDocument/2006/relationships/footer" Target="footer4.xml"/><Relationship Id="rId34" Type="http://schemas.openxmlformats.org/officeDocument/2006/relationships/hyperlink" Target="http://www.uradni-list.si/1/objava.jsp?sop=2022-01-0015" TargetMode="External"/><Relationship Id="rId50" Type="http://schemas.openxmlformats.org/officeDocument/2006/relationships/hyperlink" Target="http://www.uradni-list.si/1/objava.jsp?sop=2019-01-0613" TargetMode="External"/><Relationship Id="rId55" Type="http://schemas.openxmlformats.org/officeDocument/2006/relationships/hyperlink" Target="http://www.uradni-list.si/1/objava.jsp?sop=2006-01-4487" TargetMode="External"/><Relationship Id="rId76" Type="http://schemas.openxmlformats.org/officeDocument/2006/relationships/hyperlink" Target="http://www.uradni-list.si/1/objava.jsp?sop=2015-01-1930" TargetMode="External"/><Relationship Id="rId97" Type="http://schemas.openxmlformats.org/officeDocument/2006/relationships/hyperlink" Target="http://www.enarocanje.si/_ESPD/" TargetMode="External"/><Relationship Id="rId104" Type="http://schemas.openxmlformats.org/officeDocument/2006/relationships/hyperlink" Target="http://www.uradni-list.si/1/objava.jsp?sop=2011-01-2820" TargetMode="External"/><Relationship Id="rId7" Type="http://schemas.openxmlformats.org/officeDocument/2006/relationships/endnotes" Target="endnotes.xml"/><Relationship Id="rId71" Type="http://schemas.openxmlformats.org/officeDocument/2006/relationships/hyperlink" Target="http://www.uradni-list.si/1/objava.jsp?sop=2020-01-1559" TargetMode="External"/><Relationship Id="rId92" Type="http://schemas.openxmlformats.org/officeDocument/2006/relationships/hyperlink" Target="http://www.uradni-list.si/1/objava.jsp?sop=2019-01-2613" TargetMode="External"/><Relationship Id="rId2" Type="http://schemas.openxmlformats.org/officeDocument/2006/relationships/numbering" Target="numbering.xml"/><Relationship Id="rId29" Type="http://schemas.openxmlformats.org/officeDocument/2006/relationships/hyperlink" Target="http://www.uradni-list.si/1/objava.jsp?sop=2015-01-3505" TargetMode="External"/><Relationship Id="rId24" Type="http://schemas.openxmlformats.org/officeDocument/2006/relationships/hyperlink" Target="http://www.uradni-list.si/1/objava.jsp?sop=2011-01-0765" TargetMode="External"/><Relationship Id="rId40" Type="http://schemas.openxmlformats.org/officeDocument/2006/relationships/hyperlink" Target="http://www.uradni-list.si/1/objava.jsp?sop=2010-01-0481" TargetMode="External"/><Relationship Id="rId45" Type="http://schemas.openxmlformats.org/officeDocument/2006/relationships/hyperlink" Target="http://www.uradni-list.si/1/objava.jsp?sop=2013-01-3341" TargetMode="External"/><Relationship Id="rId66" Type="http://schemas.openxmlformats.org/officeDocument/2006/relationships/hyperlink" Target="http://www.uradni-list.si/1/objava.jsp?sop=2016-21-0263" TargetMode="External"/><Relationship Id="rId87" Type="http://schemas.openxmlformats.org/officeDocument/2006/relationships/hyperlink" Target="http://www.uradni-list.si/1/objava.jsp?sop=2007-01-0717" TargetMode="External"/><Relationship Id="rId110" Type="http://schemas.openxmlformats.org/officeDocument/2006/relationships/header" Target="header4.xml"/><Relationship Id="rId115" Type="http://schemas.openxmlformats.org/officeDocument/2006/relationships/hyperlink" Target="https://www.ajpes.si/eRTR/JavniDel/Podrobnosti.aspx?Tr=011006030344630&amp;" TargetMode="External"/><Relationship Id="rId61" Type="http://schemas.openxmlformats.org/officeDocument/2006/relationships/hyperlink" Target="http://www.uradni-list.si/1/objava.jsp?sop=2022-01-0014" TargetMode="External"/><Relationship Id="rId82" Type="http://schemas.openxmlformats.org/officeDocument/2006/relationships/hyperlink" Target="http://www.uradni-list.si/1/objava.jsp?sop=2020-01-3772" TargetMode="External"/><Relationship Id="rId19" Type="http://schemas.openxmlformats.org/officeDocument/2006/relationships/hyperlink" Target="http://www.uradni-list.si/1/objava.jsp?sop=2019-01-3209" TargetMode="External"/><Relationship Id="rId14" Type="http://schemas.openxmlformats.org/officeDocument/2006/relationships/hyperlink" Target="http://www.uradni-list.si/1/objava.jsp?sop=2011-01-2040" TargetMode="External"/><Relationship Id="rId30" Type="http://schemas.openxmlformats.org/officeDocument/2006/relationships/hyperlink" Target="http://www.uradni-list.si/1/objava.jsp?sop=2018-01-3755" TargetMode="External"/><Relationship Id="rId35" Type="http://schemas.openxmlformats.org/officeDocument/2006/relationships/hyperlink" Target="http://www.uradni-list.si/1/objava.jsp?sop=2007-01-3965" TargetMode="External"/><Relationship Id="rId56" Type="http://schemas.openxmlformats.org/officeDocument/2006/relationships/hyperlink" Target="http://www.uradni-list.si/1/objava.jsp?sop=2007-01-6415" TargetMode="External"/><Relationship Id="rId77" Type="http://schemas.openxmlformats.org/officeDocument/2006/relationships/hyperlink" Target="http://www.uradni-list.si/1/objava.jsp?sop=2016-01-1428" TargetMode="External"/><Relationship Id="rId100" Type="http://schemas.openxmlformats.org/officeDocument/2006/relationships/hyperlink" Target="http://www.enarocanje.si/_ESPD/" TargetMode="External"/><Relationship Id="rId105" Type="http://schemas.openxmlformats.org/officeDocument/2006/relationships/hyperlink" Target="http://www.uradni-list.si/1/objava.jsp?sop=2013-01-2513" TargetMode="External"/><Relationship Id="rId8" Type="http://schemas.openxmlformats.org/officeDocument/2006/relationships/header" Target="header1.xml"/><Relationship Id="rId51" Type="http://schemas.openxmlformats.org/officeDocument/2006/relationships/hyperlink" Target="http://www.uradni-list.si/1/objava.jsp?sop=2019-01-3129" TargetMode="External"/><Relationship Id="rId72" Type="http://schemas.openxmlformats.org/officeDocument/2006/relationships/hyperlink" Target="http://www.uradni-list.si/1/objava.jsp?sop=2021-01-2055" TargetMode="External"/><Relationship Id="rId93" Type="http://schemas.openxmlformats.org/officeDocument/2006/relationships/hyperlink" Target="https://ejn.gov.si/" TargetMode="External"/><Relationship Id="rId98" Type="http://schemas.openxmlformats.org/officeDocument/2006/relationships/hyperlink" Target="http://www.enarocanje.si/_ESPD/" TargetMode="External"/><Relationship Id="rId3" Type="http://schemas.openxmlformats.org/officeDocument/2006/relationships/styles" Target="styles.xml"/><Relationship Id="rId25" Type="http://schemas.openxmlformats.org/officeDocument/2006/relationships/hyperlink" Target="http://www.uradni-list.si/1/objava.jsp?sop=2011-01-3294" TargetMode="External"/><Relationship Id="rId46" Type="http://schemas.openxmlformats.org/officeDocument/2006/relationships/hyperlink" Target="http://www.uradni-list.si/1/objava.jsp?sop=2014-01-0253" TargetMode="External"/><Relationship Id="rId67" Type="http://schemas.openxmlformats.org/officeDocument/2006/relationships/hyperlink" Target="http://www.uradni-list.si/1/objava.jsp?sop=2015-01-2227" TargetMode="External"/><Relationship Id="rId116" Type="http://schemas.openxmlformats.org/officeDocument/2006/relationships/hyperlink" Target="https://www.ajpes.si/eRTR/JavniDel/Podrobnosti.aspx?Tr=029230253106896&amp;" TargetMode="External"/><Relationship Id="rId20" Type="http://schemas.openxmlformats.org/officeDocument/2006/relationships/hyperlink" Target="http://www.uradni-list.si/1/objava.jsp?sop=2007-01-4826" TargetMode="External"/><Relationship Id="rId41" Type="http://schemas.openxmlformats.org/officeDocument/2006/relationships/hyperlink" Target="http://www.uradni-list.si/1/objava.jsp?sop=2010-01-2675" TargetMode="External"/><Relationship Id="rId62" Type="http://schemas.openxmlformats.org/officeDocument/2006/relationships/hyperlink" Target="http://www.uradni-list.si/1/objava.jsp?sop=2011-01-3056" TargetMode="External"/><Relationship Id="rId83" Type="http://schemas.openxmlformats.org/officeDocument/2006/relationships/hyperlink" Target="http://www.uradni-list.si/1/objava.jsp?sop=2021-01-2550" TargetMode="External"/><Relationship Id="rId88" Type="http://schemas.openxmlformats.org/officeDocument/2006/relationships/hyperlink" Target="http://www.uradni-list.si/1/objava.jsp?sop=2008-01-2962" TargetMode="External"/><Relationship Id="rId111" Type="http://schemas.openxmlformats.org/officeDocument/2006/relationships/footer" Target="footer5.xml"/><Relationship Id="rId15" Type="http://schemas.openxmlformats.org/officeDocument/2006/relationships/hyperlink" Target="http://www.uradni-list.si/1/objava.jsp?sop=2011-01-2820" TargetMode="External"/><Relationship Id="rId36" Type="http://schemas.openxmlformats.org/officeDocument/2006/relationships/hyperlink" Target="http://www.uradni-list.si/1/objava.jsp?sop=2008-01-1979" TargetMode="External"/><Relationship Id="rId57" Type="http://schemas.openxmlformats.org/officeDocument/2006/relationships/hyperlink" Target="http://www.uradni-list.si/1/objava.jsp?sop=2008-01-2816" TargetMode="External"/><Relationship Id="rId106" Type="http://schemas.openxmlformats.org/officeDocument/2006/relationships/hyperlink" Target="http://www.uradni-list.si/1/objava.jsp?sop=2014-01-3646"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uradni-list.si/1/objava.jsp?sop=2018-01-0865" TargetMode="External"/><Relationship Id="rId2" Type="http://schemas.openxmlformats.org/officeDocument/2006/relationships/hyperlink" Target="http://www.uradni-list.si/1/objava.jsp?sop=2016-01-2761" TargetMode="External"/><Relationship Id="rId1" Type="http://schemas.openxmlformats.org/officeDocument/2006/relationships/hyperlink" Target="http://www.uradni-list.si/1/objava.jsp?sop=2007-01-4826"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446F819-1E50-4F1C-BBA9-699D3E535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92</Pages>
  <Words>30270</Words>
  <Characters>178902</Characters>
  <Application>Microsoft Office Word</Application>
  <DocSecurity>0</DocSecurity>
  <Lines>4707</Lines>
  <Paragraphs>1992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207180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2022-08-11T06:50:00Z</dcterms:created>
  <dcterms:modified xsi:type="dcterms:W3CDTF">2022-08-12T06:45:00Z</dcterms:modified>
</cp:coreProperties>
</file>